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C52CAC7" w:rsidR="001E41F3" w:rsidRPr="00E43A7A" w:rsidRDefault="001E41F3">
      <w:pPr>
        <w:pStyle w:val="CRCoverPage"/>
        <w:tabs>
          <w:tab w:val="right" w:pos="9639"/>
        </w:tabs>
        <w:spacing w:after="0"/>
        <w:rPr>
          <w:b/>
          <w:i/>
          <w:noProof/>
          <w:color w:val="000000" w:themeColor="text1"/>
          <w:sz w:val="28"/>
        </w:rPr>
      </w:pPr>
      <w:bookmarkStart w:id="0" w:name="_GoBack"/>
      <w:bookmarkEnd w:id="0"/>
      <w:r w:rsidRPr="00E43A7A">
        <w:rPr>
          <w:b/>
          <w:noProof/>
          <w:color w:val="000000" w:themeColor="text1"/>
          <w:sz w:val="24"/>
        </w:rPr>
        <w:t>3GPP TSG-</w:t>
      </w:r>
      <w:r w:rsidR="00D05AD0" w:rsidRPr="00E43A7A">
        <w:rPr>
          <w:color w:val="000000" w:themeColor="text1"/>
        </w:rPr>
        <w:fldChar w:fldCharType="begin"/>
      </w:r>
      <w:r w:rsidR="00D05AD0" w:rsidRPr="00E43A7A">
        <w:rPr>
          <w:color w:val="000000" w:themeColor="text1"/>
        </w:rPr>
        <w:instrText xml:space="preserve"> DOCPROPERTY  TSG/WGRef  \* MERGEFORMAT </w:instrText>
      </w:r>
      <w:r w:rsidR="00D05AD0" w:rsidRPr="00E43A7A">
        <w:rPr>
          <w:color w:val="000000" w:themeColor="text1"/>
        </w:rPr>
        <w:fldChar w:fldCharType="separate"/>
      </w:r>
      <w:r w:rsidR="0022035D" w:rsidRPr="00E43A7A">
        <w:rPr>
          <w:b/>
          <w:noProof/>
          <w:color w:val="000000" w:themeColor="text1"/>
          <w:sz w:val="24"/>
        </w:rPr>
        <w:t xml:space="preserve">RAN </w:t>
      </w:r>
      <w:r w:rsidR="003609EF" w:rsidRPr="00E43A7A">
        <w:rPr>
          <w:b/>
          <w:noProof/>
          <w:color w:val="000000" w:themeColor="text1"/>
          <w:sz w:val="24"/>
        </w:rPr>
        <w:t>WG</w:t>
      </w:r>
      <w:r w:rsidR="0022035D" w:rsidRPr="00E43A7A">
        <w:rPr>
          <w:b/>
          <w:noProof/>
          <w:color w:val="000000" w:themeColor="text1"/>
          <w:sz w:val="24"/>
        </w:rPr>
        <w:t>4</w:t>
      </w:r>
      <w:r w:rsidR="00D05AD0" w:rsidRPr="00E43A7A">
        <w:rPr>
          <w:b/>
          <w:noProof/>
          <w:color w:val="000000" w:themeColor="text1"/>
          <w:sz w:val="24"/>
        </w:rPr>
        <w:fldChar w:fldCharType="end"/>
      </w:r>
      <w:r w:rsidR="00C66BA2" w:rsidRPr="00E43A7A">
        <w:rPr>
          <w:b/>
          <w:noProof/>
          <w:color w:val="000000" w:themeColor="text1"/>
          <w:sz w:val="24"/>
        </w:rPr>
        <w:t xml:space="preserve"> </w:t>
      </w:r>
      <w:r w:rsidRPr="00E43A7A">
        <w:rPr>
          <w:b/>
          <w:noProof/>
          <w:color w:val="000000" w:themeColor="text1"/>
          <w:sz w:val="24"/>
        </w:rPr>
        <w:t>Meeting #</w:t>
      </w:r>
      <w:r w:rsidR="00D05AD0" w:rsidRPr="00E43A7A">
        <w:rPr>
          <w:color w:val="000000" w:themeColor="text1"/>
        </w:rPr>
        <w:fldChar w:fldCharType="begin"/>
      </w:r>
      <w:r w:rsidR="00D05AD0" w:rsidRPr="00E43A7A">
        <w:rPr>
          <w:color w:val="000000" w:themeColor="text1"/>
        </w:rPr>
        <w:instrText xml:space="preserve"> DOCPROPERTY  MtgSeq  \* MERGEFORMAT </w:instrText>
      </w:r>
      <w:r w:rsidR="00D05AD0" w:rsidRPr="00E43A7A">
        <w:rPr>
          <w:color w:val="000000" w:themeColor="text1"/>
        </w:rPr>
        <w:fldChar w:fldCharType="separate"/>
      </w:r>
      <w:r w:rsidR="00EB09B7" w:rsidRPr="00E43A7A">
        <w:rPr>
          <w:b/>
          <w:noProof/>
          <w:color w:val="000000" w:themeColor="text1"/>
          <w:sz w:val="24"/>
        </w:rPr>
        <w:t xml:space="preserve"> </w:t>
      </w:r>
      <w:r w:rsidR="0022035D" w:rsidRPr="00E43A7A">
        <w:rPr>
          <w:b/>
          <w:noProof/>
          <w:color w:val="000000" w:themeColor="text1"/>
          <w:sz w:val="24"/>
        </w:rPr>
        <w:t>11</w:t>
      </w:r>
      <w:r w:rsidR="00640CF6" w:rsidRPr="00E43A7A">
        <w:rPr>
          <w:rFonts w:hint="eastAsia"/>
          <w:b/>
          <w:noProof/>
          <w:color w:val="000000" w:themeColor="text1"/>
          <w:sz w:val="24"/>
          <w:lang w:eastAsia="zh-CN"/>
        </w:rPr>
        <w:t>2</w:t>
      </w:r>
      <w:r w:rsidR="00D05AD0" w:rsidRPr="00E43A7A">
        <w:rPr>
          <w:b/>
          <w:noProof/>
          <w:color w:val="000000" w:themeColor="text1"/>
          <w:sz w:val="24"/>
        </w:rPr>
        <w:fldChar w:fldCharType="end"/>
      </w:r>
      <w:r w:rsidR="00640CF6" w:rsidRPr="00E43A7A">
        <w:rPr>
          <w:rFonts w:hint="eastAsia"/>
          <w:b/>
          <w:i/>
          <w:noProof/>
          <w:color w:val="000000" w:themeColor="text1"/>
          <w:sz w:val="28"/>
          <w:lang w:eastAsia="zh-CN"/>
        </w:rPr>
        <w:t xml:space="preserve">                                                 </w:t>
      </w:r>
      <w:r w:rsidR="00E43A7A" w:rsidRPr="00E43A7A">
        <w:rPr>
          <w:b/>
          <w:i/>
          <w:noProof/>
          <w:color w:val="000000" w:themeColor="text1"/>
          <w:sz w:val="28"/>
        </w:rPr>
        <w:t>R4-2411089</w:t>
      </w:r>
    </w:p>
    <w:p w14:paraId="7CB45193" w14:textId="10CCDFD7" w:rsidR="001E41F3" w:rsidRPr="00E43A7A" w:rsidRDefault="00640CF6" w:rsidP="005E2C44">
      <w:pPr>
        <w:pStyle w:val="CRCoverPage"/>
        <w:outlineLvl w:val="0"/>
        <w:rPr>
          <w:b/>
          <w:noProof/>
          <w:color w:val="000000" w:themeColor="text1"/>
          <w:sz w:val="24"/>
        </w:rPr>
      </w:pPr>
      <w:r w:rsidRPr="00E43A7A">
        <w:rPr>
          <w:b/>
          <w:noProof/>
          <w:color w:val="000000" w:themeColor="text1"/>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C8F80" w:rsidR="001E41F3" w:rsidRPr="00410371" w:rsidRDefault="00A640E5" w:rsidP="00C94CA3">
            <w:pPr>
              <w:pStyle w:val="CRCoverPage"/>
              <w:spacing w:after="0"/>
              <w:jc w:val="right"/>
              <w:rPr>
                <w:b/>
                <w:noProof/>
                <w:sz w:val="28"/>
                <w:lang w:eastAsia="zh-CN"/>
              </w:rPr>
            </w:pPr>
            <w:fldSimple w:instr=" DOCPROPERTY  Spec#  \* MERGEFORMAT ">
              <w:r w:rsidR="00AB4D9F">
                <w:rPr>
                  <w:b/>
                  <w:noProof/>
                  <w:sz w:val="28"/>
                </w:rPr>
                <w:t>38.10</w:t>
              </w:r>
              <w:r w:rsidR="00C94CA3">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98752" w:rsidR="001E41F3" w:rsidRPr="00410371" w:rsidRDefault="00A640E5" w:rsidP="00547111">
            <w:pPr>
              <w:pStyle w:val="CRCoverPage"/>
              <w:spacing w:after="0"/>
              <w:rPr>
                <w:noProof/>
              </w:rPr>
            </w:pPr>
            <w:fldSimple w:instr=" DOCPROPERTY  Cr#  \* MERGEFORMAT ">
              <w:r w:rsidR="00AB4D9F">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FE60AD" w:rsidP="00E13F3D">
            <w:pPr>
              <w:pStyle w:val="CRCoverPage"/>
              <w:spacing w:after="0"/>
              <w:jc w:val="center"/>
              <w:rPr>
                <w:b/>
                <w:noProof/>
              </w:rPr>
            </w:pPr>
            <w:r w:rsidRPr="00522ED1">
              <w:rPr>
                <w:color w:val="000000" w:themeColor="text1"/>
              </w:rPr>
              <w:fldChar w:fldCharType="begin"/>
            </w:r>
            <w:r w:rsidRPr="00522ED1">
              <w:rPr>
                <w:color w:val="000000" w:themeColor="text1"/>
              </w:rPr>
              <w:instrText xml:space="preserve"> DOCPROPERTY  Revision  \* MERGEFORMAT </w:instrText>
            </w:r>
            <w:r w:rsidRPr="00522ED1">
              <w:rPr>
                <w:color w:val="000000" w:themeColor="text1"/>
              </w:rPr>
              <w:fldChar w:fldCharType="separate"/>
            </w:r>
            <w:r w:rsidR="00AB4D9F" w:rsidRPr="00522ED1">
              <w:rPr>
                <w:b/>
                <w:noProof/>
                <w:color w:val="000000" w:themeColor="text1"/>
                <w:sz w:val="28"/>
              </w:rPr>
              <w:t>-</w:t>
            </w:r>
            <w:r w:rsidRPr="00522ED1">
              <w:rPr>
                <w:b/>
                <w:noProof/>
                <w:color w:val="000000" w:themeColor="text1"/>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43861" w:rsidR="001E41F3" w:rsidRPr="00410371" w:rsidRDefault="00D05AD0" w:rsidP="00640CF6">
            <w:pPr>
              <w:pStyle w:val="CRCoverPage"/>
              <w:spacing w:after="0"/>
              <w:jc w:val="center"/>
              <w:rPr>
                <w:noProof/>
                <w:sz w:val="28"/>
              </w:rPr>
            </w:pPr>
            <w:r w:rsidRPr="00E43A7A">
              <w:rPr>
                <w:color w:val="000000" w:themeColor="text1"/>
              </w:rPr>
              <w:fldChar w:fldCharType="begin"/>
            </w:r>
            <w:r w:rsidRPr="00E43A7A">
              <w:rPr>
                <w:color w:val="000000" w:themeColor="text1"/>
              </w:rPr>
              <w:instrText xml:space="preserve"> DOCPROPERTY  Version  \* MERGEFORMAT </w:instrText>
            </w:r>
            <w:r w:rsidRPr="00E43A7A">
              <w:rPr>
                <w:color w:val="000000" w:themeColor="text1"/>
              </w:rPr>
              <w:fldChar w:fldCharType="separate"/>
            </w:r>
            <w:r w:rsidR="00AB4D9F" w:rsidRPr="00E43A7A">
              <w:rPr>
                <w:b/>
                <w:noProof/>
                <w:color w:val="000000" w:themeColor="text1"/>
                <w:sz w:val="28"/>
              </w:rPr>
              <w:t>1</w:t>
            </w:r>
            <w:r w:rsidR="00427608" w:rsidRPr="00E43A7A">
              <w:rPr>
                <w:b/>
                <w:noProof/>
                <w:color w:val="000000" w:themeColor="text1"/>
                <w:sz w:val="28"/>
              </w:rPr>
              <w:t>8</w:t>
            </w:r>
            <w:r w:rsidR="00AB4D9F" w:rsidRPr="00E43A7A">
              <w:rPr>
                <w:b/>
                <w:noProof/>
                <w:color w:val="000000" w:themeColor="text1"/>
                <w:sz w:val="28"/>
              </w:rPr>
              <w:t>.</w:t>
            </w:r>
            <w:r w:rsidR="00640CF6" w:rsidRPr="00E43A7A">
              <w:rPr>
                <w:rFonts w:hint="eastAsia"/>
                <w:b/>
                <w:noProof/>
                <w:color w:val="000000" w:themeColor="text1"/>
                <w:sz w:val="28"/>
                <w:lang w:eastAsia="zh-CN"/>
              </w:rPr>
              <w:t>6</w:t>
            </w:r>
            <w:r w:rsidR="00AB4D9F" w:rsidRPr="00E43A7A">
              <w:rPr>
                <w:b/>
                <w:noProof/>
                <w:color w:val="000000" w:themeColor="text1"/>
                <w:sz w:val="28"/>
              </w:rPr>
              <w:t>.0</w:t>
            </w:r>
            <w:r w:rsidRPr="00E43A7A">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2D35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F22AD6" w:rsidR="00F25D98" w:rsidRDefault="00C94CA3" w:rsidP="001E41F3">
            <w:pPr>
              <w:pStyle w:val="CRCoverPage"/>
              <w:spacing w:after="0"/>
              <w:jc w:val="center"/>
              <w:rPr>
                <w:b/>
                <w:caps/>
                <w:noProof/>
                <w:lang w:eastAsia="zh-CN"/>
              </w:rPr>
            </w:pPr>
            <w:r w:rsidRPr="00522ED1">
              <w:rPr>
                <w:b/>
                <w:caps/>
                <w:noProof/>
                <w:color w:val="000000" w:themeColor="text1"/>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C98CD" w:rsidR="001E41F3" w:rsidRDefault="00C94CA3" w:rsidP="00640CF6">
            <w:pPr>
              <w:pStyle w:val="CRCoverPage"/>
              <w:spacing w:after="0"/>
              <w:ind w:left="100"/>
              <w:rPr>
                <w:noProof/>
              </w:rPr>
            </w:pPr>
            <w:r w:rsidRPr="00C94CA3">
              <w:rPr>
                <w:noProof/>
              </w:rPr>
              <w:t>draft CR to TS 38.104 on introduction NR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02BE3" w:rsidR="001E41F3" w:rsidRDefault="002E01B2">
            <w:pPr>
              <w:pStyle w:val="CRCoverPage"/>
              <w:spacing w:after="0"/>
              <w:ind w:left="100"/>
              <w:rPr>
                <w:noProof/>
              </w:rPr>
            </w:pPr>
            <w:r w:rsidRPr="00522ED1">
              <w:rPr>
                <w:noProof/>
                <w:color w:val="000000" w:themeColor="text1"/>
              </w:rPr>
              <w:t>NR_bands_n87_n88-Core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1522C" w:rsidR="001E41F3" w:rsidRDefault="00A640E5" w:rsidP="00640CF6">
            <w:pPr>
              <w:pStyle w:val="CRCoverPage"/>
              <w:spacing w:after="0"/>
              <w:ind w:left="100"/>
              <w:rPr>
                <w:noProof/>
                <w:lang w:eastAsia="zh-CN"/>
              </w:rPr>
            </w:pPr>
            <w:fldSimple w:instr=" DOCPROPERTY  ResDate  \* MERGEFORMAT ">
              <w:r w:rsidR="00640CF6">
                <w:rPr>
                  <w:noProof/>
                </w:rPr>
                <w:t>2024-0</w:t>
              </w:r>
              <w:r w:rsidR="00640CF6">
                <w:rPr>
                  <w:rFonts w:hint="eastAsia"/>
                  <w:noProof/>
                  <w:lang w:eastAsia="zh-CN"/>
                </w:rPr>
                <w:t>8</w:t>
              </w:r>
              <w:r w:rsidR="00822A25">
                <w:rPr>
                  <w:noProof/>
                </w:rPr>
                <w:t>-</w:t>
              </w:r>
              <w:r w:rsidR="00640CF6">
                <w:rPr>
                  <w:rFonts w:hint="eastAsia"/>
                  <w:noProof/>
                  <w:lang w:eastAsia="zh-CN"/>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D77F" w:rsidR="001E41F3" w:rsidRDefault="00822A25">
            <w:pPr>
              <w:pStyle w:val="CRCoverPage"/>
              <w:spacing w:after="0"/>
              <w:ind w:left="100"/>
              <w:rPr>
                <w:noProof/>
              </w:rPr>
            </w:pPr>
            <w:r>
              <w:t>Rel-1</w:t>
            </w:r>
            <w:r w:rsidR="004276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B0" w14:paraId="1256F52C" w14:textId="77777777" w:rsidTr="00547111">
        <w:tc>
          <w:tcPr>
            <w:tcW w:w="2694" w:type="dxa"/>
            <w:gridSpan w:val="2"/>
            <w:tcBorders>
              <w:top w:val="single" w:sz="4" w:space="0" w:color="auto"/>
              <w:left w:val="single" w:sz="4" w:space="0" w:color="auto"/>
            </w:tcBorders>
          </w:tcPr>
          <w:p w14:paraId="52C87DB0" w14:textId="77777777" w:rsidR="00B771B0" w:rsidRDefault="00B77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864B8B" w:rsidR="00B771B0" w:rsidRDefault="002649BE" w:rsidP="00B771B0">
            <w:pPr>
              <w:pStyle w:val="CRCoverPage"/>
              <w:spacing w:after="0"/>
              <w:rPr>
                <w:noProof/>
                <w:lang w:eastAsia="zh-CN"/>
              </w:rPr>
            </w:pPr>
            <w:r>
              <w:t>I</w:t>
            </w:r>
            <w:r w:rsidRPr="003A19DE">
              <w:t>ntroduction NR bands n</w:t>
            </w:r>
            <w:r>
              <w:rPr>
                <w:rFonts w:hint="eastAsia"/>
                <w:lang w:eastAsia="zh-CN"/>
              </w:rPr>
              <w:t>87</w:t>
            </w:r>
            <w:r w:rsidRPr="003A19DE">
              <w:t xml:space="preserve"> and n</w:t>
            </w:r>
            <w:r>
              <w:rPr>
                <w:rFonts w:hint="eastAsia"/>
                <w:lang w:eastAsia="zh-CN"/>
              </w:rPr>
              <w:t>88</w:t>
            </w:r>
            <w:r w:rsidR="00E15DE6">
              <w:rPr>
                <w:rFonts w:hint="eastAsia"/>
                <w:lang w:eastAsia="zh-CN"/>
              </w:rPr>
              <w:t>.</w:t>
            </w:r>
          </w:p>
        </w:tc>
      </w:tr>
      <w:tr w:rsidR="00B771B0" w14:paraId="4CA74D09" w14:textId="77777777" w:rsidTr="00547111">
        <w:tc>
          <w:tcPr>
            <w:tcW w:w="2694" w:type="dxa"/>
            <w:gridSpan w:val="2"/>
            <w:tcBorders>
              <w:left w:val="single" w:sz="4" w:space="0" w:color="auto"/>
            </w:tcBorders>
          </w:tcPr>
          <w:p w14:paraId="2D0866D6"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365DEF04" w14:textId="77777777" w:rsidR="00B771B0" w:rsidRDefault="00B771B0">
            <w:pPr>
              <w:pStyle w:val="CRCoverPage"/>
              <w:spacing w:after="0"/>
              <w:rPr>
                <w:noProof/>
                <w:sz w:val="8"/>
                <w:szCs w:val="8"/>
              </w:rPr>
            </w:pPr>
          </w:p>
        </w:tc>
      </w:tr>
      <w:tr w:rsidR="00B771B0" w14:paraId="21016551" w14:textId="77777777" w:rsidTr="00547111">
        <w:tc>
          <w:tcPr>
            <w:tcW w:w="2694" w:type="dxa"/>
            <w:gridSpan w:val="2"/>
            <w:tcBorders>
              <w:left w:val="single" w:sz="4" w:space="0" w:color="auto"/>
            </w:tcBorders>
          </w:tcPr>
          <w:p w14:paraId="49433147" w14:textId="77777777" w:rsidR="00B771B0" w:rsidRDefault="00B77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55622" w:rsidR="00B771B0" w:rsidRDefault="002649BE" w:rsidP="00E15DE6">
            <w:pPr>
              <w:pStyle w:val="CRCoverPage"/>
              <w:spacing w:after="0"/>
              <w:rPr>
                <w:noProof/>
              </w:rPr>
            </w:pPr>
            <w:r w:rsidRPr="00C81D57">
              <w:t>Required</w:t>
            </w:r>
            <w:r>
              <w:t xml:space="preserve"> changes to support NR bands n</w:t>
            </w:r>
            <w:r>
              <w:rPr>
                <w:rFonts w:hint="eastAsia"/>
                <w:lang w:eastAsia="zh-CN"/>
              </w:rPr>
              <w:t>87</w:t>
            </w:r>
            <w:r>
              <w:t xml:space="preserve"> and n</w:t>
            </w:r>
            <w:r>
              <w:rPr>
                <w:rFonts w:hint="eastAsia"/>
                <w:lang w:eastAsia="zh-CN"/>
              </w:rPr>
              <w:t>88</w:t>
            </w:r>
            <w:r w:rsidR="00E15DE6">
              <w:rPr>
                <w:rFonts w:hint="eastAsia"/>
                <w:lang w:eastAsia="zh-CN"/>
              </w:rPr>
              <w:t>.</w:t>
            </w:r>
          </w:p>
        </w:tc>
      </w:tr>
      <w:tr w:rsidR="00B771B0" w14:paraId="1F886379" w14:textId="77777777" w:rsidTr="00547111">
        <w:tc>
          <w:tcPr>
            <w:tcW w:w="2694" w:type="dxa"/>
            <w:gridSpan w:val="2"/>
            <w:tcBorders>
              <w:left w:val="single" w:sz="4" w:space="0" w:color="auto"/>
            </w:tcBorders>
          </w:tcPr>
          <w:p w14:paraId="4D989623"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71C4A204" w14:textId="77777777" w:rsidR="00B771B0" w:rsidRDefault="00B771B0">
            <w:pPr>
              <w:pStyle w:val="CRCoverPage"/>
              <w:spacing w:after="0"/>
              <w:rPr>
                <w:noProof/>
                <w:sz w:val="8"/>
                <w:szCs w:val="8"/>
              </w:rPr>
            </w:pPr>
          </w:p>
        </w:tc>
      </w:tr>
      <w:tr w:rsidR="00B771B0" w14:paraId="678D7BF9" w14:textId="77777777" w:rsidTr="00547111">
        <w:tc>
          <w:tcPr>
            <w:tcW w:w="2694" w:type="dxa"/>
            <w:gridSpan w:val="2"/>
            <w:tcBorders>
              <w:left w:val="single" w:sz="4" w:space="0" w:color="auto"/>
              <w:bottom w:val="single" w:sz="4" w:space="0" w:color="auto"/>
            </w:tcBorders>
          </w:tcPr>
          <w:p w14:paraId="4E5CE1B6" w14:textId="77777777" w:rsidR="00B771B0" w:rsidRDefault="00B77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A497A" w:rsidR="002649BE" w:rsidRDefault="002649BE" w:rsidP="00B771B0">
            <w:pPr>
              <w:pStyle w:val="CRCoverPage"/>
              <w:spacing w:after="0"/>
              <w:rPr>
                <w:noProof/>
                <w:lang w:eastAsia="zh-CN"/>
              </w:rPr>
            </w:pPr>
            <w:r w:rsidRPr="003A19DE">
              <w:t>NR bands n</w:t>
            </w:r>
            <w:r>
              <w:rPr>
                <w:rFonts w:hint="eastAsia"/>
                <w:lang w:eastAsia="zh-CN"/>
              </w:rPr>
              <w:t>87</w:t>
            </w:r>
            <w:r>
              <w:t xml:space="preserve"> and n</w:t>
            </w:r>
            <w:r>
              <w:rPr>
                <w:rFonts w:hint="eastAsia"/>
                <w:lang w:eastAsia="zh-CN"/>
              </w:rPr>
              <w:t>88</w:t>
            </w:r>
            <w:r>
              <w:t xml:space="preserve"> are not supported</w:t>
            </w:r>
            <w:r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CA6B3" w:rsidR="001E41F3" w:rsidRDefault="00A71339" w:rsidP="000F146B">
            <w:pPr>
              <w:pStyle w:val="CRCoverPage"/>
              <w:spacing w:after="0"/>
              <w:ind w:left="100"/>
              <w:rPr>
                <w:noProof/>
                <w:lang w:eastAsia="zh-CN"/>
              </w:rPr>
            </w:pPr>
            <w:r>
              <w:rPr>
                <w:rFonts w:hint="eastAsia"/>
                <w:noProof/>
                <w:lang w:eastAsia="zh-CN"/>
              </w:rPr>
              <w:t>5.2, 5.3.5, 5.4.2.3, 5.4.3.3, 6.6.4.2.1, 6.6.4.2.2, 6.6.5.2.3, 6.6.5.2.4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1A99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2A91F" w:rsidR="001E41F3" w:rsidRDefault="00C94C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9F6C88" w:rsidR="001E41F3" w:rsidRDefault="00C94CA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0CC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6AAF6CE8" w14:textId="77777777" w:rsidR="00BF4E67" w:rsidRPr="00BF4E67" w:rsidRDefault="00BF4E67" w:rsidP="00BF4E67">
      <w:pPr>
        <w:keepNext/>
        <w:keepLines/>
        <w:spacing w:before="180"/>
        <w:ind w:left="1134" w:hanging="1134"/>
        <w:outlineLvl w:val="1"/>
        <w:rPr>
          <w:rFonts w:ascii="Arial" w:eastAsia="等线" w:hAnsi="Arial"/>
          <w:sz w:val="32"/>
        </w:rPr>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bookmarkStart w:id="14" w:name="_Toc74663170"/>
      <w:bookmarkStart w:id="15" w:name="_Toc82621710"/>
      <w:bookmarkStart w:id="16" w:name="_Toc90422557"/>
      <w:bookmarkStart w:id="17" w:name="_Toc106782750"/>
      <w:bookmarkStart w:id="18" w:name="_Toc107311641"/>
      <w:bookmarkStart w:id="19" w:name="_Toc107419225"/>
      <w:bookmarkStart w:id="20" w:name="_Toc107474852"/>
      <w:bookmarkStart w:id="21" w:name="_Toc114255445"/>
      <w:bookmarkStart w:id="22" w:name="_Toc115186125"/>
      <w:bookmarkStart w:id="23" w:name="_Toc123048939"/>
      <w:bookmarkStart w:id="24" w:name="_Toc123051858"/>
      <w:bookmarkStart w:id="25" w:name="_Toc123054327"/>
      <w:bookmarkStart w:id="26" w:name="_Toc123717428"/>
      <w:bookmarkStart w:id="27" w:name="_Toc124157004"/>
      <w:bookmarkStart w:id="28" w:name="_Toc124266408"/>
      <w:bookmarkStart w:id="29" w:name="_Toc131595766"/>
      <w:bookmarkStart w:id="30" w:name="_Toc131740764"/>
      <w:bookmarkStart w:id="31" w:name="_Toc131766298"/>
      <w:bookmarkStart w:id="32" w:name="_Toc138837520"/>
      <w:bookmarkStart w:id="33" w:name="_Toc156567341"/>
      <w:r w:rsidRPr="00BF4E67">
        <w:rPr>
          <w:rFonts w:ascii="Arial" w:eastAsia="等线" w:hAnsi="Arial"/>
          <w:sz w:val="32"/>
        </w:rPr>
        <w:t>5.2</w:t>
      </w:r>
      <w:r w:rsidRPr="00BF4E67">
        <w:rPr>
          <w:rFonts w:ascii="Arial" w:eastAsia="等线" w:hAnsi="Arial"/>
          <w:sz w:val="32"/>
        </w:rPr>
        <w:tab/>
      </w:r>
      <w:bookmarkEnd w:id="2"/>
      <w:r w:rsidRPr="00BF4E67">
        <w:rPr>
          <w:rFonts w:ascii="Arial" w:eastAsia="等线" w:hAnsi="Arial"/>
          <w:i/>
          <w:sz w:val="32"/>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6F1E68E" w14:textId="77777777" w:rsidR="00BF4E67" w:rsidRPr="00BF4E67" w:rsidRDefault="00BF4E67" w:rsidP="00BF4E67">
      <w:pPr>
        <w:rPr>
          <w:rFonts w:eastAsia="等线"/>
        </w:rPr>
      </w:pPr>
      <w:r w:rsidRPr="00BF4E67">
        <w:rPr>
          <w:rFonts w:eastAsia="等线"/>
        </w:rPr>
        <w:t xml:space="preserve">NR is designed to operate in the </w:t>
      </w:r>
      <w:r w:rsidRPr="00BF4E67">
        <w:rPr>
          <w:rFonts w:eastAsia="等线"/>
          <w:i/>
        </w:rPr>
        <w:t>operating bands</w:t>
      </w:r>
      <w:r w:rsidRPr="00BF4E67">
        <w:rPr>
          <w:rFonts w:eastAsia="等线"/>
        </w:rPr>
        <w:t xml:space="preserve"> defined in table 5.2-1 and 5.2-2. </w:t>
      </w:r>
    </w:p>
    <w:p w14:paraId="6926D377" w14:textId="77777777" w:rsidR="00BF4E67" w:rsidRPr="00BF4E67" w:rsidRDefault="00BF4E67" w:rsidP="00BF4E67">
      <w:pPr>
        <w:rPr>
          <w:rFonts w:eastAsia="等线"/>
          <w:noProof/>
          <w:lang w:eastAsia="ja-JP"/>
        </w:rPr>
      </w:pPr>
      <w:r w:rsidRPr="00BF4E67">
        <w:rPr>
          <w:rFonts w:eastAsia="等线"/>
          <w:noProof/>
          <w:lang w:eastAsia="ja-JP"/>
        </w:rPr>
        <w:t>NR operating band n1, which is defined in Table 5.2-1, can be applied for HAPS operation.</w:t>
      </w:r>
    </w:p>
    <w:p w14:paraId="118B5C11" w14:textId="77777777" w:rsidR="00BF4E67" w:rsidRPr="00BF4E67" w:rsidRDefault="00BF4E67" w:rsidP="00BF4E67">
      <w:pPr>
        <w:rPr>
          <w:rFonts w:eastAsia="等线"/>
          <w:lang w:eastAsia="ja-JP"/>
        </w:rPr>
      </w:pPr>
      <w:r w:rsidRPr="00BF4E67">
        <w:rPr>
          <w:rFonts w:eastAsia="等线"/>
        </w:rPr>
        <w:t>NR operating bands n1, n3, n34, n39, n41, n78, n79, which are defined in Table 5.2-1, can be applied for ATG operation.</w:t>
      </w:r>
    </w:p>
    <w:p w14:paraId="2A57B7DE" w14:textId="1EBA27C0" w:rsidR="00BF4E67" w:rsidRPr="00BF4E67" w:rsidRDefault="00BF4E67" w:rsidP="00BF4E67">
      <w:pPr>
        <w:rPr>
          <w:rFonts w:eastAsia="等线"/>
        </w:rPr>
      </w:pPr>
      <w:r w:rsidRPr="00BF4E67">
        <w:rPr>
          <w:rFonts w:eastAsia="等线"/>
        </w:rPr>
        <w:t>NB-</w:t>
      </w:r>
      <w:proofErr w:type="spellStart"/>
      <w:r w:rsidRPr="00BF4E67">
        <w:rPr>
          <w:rFonts w:eastAsia="等线"/>
        </w:rPr>
        <w:t>IoT</w:t>
      </w:r>
      <w:proofErr w:type="spellEnd"/>
      <w:r w:rsidRPr="00BF4E67">
        <w:rPr>
          <w:rFonts w:eastAsia="等线"/>
        </w:rPr>
        <w:t xml:space="preserve"> is designed to operate in the NR operating bands n1, n2, n3, n5, n7, n8, n12, n13, n14, n18, n20, n25, n26, n28, n31,  n41, n65, n66, n70, n71, n72, n</w:t>
      </w:r>
      <w:r w:rsidRPr="00BF4E67">
        <w:rPr>
          <w:rFonts w:eastAsia="等线"/>
          <w:lang w:eastAsia="ja-JP"/>
        </w:rPr>
        <w:t xml:space="preserve">74, n85, </w:t>
      </w:r>
      <w:ins w:id="34" w:author="CATT" w:date="2024-08-04T12:32:00Z">
        <w:r w:rsidR="0048322E">
          <w:rPr>
            <w:rFonts w:eastAsia="等线" w:hint="eastAsia"/>
            <w:lang w:eastAsia="zh-CN"/>
          </w:rPr>
          <w:t>n</w:t>
        </w:r>
      </w:ins>
      <w:ins w:id="35" w:author="CATT" w:date="2024-08-04T12:33:00Z">
        <w:r w:rsidR="0048322E">
          <w:rPr>
            <w:rFonts w:eastAsia="等线" w:hint="eastAsia"/>
            <w:lang w:eastAsia="zh-CN"/>
          </w:rPr>
          <w:t xml:space="preserve">87, n88, </w:t>
        </w:r>
      </w:ins>
      <w:r w:rsidRPr="00BF4E67">
        <w:rPr>
          <w:rFonts w:eastAsia="等线"/>
          <w:lang w:eastAsia="ja-JP"/>
        </w:rPr>
        <w:t xml:space="preserve">n90, n106 </w:t>
      </w:r>
      <w:r w:rsidRPr="00BF4E67">
        <w:rPr>
          <w:rFonts w:eastAsia="等线"/>
        </w:rPr>
        <w:t>which are defined in Table 5.2-1.</w:t>
      </w:r>
    </w:p>
    <w:p w14:paraId="02358244" w14:textId="77777777" w:rsidR="00BF4E67" w:rsidRPr="00BF4E67" w:rsidRDefault="00BF4E67" w:rsidP="00BF4E67">
      <w:pPr>
        <w:keepNext/>
        <w:keepLines/>
        <w:spacing w:before="60"/>
        <w:jc w:val="center"/>
        <w:rPr>
          <w:rFonts w:ascii="Arial" w:eastAsia="等线" w:hAnsi="Arial"/>
          <w:b/>
        </w:rPr>
      </w:pPr>
      <w:r w:rsidRPr="00BF4E67">
        <w:rPr>
          <w:rFonts w:ascii="Arial" w:eastAsia="等线" w:hAnsi="Arial"/>
          <w:b/>
        </w:rPr>
        <w:lastRenderedPageBreak/>
        <w:t xml:space="preserve">Table 5.2-1: NR </w:t>
      </w:r>
      <w:r w:rsidRPr="00BF4E67">
        <w:rPr>
          <w:rFonts w:ascii="Arial" w:eastAsia="等线" w:hAnsi="Arial"/>
          <w:b/>
          <w:i/>
        </w:rPr>
        <w:t>operating bands</w:t>
      </w:r>
      <w:r w:rsidRPr="00BF4E67">
        <w:rPr>
          <w:rFonts w:ascii="Arial" w:eastAsia="等线"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BF4E67" w:rsidRPr="00BF4E67" w14:paraId="2E277D99"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D30A2C" w14:textId="77777777" w:rsidR="00BF4E67" w:rsidRPr="00BF4E67" w:rsidRDefault="00BF4E67" w:rsidP="00BF4E67">
            <w:pPr>
              <w:keepNext/>
              <w:keepLines/>
              <w:spacing w:after="0"/>
              <w:jc w:val="center"/>
              <w:rPr>
                <w:rFonts w:ascii="Arial" w:eastAsia="等线" w:hAnsi="Arial" w:cs="Arial"/>
                <w:b/>
                <w:sz w:val="18"/>
              </w:rPr>
            </w:pPr>
            <w:r w:rsidRPr="00BF4E67">
              <w:rPr>
                <w:rFonts w:ascii="Arial" w:eastAsia="等线" w:hAnsi="Arial" w:cs="Arial"/>
                <w:b/>
                <w:sz w:val="18"/>
              </w:rPr>
              <w:t xml:space="preserve">NR </w:t>
            </w:r>
            <w:r w:rsidRPr="00BF4E67">
              <w:rPr>
                <w:rFonts w:ascii="Arial" w:eastAsia="等线" w:hAnsi="Arial" w:cs="Arial"/>
                <w:b/>
                <w:i/>
                <w:sz w:val="18"/>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103A1EEB" w14:textId="77777777" w:rsidR="00BF4E67" w:rsidRPr="00BF4E67" w:rsidRDefault="00BF4E67" w:rsidP="00BF4E67">
            <w:pPr>
              <w:keepNext/>
              <w:keepLines/>
              <w:spacing w:after="0"/>
              <w:jc w:val="center"/>
              <w:rPr>
                <w:rFonts w:ascii="Arial" w:eastAsia="等线" w:hAnsi="Arial" w:cs="Arial"/>
                <w:b/>
                <w:sz w:val="18"/>
              </w:rPr>
            </w:pPr>
            <w:r w:rsidRPr="00BF4E67">
              <w:rPr>
                <w:rFonts w:ascii="Arial" w:eastAsia="等线" w:hAnsi="Arial" w:cs="Arial"/>
                <w:b/>
                <w:sz w:val="18"/>
              </w:rPr>
              <w:t xml:space="preserve">Uplink (UL) </w:t>
            </w:r>
            <w:r w:rsidRPr="00BF4E67">
              <w:rPr>
                <w:rFonts w:ascii="Arial" w:eastAsia="等线" w:hAnsi="Arial" w:cs="Arial"/>
                <w:b/>
                <w:i/>
                <w:sz w:val="18"/>
              </w:rPr>
              <w:t>operating band</w:t>
            </w:r>
            <w:r w:rsidRPr="00BF4E67">
              <w:rPr>
                <w:rFonts w:ascii="Arial" w:eastAsia="等线" w:hAnsi="Arial" w:cs="Arial"/>
                <w:b/>
                <w:sz w:val="18"/>
              </w:rPr>
              <w:br/>
              <w:t>BS receive / UE transmit</w:t>
            </w:r>
          </w:p>
          <w:p w14:paraId="20C0DB30" w14:textId="77777777" w:rsidR="00BF4E67" w:rsidRPr="00BF4E67" w:rsidRDefault="00BF4E67" w:rsidP="00BF4E67">
            <w:pPr>
              <w:keepNext/>
              <w:keepLines/>
              <w:spacing w:after="0"/>
              <w:jc w:val="center"/>
              <w:rPr>
                <w:rFonts w:ascii="Arial" w:eastAsia="等线" w:hAnsi="Arial" w:cs="Arial"/>
                <w:b/>
                <w:sz w:val="18"/>
              </w:rPr>
            </w:pPr>
            <w:proofErr w:type="spellStart"/>
            <w:r w:rsidRPr="00BF4E67">
              <w:rPr>
                <w:rFonts w:ascii="Arial" w:eastAsia="等线" w:hAnsi="Arial" w:cs="Arial"/>
                <w:b/>
                <w:sz w:val="18"/>
              </w:rPr>
              <w:t>F</w:t>
            </w:r>
            <w:r w:rsidRPr="00BF4E67">
              <w:rPr>
                <w:rFonts w:ascii="Arial" w:eastAsia="等线" w:hAnsi="Arial" w:cs="Arial"/>
                <w:b/>
                <w:sz w:val="18"/>
                <w:vertAlign w:val="subscript"/>
              </w:rPr>
              <w:t>UL,low</w:t>
            </w:r>
            <w:proofErr w:type="spellEnd"/>
            <w:r w:rsidRPr="00BF4E67">
              <w:rPr>
                <w:rFonts w:ascii="Arial" w:eastAsia="等线" w:hAnsi="Arial" w:cs="Arial"/>
                <w:b/>
                <w:sz w:val="18"/>
              </w:rPr>
              <w:t xml:space="preserve">   –  </w:t>
            </w:r>
            <w:proofErr w:type="spellStart"/>
            <w:r w:rsidRPr="00BF4E67">
              <w:rPr>
                <w:rFonts w:ascii="Arial" w:eastAsia="等线" w:hAnsi="Arial" w:cs="Arial"/>
                <w:b/>
                <w:sz w:val="18"/>
              </w:rPr>
              <w:t>F</w:t>
            </w:r>
            <w:r w:rsidRPr="00BF4E67">
              <w:rPr>
                <w:rFonts w:ascii="Arial" w:eastAsia="等线" w:hAnsi="Arial" w:cs="Arial"/>
                <w:b/>
                <w:sz w:val="18"/>
                <w:vertAlign w:val="subscript"/>
              </w:rPr>
              <w:t>UL,high</w:t>
            </w:r>
            <w:proofErr w:type="spellEnd"/>
          </w:p>
          <w:p w14:paraId="21A594A9" w14:textId="77777777" w:rsidR="00BF4E67" w:rsidRPr="00BF4E67" w:rsidRDefault="00BF4E67" w:rsidP="00BF4E67">
            <w:pPr>
              <w:keepNext/>
              <w:keepLines/>
              <w:spacing w:after="0"/>
              <w:jc w:val="center"/>
              <w:rPr>
                <w:rFonts w:ascii="Arial" w:eastAsia="等线" w:hAnsi="Arial" w:cs="Arial"/>
                <w:b/>
                <w:sz w:val="18"/>
              </w:rPr>
            </w:pPr>
            <w:r w:rsidRPr="00BF4E67">
              <w:rPr>
                <w:rFonts w:ascii="Arial" w:eastAsia="等线" w:hAnsi="Arial" w:cs="Arial"/>
                <w:b/>
                <w:sz w:val="18"/>
              </w:rPr>
              <w:t>(MHz)</w:t>
            </w:r>
          </w:p>
        </w:tc>
        <w:tc>
          <w:tcPr>
            <w:tcW w:w="2806" w:type="dxa"/>
            <w:tcBorders>
              <w:top w:val="single" w:sz="4" w:space="0" w:color="auto"/>
              <w:left w:val="single" w:sz="4" w:space="0" w:color="auto"/>
              <w:bottom w:val="single" w:sz="4" w:space="0" w:color="auto"/>
              <w:right w:val="single" w:sz="4" w:space="0" w:color="auto"/>
            </w:tcBorders>
            <w:hideMark/>
          </w:tcPr>
          <w:p w14:paraId="6844D12A" w14:textId="77777777" w:rsidR="00BF4E67" w:rsidRPr="00BF4E67" w:rsidRDefault="00BF4E67" w:rsidP="00BF4E67">
            <w:pPr>
              <w:keepNext/>
              <w:keepLines/>
              <w:spacing w:after="0"/>
              <w:jc w:val="center"/>
              <w:rPr>
                <w:rFonts w:ascii="Arial" w:eastAsia="等线" w:hAnsi="Arial" w:cs="Arial"/>
                <w:b/>
                <w:sz w:val="18"/>
              </w:rPr>
            </w:pPr>
            <w:r w:rsidRPr="00BF4E67">
              <w:rPr>
                <w:rFonts w:ascii="Arial" w:eastAsia="等线" w:hAnsi="Arial" w:cs="Arial"/>
                <w:b/>
                <w:sz w:val="18"/>
              </w:rPr>
              <w:t xml:space="preserve">Downlink (DL) </w:t>
            </w:r>
            <w:r w:rsidRPr="00BF4E67">
              <w:rPr>
                <w:rFonts w:ascii="Arial" w:eastAsia="等线" w:hAnsi="Arial" w:cs="Arial"/>
                <w:b/>
                <w:i/>
                <w:sz w:val="18"/>
              </w:rPr>
              <w:t>operating band</w:t>
            </w:r>
            <w:r w:rsidRPr="00BF4E67">
              <w:rPr>
                <w:rFonts w:ascii="Arial" w:eastAsia="等线" w:hAnsi="Arial" w:cs="Arial"/>
                <w:b/>
                <w:sz w:val="18"/>
              </w:rPr>
              <w:br/>
              <w:t>BS transmit / UE receive</w:t>
            </w:r>
          </w:p>
          <w:p w14:paraId="331913D2" w14:textId="77777777" w:rsidR="00BF4E67" w:rsidRPr="00BF4E67" w:rsidRDefault="00BF4E67" w:rsidP="00BF4E67">
            <w:pPr>
              <w:keepNext/>
              <w:keepLines/>
              <w:spacing w:after="0"/>
              <w:jc w:val="center"/>
              <w:rPr>
                <w:rFonts w:ascii="Arial" w:eastAsia="等线" w:hAnsi="Arial" w:cs="Arial"/>
                <w:b/>
                <w:sz w:val="18"/>
              </w:rPr>
            </w:pPr>
            <w:proofErr w:type="spellStart"/>
            <w:r w:rsidRPr="00BF4E67">
              <w:rPr>
                <w:rFonts w:ascii="Arial" w:eastAsia="等线" w:hAnsi="Arial" w:cs="Arial"/>
                <w:b/>
                <w:sz w:val="18"/>
              </w:rPr>
              <w:t>F</w:t>
            </w:r>
            <w:r w:rsidRPr="00BF4E67">
              <w:rPr>
                <w:rFonts w:ascii="Arial" w:eastAsia="等线" w:hAnsi="Arial" w:cs="Arial"/>
                <w:b/>
                <w:sz w:val="18"/>
                <w:vertAlign w:val="subscript"/>
              </w:rPr>
              <w:t>DL,low</w:t>
            </w:r>
            <w:proofErr w:type="spellEnd"/>
            <w:r w:rsidRPr="00BF4E67">
              <w:rPr>
                <w:rFonts w:ascii="Arial" w:eastAsia="等线" w:hAnsi="Arial" w:cs="Arial"/>
                <w:b/>
                <w:sz w:val="18"/>
              </w:rPr>
              <w:t xml:space="preserve">   –  </w:t>
            </w:r>
            <w:proofErr w:type="spellStart"/>
            <w:r w:rsidRPr="00BF4E67">
              <w:rPr>
                <w:rFonts w:ascii="Arial" w:eastAsia="等线" w:hAnsi="Arial" w:cs="Arial"/>
                <w:b/>
                <w:sz w:val="18"/>
              </w:rPr>
              <w:t>F</w:t>
            </w:r>
            <w:r w:rsidRPr="00BF4E67">
              <w:rPr>
                <w:rFonts w:ascii="Arial" w:eastAsia="等线" w:hAnsi="Arial" w:cs="Arial"/>
                <w:b/>
                <w:sz w:val="18"/>
                <w:vertAlign w:val="subscript"/>
              </w:rPr>
              <w:t>DL,high</w:t>
            </w:r>
            <w:proofErr w:type="spellEnd"/>
          </w:p>
          <w:p w14:paraId="641A37C7" w14:textId="77777777" w:rsidR="00BF4E67" w:rsidRPr="00BF4E67" w:rsidRDefault="00BF4E67" w:rsidP="00BF4E67">
            <w:pPr>
              <w:keepNext/>
              <w:keepLines/>
              <w:spacing w:after="0"/>
              <w:jc w:val="center"/>
              <w:rPr>
                <w:rFonts w:ascii="Arial" w:eastAsia="等线" w:hAnsi="Arial" w:cs="Arial"/>
                <w:b/>
                <w:sz w:val="18"/>
              </w:rPr>
            </w:pPr>
            <w:r w:rsidRPr="00BF4E67">
              <w:rPr>
                <w:rFonts w:ascii="Arial" w:eastAsia="等线" w:hAnsi="Arial" w:cs="Arial"/>
                <w:b/>
                <w:sz w:val="18"/>
              </w:rPr>
              <w:t>(MHz)</w:t>
            </w:r>
          </w:p>
        </w:tc>
        <w:tc>
          <w:tcPr>
            <w:tcW w:w="1530" w:type="dxa"/>
            <w:tcBorders>
              <w:top w:val="single" w:sz="4" w:space="0" w:color="auto"/>
              <w:left w:val="single" w:sz="4" w:space="0" w:color="auto"/>
              <w:bottom w:val="single" w:sz="4" w:space="0" w:color="auto"/>
              <w:right w:val="single" w:sz="4" w:space="0" w:color="auto"/>
            </w:tcBorders>
            <w:hideMark/>
          </w:tcPr>
          <w:p w14:paraId="5CDABAFD" w14:textId="77777777" w:rsidR="00BF4E67" w:rsidRPr="00BF4E67" w:rsidRDefault="00BF4E67" w:rsidP="00BF4E67">
            <w:pPr>
              <w:keepNext/>
              <w:keepLines/>
              <w:spacing w:after="0"/>
              <w:jc w:val="center"/>
              <w:rPr>
                <w:rFonts w:ascii="Arial" w:eastAsia="等线" w:hAnsi="Arial" w:cs="Arial"/>
                <w:b/>
                <w:sz w:val="18"/>
              </w:rPr>
            </w:pPr>
            <w:r w:rsidRPr="00BF4E67">
              <w:rPr>
                <w:rFonts w:ascii="Arial" w:eastAsia="等线" w:hAnsi="Arial" w:cs="Arial"/>
                <w:b/>
                <w:sz w:val="18"/>
              </w:rPr>
              <w:t>Duplex mode</w:t>
            </w:r>
          </w:p>
        </w:tc>
        <w:tc>
          <w:tcPr>
            <w:tcW w:w="1530" w:type="dxa"/>
            <w:tcBorders>
              <w:top w:val="single" w:sz="4" w:space="0" w:color="auto"/>
              <w:left w:val="single" w:sz="4" w:space="0" w:color="auto"/>
              <w:bottom w:val="single" w:sz="4" w:space="0" w:color="auto"/>
              <w:right w:val="single" w:sz="4" w:space="0" w:color="auto"/>
            </w:tcBorders>
          </w:tcPr>
          <w:p w14:paraId="4E4452C0" w14:textId="77777777" w:rsidR="00BF4E67" w:rsidRPr="00BF4E67" w:rsidRDefault="00BF4E67" w:rsidP="00BF4E67">
            <w:pPr>
              <w:keepNext/>
              <w:keepLines/>
              <w:spacing w:after="0"/>
              <w:jc w:val="center"/>
              <w:rPr>
                <w:rFonts w:ascii="Arial" w:eastAsia="等线" w:hAnsi="Arial" w:cs="Arial"/>
                <w:b/>
                <w:sz w:val="18"/>
              </w:rPr>
            </w:pPr>
            <w:r w:rsidRPr="00BF4E67">
              <w:rPr>
                <w:rFonts w:ascii="Arial" w:eastAsia="等线" w:hAnsi="Arial" w:cs="Arial"/>
                <w:b/>
                <w:sz w:val="18"/>
              </w:rPr>
              <w:t>Notes</w:t>
            </w:r>
          </w:p>
        </w:tc>
      </w:tr>
      <w:tr w:rsidR="00BF4E67" w:rsidRPr="00BF4E67" w14:paraId="418E713B"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0A14F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n1</w:t>
            </w:r>
          </w:p>
        </w:tc>
        <w:tc>
          <w:tcPr>
            <w:tcW w:w="2607" w:type="dxa"/>
            <w:tcBorders>
              <w:top w:val="single" w:sz="4" w:space="0" w:color="auto"/>
              <w:left w:val="single" w:sz="4" w:space="0" w:color="auto"/>
              <w:bottom w:val="single" w:sz="4" w:space="0" w:color="auto"/>
              <w:right w:val="single" w:sz="4" w:space="0" w:color="auto"/>
            </w:tcBorders>
            <w:hideMark/>
          </w:tcPr>
          <w:p w14:paraId="69D4603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1920 – 1980</w:t>
            </w:r>
          </w:p>
        </w:tc>
        <w:tc>
          <w:tcPr>
            <w:tcW w:w="2806" w:type="dxa"/>
            <w:tcBorders>
              <w:top w:val="single" w:sz="4" w:space="0" w:color="auto"/>
              <w:left w:val="single" w:sz="4" w:space="0" w:color="auto"/>
              <w:bottom w:val="single" w:sz="4" w:space="0" w:color="auto"/>
              <w:right w:val="single" w:sz="4" w:space="0" w:color="auto"/>
            </w:tcBorders>
            <w:hideMark/>
          </w:tcPr>
          <w:p w14:paraId="137CE9B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2110 – 2170</w:t>
            </w:r>
          </w:p>
        </w:tc>
        <w:tc>
          <w:tcPr>
            <w:tcW w:w="1530" w:type="dxa"/>
            <w:tcBorders>
              <w:top w:val="single" w:sz="4" w:space="0" w:color="auto"/>
              <w:left w:val="single" w:sz="4" w:space="0" w:color="auto"/>
              <w:bottom w:val="single" w:sz="4" w:space="0" w:color="auto"/>
              <w:right w:val="single" w:sz="4" w:space="0" w:color="auto"/>
            </w:tcBorders>
            <w:hideMark/>
          </w:tcPr>
          <w:p w14:paraId="3A1DE37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7AD61D2" w14:textId="77777777" w:rsidR="00BF4E67" w:rsidRPr="00BF4E67" w:rsidRDefault="00BF4E67" w:rsidP="00BF4E67">
            <w:pPr>
              <w:keepNext/>
              <w:keepLines/>
              <w:spacing w:after="0"/>
              <w:jc w:val="center"/>
              <w:rPr>
                <w:rFonts w:ascii="Arial" w:eastAsia="等线" w:hAnsi="Arial"/>
                <w:sz w:val="18"/>
              </w:rPr>
            </w:pPr>
          </w:p>
        </w:tc>
      </w:tr>
      <w:tr w:rsidR="00BF4E67" w:rsidRPr="00BF4E67" w14:paraId="39D754D7"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9ACA4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w:t>
            </w:r>
          </w:p>
        </w:tc>
        <w:tc>
          <w:tcPr>
            <w:tcW w:w="2607" w:type="dxa"/>
            <w:tcBorders>
              <w:top w:val="single" w:sz="4" w:space="0" w:color="auto"/>
              <w:left w:val="single" w:sz="4" w:space="0" w:color="auto"/>
              <w:bottom w:val="single" w:sz="4" w:space="0" w:color="auto"/>
              <w:right w:val="single" w:sz="4" w:space="0" w:color="auto"/>
            </w:tcBorders>
            <w:hideMark/>
          </w:tcPr>
          <w:p w14:paraId="1D4E406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1850 – 1910</w:t>
            </w:r>
          </w:p>
        </w:tc>
        <w:tc>
          <w:tcPr>
            <w:tcW w:w="2806" w:type="dxa"/>
            <w:tcBorders>
              <w:top w:val="single" w:sz="4" w:space="0" w:color="auto"/>
              <w:left w:val="single" w:sz="4" w:space="0" w:color="auto"/>
              <w:bottom w:val="single" w:sz="4" w:space="0" w:color="auto"/>
              <w:right w:val="single" w:sz="4" w:space="0" w:color="auto"/>
            </w:tcBorders>
            <w:hideMark/>
          </w:tcPr>
          <w:p w14:paraId="5E09CE5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1930 – 1990</w:t>
            </w:r>
          </w:p>
        </w:tc>
        <w:tc>
          <w:tcPr>
            <w:tcW w:w="1530" w:type="dxa"/>
            <w:tcBorders>
              <w:top w:val="single" w:sz="4" w:space="0" w:color="auto"/>
              <w:left w:val="single" w:sz="4" w:space="0" w:color="auto"/>
              <w:bottom w:val="single" w:sz="4" w:space="0" w:color="auto"/>
              <w:right w:val="single" w:sz="4" w:space="0" w:color="auto"/>
            </w:tcBorders>
            <w:hideMark/>
          </w:tcPr>
          <w:p w14:paraId="393DC36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17E6AE4" w14:textId="77777777" w:rsidR="00BF4E67" w:rsidRPr="00BF4E67" w:rsidRDefault="00BF4E67" w:rsidP="00BF4E67">
            <w:pPr>
              <w:keepNext/>
              <w:keepLines/>
              <w:spacing w:after="0"/>
              <w:jc w:val="center"/>
              <w:rPr>
                <w:rFonts w:ascii="Arial" w:eastAsia="等线" w:hAnsi="Arial"/>
                <w:sz w:val="18"/>
              </w:rPr>
            </w:pPr>
          </w:p>
        </w:tc>
      </w:tr>
      <w:tr w:rsidR="00BF4E67" w:rsidRPr="00BF4E67" w14:paraId="7139F83A"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DE95C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w:t>
            </w:r>
          </w:p>
        </w:tc>
        <w:tc>
          <w:tcPr>
            <w:tcW w:w="2607" w:type="dxa"/>
            <w:tcBorders>
              <w:top w:val="single" w:sz="4" w:space="0" w:color="auto"/>
              <w:left w:val="single" w:sz="4" w:space="0" w:color="auto"/>
              <w:bottom w:val="single" w:sz="4" w:space="0" w:color="auto"/>
              <w:right w:val="single" w:sz="4" w:space="0" w:color="auto"/>
            </w:tcBorders>
            <w:hideMark/>
          </w:tcPr>
          <w:p w14:paraId="3A2576D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1710 – 1785</w:t>
            </w:r>
          </w:p>
        </w:tc>
        <w:tc>
          <w:tcPr>
            <w:tcW w:w="2806" w:type="dxa"/>
            <w:tcBorders>
              <w:top w:val="single" w:sz="4" w:space="0" w:color="auto"/>
              <w:left w:val="single" w:sz="4" w:space="0" w:color="auto"/>
              <w:bottom w:val="single" w:sz="4" w:space="0" w:color="auto"/>
              <w:right w:val="single" w:sz="4" w:space="0" w:color="auto"/>
            </w:tcBorders>
            <w:hideMark/>
          </w:tcPr>
          <w:p w14:paraId="4A4D1E1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1805 – 1880</w:t>
            </w:r>
          </w:p>
        </w:tc>
        <w:tc>
          <w:tcPr>
            <w:tcW w:w="1530" w:type="dxa"/>
            <w:tcBorders>
              <w:top w:val="single" w:sz="4" w:space="0" w:color="auto"/>
              <w:left w:val="single" w:sz="4" w:space="0" w:color="auto"/>
              <w:bottom w:val="single" w:sz="4" w:space="0" w:color="auto"/>
              <w:right w:val="single" w:sz="4" w:space="0" w:color="auto"/>
            </w:tcBorders>
            <w:hideMark/>
          </w:tcPr>
          <w:p w14:paraId="0B8898E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25F6889" w14:textId="77777777" w:rsidR="00BF4E67" w:rsidRPr="00BF4E67" w:rsidRDefault="00BF4E67" w:rsidP="00BF4E67">
            <w:pPr>
              <w:keepNext/>
              <w:keepLines/>
              <w:spacing w:after="0"/>
              <w:jc w:val="center"/>
              <w:rPr>
                <w:rFonts w:ascii="Arial" w:eastAsia="等线" w:hAnsi="Arial"/>
                <w:sz w:val="18"/>
              </w:rPr>
            </w:pPr>
          </w:p>
        </w:tc>
      </w:tr>
      <w:tr w:rsidR="00BF4E67" w:rsidRPr="00BF4E67" w14:paraId="1A920A10"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F4CC9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n5</w:t>
            </w:r>
          </w:p>
        </w:tc>
        <w:tc>
          <w:tcPr>
            <w:tcW w:w="2607" w:type="dxa"/>
            <w:tcBorders>
              <w:top w:val="single" w:sz="4" w:space="0" w:color="auto"/>
              <w:left w:val="single" w:sz="4" w:space="0" w:color="auto"/>
              <w:bottom w:val="single" w:sz="4" w:space="0" w:color="auto"/>
              <w:right w:val="single" w:sz="4" w:space="0" w:color="auto"/>
            </w:tcBorders>
            <w:hideMark/>
          </w:tcPr>
          <w:p w14:paraId="6558CE7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824 – 849</w:t>
            </w:r>
          </w:p>
        </w:tc>
        <w:tc>
          <w:tcPr>
            <w:tcW w:w="2806" w:type="dxa"/>
            <w:tcBorders>
              <w:top w:val="single" w:sz="4" w:space="0" w:color="auto"/>
              <w:left w:val="single" w:sz="4" w:space="0" w:color="auto"/>
              <w:bottom w:val="single" w:sz="4" w:space="0" w:color="auto"/>
              <w:right w:val="single" w:sz="4" w:space="0" w:color="auto"/>
            </w:tcBorders>
            <w:hideMark/>
          </w:tcPr>
          <w:p w14:paraId="1AF655E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869 – 894</w:t>
            </w:r>
          </w:p>
        </w:tc>
        <w:tc>
          <w:tcPr>
            <w:tcW w:w="1530" w:type="dxa"/>
            <w:tcBorders>
              <w:top w:val="single" w:sz="4" w:space="0" w:color="auto"/>
              <w:left w:val="single" w:sz="4" w:space="0" w:color="auto"/>
              <w:bottom w:val="single" w:sz="4" w:space="0" w:color="auto"/>
              <w:right w:val="single" w:sz="4" w:space="0" w:color="auto"/>
            </w:tcBorders>
            <w:hideMark/>
          </w:tcPr>
          <w:p w14:paraId="774A0CC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6ED91F48" w14:textId="77777777" w:rsidR="00BF4E67" w:rsidRPr="00BF4E67" w:rsidRDefault="00BF4E67" w:rsidP="00BF4E67">
            <w:pPr>
              <w:keepNext/>
              <w:keepLines/>
              <w:spacing w:after="0"/>
              <w:jc w:val="center"/>
              <w:rPr>
                <w:rFonts w:ascii="Arial" w:eastAsia="等线" w:hAnsi="Arial"/>
                <w:sz w:val="18"/>
              </w:rPr>
            </w:pPr>
          </w:p>
        </w:tc>
      </w:tr>
      <w:tr w:rsidR="00BF4E67" w:rsidRPr="00BF4E67" w14:paraId="5092526A"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98D9D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w:t>
            </w:r>
          </w:p>
        </w:tc>
        <w:tc>
          <w:tcPr>
            <w:tcW w:w="2607" w:type="dxa"/>
            <w:tcBorders>
              <w:top w:val="single" w:sz="4" w:space="0" w:color="auto"/>
              <w:left w:val="single" w:sz="4" w:space="0" w:color="auto"/>
              <w:bottom w:val="single" w:sz="4" w:space="0" w:color="auto"/>
              <w:right w:val="single" w:sz="4" w:space="0" w:color="auto"/>
            </w:tcBorders>
            <w:hideMark/>
          </w:tcPr>
          <w:p w14:paraId="55EAA2C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2500 – 2570</w:t>
            </w:r>
          </w:p>
        </w:tc>
        <w:tc>
          <w:tcPr>
            <w:tcW w:w="2806" w:type="dxa"/>
            <w:tcBorders>
              <w:top w:val="single" w:sz="4" w:space="0" w:color="auto"/>
              <w:left w:val="single" w:sz="4" w:space="0" w:color="auto"/>
              <w:bottom w:val="single" w:sz="4" w:space="0" w:color="auto"/>
              <w:right w:val="single" w:sz="4" w:space="0" w:color="auto"/>
            </w:tcBorders>
            <w:hideMark/>
          </w:tcPr>
          <w:p w14:paraId="2573FF5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2620 – 2690</w:t>
            </w:r>
          </w:p>
        </w:tc>
        <w:tc>
          <w:tcPr>
            <w:tcW w:w="1530" w:type="dxa"/>
            <w:tcBorders>
              <w:top w:val="single" w:sz="4" w:space="0" w:color="auto"/>
              <w:left w:val="single" w:sz="4" w:space="0" w:color="auto"/>
              <w:bottom w:val="single" w:sz="4" w:space="0" w:color="auto"/>
              <w:right w:val="single" w:sz="4" w:space="0" w:color="auto"/>
            </w:tcBorders>
            <w:hideMark/>
          </w:tcPr>
          <w:p w14:paraId="6E1886C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DF73AAA" w14:textId="77777777" w:rsidR="00BF4E67" w:rsidRPr="00BF4E67" w:rsidRDefault="00BF4E67" w:rsidP="00BF4E67">
            <w:pPr>
              <w:keepNext/>
              <w:keepLines/>
              <w:spacing w:after="0"/>
              <w:jc w:val="center"/>
              <w:rPr>
                <w:rFonts w:ascii="Arial" w:eastAsia="等线" w:hAnsi="Arial"/>
                <w:sz w:val="18"/>
              </w:rPr>
            </w:pPr>
          </w:p>
        </w:tc>
      </w:tr>
      <w:tr w:rsidR="00BF4E67" w:rsidRPr="00BF4E67" w14:paraId="1C681CA6"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70915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w:t>
            </w:r>
          </w:p>
        </w:tc>
        <w:tc>
          <w:tcPr>
            <w:tcW w:w="2607" w:type="dxa"/>
            <w:tcBorders>
              <w:top w:val="single" w:sz="4" w:space="0" w:color="auto"/>
              <w:left w:val="single" w:sz="4" w:space="0" w:color="auto"/>
              <w:bottom w:val="single" w:sz="4" w:space="0" w:color="auto"/>
              <w:right w:val="single" w:sz="4" w:space="0" w:color="auto"/>
            </w:tcBorders>
            <w:hideMark/>
          </w:tcPr>
          <w:p w14:paraId="318562F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65338BA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925 – 960</w:t>
            </w:r>
          </w:p>
        </w:tc>
        <w:tc>
          <w:tcPr>
            <w:tcW w:w="1530" w:type="dxa"/>
            <w:tcBorders>
              <w:top w:val="single" w:sz="4" w:space="0" w:color="auto"/>
              <w:left w:val="single" w:sz="4" w:space="0" w:color="auto"/>
              <w:bottom w:val="single" w:sz="4" w:space="0" w:color="auto"/>
              <w:right w:val="single" w:sz="4" w:space="0" w:color="auto"/>
            </w:tcBorders>
            <w:hideMark/>
          </w:tcPr>
          <w:p w14:paraId="0582712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83B7799" w14:textId="77777777" w:rsidR="00BF4E67" w:rsidRPr="00BF4E67" w:rsidRDefault="00BF4E67" w:rsidP="00BF4E67">
            <w:pPr>
              <w:keepNext/>
              <w:keepLines/>
              <w:spacing w:after="0"/>
              <w:jc w:val="center"/>
              <w:rPr>
                <w:rFonts w:ascii="Arial" w:eastAsia="等线" w:hAnsi="Arial"/>
                <w:sz w:val="18"/>
              </w:rPr>
            </w:pPr>
          </w:p>
        </w:tc>
      </w:tr>
      <w:tr w:rsidR="00BF4E67" w:rsidRPr="00BF4E67" w14:paraId="54D3FDC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1FCDB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n12</w:t>
            </w:r>
          </w:p>
        </w:tc>
        <w:tc>
          <w:tcPr>
            <w:tcW w:w="2607" w:type="dxa"/>
            <w:tcBorders>
              <w:top w:val="single" w:sz="4" w:space="0" w:color="auto"/>
              <w:left w:val="single" w:sz="4" w:space="0" w:color="auto"/>
              <w:bottom w:val="single" w:sz="4" w:space="0" w:color="auto"/>
              <w:right w:val="single" w:sz="4" w:space="0" w:color="auto"/>
            </w:tcBorders>
            <w:hideMark/>
          </w:tcPr>
          <w:p w14:paraId="1C23D54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699</w:t>
            </w:r>
            <w:r w:rsidRPr="00BF4E67">
              <w:rPr>
                <w:rFonts w:ascii="Arial" w:eastAsia="等线" w:hAnsi="Arial"/>
                <w:sz w:val="18"/>
              </w:rPr>
              <w:t xml:space="preserve"> – </w:t>
            </w:r>
            <w:r w:rsidRPr="00BF4E67">
              <w:rPr>
                <w:rFonts w:ascii="Arial" w:eastAsia="等线" w:hAnsi="Arial" w:cs="Arial"/>
                <w:sz w:val="18"/>
              </w:rPr>
              <w:t>716</w:t>
            </w:r>
          </w:p>
        </w:tc>
        <w:tc>
          <w:tcPr>
            <w:tcW w:w="2806" w:type="dxa"/>
            <w:tcBorders>
              <w:top w:val="single" w:sz="4" w:space="0" w:color="auto"/>
              <w:left w:val="single" w:sz="4" w:space="0" w:color="auto"/>
              <w:bottom w:val="single" w:sz="4" w:space="0" w:color="auto"/>
              <w:right w:val="single" w:sz="4" w:space="0" w:color="auto"/>
            </w:tcBorders>
            <w:hideMark/>
          </w:tcPr>
          <w:p w14:paraId="25B9B89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729</w:t>
            </w:r>
            <w:r w:rsidRPr="00BF4E67">
              <w:rPr>
                <w:rFonts w:ascii="Arial" w:eastAsia="等线" w:hAnsi="Arial"/>
                <w:sz w:val="18"/>
              </w:rPr>
              <w:t xml:space="preserve"> – 7</w:t>
            </w:r>
            <w:r w:rsidRPr="00BF4E67">
              <w:rPr>
                <w:rFonts w:ascii="Arial" w:eastAsia="等线" w:hAnsi="Arial" w:cs="Arial"/>
                <w:sz w:val="18"/>
              </w:rPr>
              <w:t>46</w:t>
            </w:r>
          </w:p>
        </w:tc>
        <w:tc>
          <w:tcPr>
            <w:tcW w:w="1530" w:type="dxa"/>
            <w:tcBorders>
              <w:top w:val="single" w:sz="4" w:space="0" w:color="auto"/>
              <w:left w:val="single" w:sz="4" w:space="0" w:color="auto"/>
              <w:bottom w:val="single" w:sz="4" w:space="0" w:color="auto"/>
              <w:right w:val="single" w:sz="4" w:space="0" w:color="auto"/>
            </w:tcBorders>
            <w:hideMark/>
          </w:tcPr>
          <w:p w14:paraId="60EA803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1F45D39D" w14:textId="77777777" w:rsidR="00BF4E67" w:rsidRPr="00BF4E67" w:rsidRDefault="00BF4E67" w:rsidP="00BF4E67">
            <w:pPr>
              <w:keepNext/>
              <w:keepLines/>
              <w:spacing w:after="0"/>
              <w:jc w:val="center"/>
              <w:rPr>
                <w:rFonts w:ascii="Arial" w:eastAsia="等线" w:hAnsi="Arial"/>
                <w:sz w:val="18"/>
              </w:rPr>
            </w:pPr>
          </w:p>
        </w:tc>
      </w:tr>
      <w:tr w:rsidR="00BF4E67" w:rsidRPr="00BF4E67" w14:paraId="6A5C7844"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BADF8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n13</w:t>
            </w:r>
          </w:p>
        </w:tc>
        <w:tc>
          <w:tcPr>
            <w:tcW w:w="2607" w:type="dxa"/>
            <w:tcBorders>
              <w:top w:val="single" w:sz="4" w:space="0" w:color="auto"/>
              <w:left w:val="single" w:sz="4" w:space="0" w:color="auto"/>
              <w:bottom w:val="single" w:sz="4" w:space="0" w:color="auto"/>
              <w:right w:val="single" w:sz="4" w:space="0" w:color="auto"/>
            </w:tcBorders>
            <w:hideMark/>
          </w:tcPr>
          <w:p w14:paraId="131D4483"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cs="Arial"/>
                <w:sz w:val="18"/>
              </w:rPr>
              <w:t>777 – 787</w:t>
            </w:r>
          </w:p>
        </w:tc>
        <w:tc>
          <w:tcPr>
            <w:tcW w:w="2806" w:type="dxa"/>
            <w:tcBorders>
              <w:top w:val="single" w:sz="4" w:space="0" w:color="auto"/>
              <w:left w:val="single" w:sz="4" w:space="0" w:color="auto"/>
              <w:bottom w:val="single" w:sz="4" w:space="0" w:color="auto"/>
              <w:right w:val="single" w:sz="4" w:space="0" w:color="auto"/>
            </w:tcBorders>
            <w:hideMark/>
          </w:tcPr>
          <w:p w14:paraId="64DA179A"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cs="Arial"/>
                <w:sz w:val="18"/>
              </w:rPr>
              <w:t>746 – 756</w:t>
            </w:r>
          </w:p>
        </w:tc>
        <w:tc>
          <w:tcPr>
            <w:tcW w:w="1530" w:type="dxa"/>
            <w:tcBorders>
              <w:top w:val="single" w:sz="4" w:space="0" w:color="auto"/>
              <w:left w:val="single" w:sz="4" w:space="0" w:color="auto"/>
              <w:bottom w:val="single" w:sz="4" w:space="0" w:color="auto"/>
              <w:right w:val="single" w:sz="4" w:space="0" w:color="auto"/>
            </w:tcBorders>
            <w:hideMark/>
          </w:tcPr>
          <w:p w14:paraId="1DC849C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FDD</w:t>
            </w:r>
          </w:p>
        </w:tc>
        <w:tc>
          <w:tcPr>
            <w:tcW w:w="1530" w:type="dxa"/>
            <w:tcBorders>
              <w:top w:val="single" w:sz="4" w:space="0" w:color="auto"/>
              <w:left w:val="single" w:sz="4" w:space="0" w:color="auto"/>
              <w:bottom w:val="single" w:sz="4" w:space="0" w:color="auto"/>
              <w:right w:val="single" w:sz="4" w:space="0" w:color="auto"/>
            </w:tcBorders>
          </w:tcPr>
          <w:p w14:paraId="27C27703" w14:textId="77777777" w:rsidR="00BF4E67" w:rsidRPr="00BF4E67" w:rsidRDefault="00BF4E67" w:rsidP="00BF4E67">
            <w:pPr>
              <w:keepNext/>
              <w:keepLines/>
              <w:spacing w:after="0"/>
              <w:jc w:val="center"/>
              <w:rPr>
                <w:rFonts w:ascii="Arial" w:eastAsia="等线" w:hAnsi="Arial" w:cs="Arial"/>
                <w:sz w:val="18"/>
              </w:rPr>
            </w:pPr>
          </w:p>
        </w:tc>
      </w:tr>
      <w:tr w:rsidR="00BF4E67" w:rsidRPr="00BF4E67" w14:paraId="0802CE36"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7EC22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n14</w:t>
            </w:r>
          </w:p>
        </w:tc>
        <w:tc>
          <w:tcPr>
            <w:tcW w:w="2607" w:type="dxa"/>
            <w:tcBorders>
              <w:top w:val="single" w:sz="4" w:space="0" w:color="auto"/>
              <w:left w:val="single" w:sz="4" w:space="0" w:color="auto"/>
              <w:bottom w:val="single" w:sz="4" w:space="0" w:color="auto"/>
              <w:right w:val="single" w:sz="4" w:space="0" w:color="auto"/>
            </w:tcBorders>
            <w:hideMark/>
          </w:tcPr>
          <w:p w14:paraId="31EB8998"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cs="Arial"/>
                <w:sz w:val="18"/>
              </w:rPr>
              <w:t>788 – 798</w:t>
            </w:r>
          </w:p>
        </w:tc>
        <w:tc>
          <w:tcPr>
            <w:tcW w:w="2806" w:type="dxa"/>
            <w:tcBorders>
              <w:top w:val="single" w:sz="4" w:space="0" w:color="auto"/>
              <w:left w:val="single" w:sz="4" w:space="0" w:color="auto"/>
              <w:bottom w:val="single" w:sz="4" w:space="0" w:color="auto"/>
              <w:right w:val="single" w:sz="4" w:space="0" w:color="auto"/>
            </w:tcBorders>
            <w:hideMark/>
          </w:tcPr>
          <w:p w14:paraId="340A58DF"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cs="Arial"/>
                <w:sz w:val="18"/>
              </w:rPr>
              <w:t>758 – 768</w:t>
            </w:r>
          </w:p>
        </w:tc>
        <w:tc>
          <w:tcPr>
            <w:tcW w:w="1530" w:type="dxa"/>
            <w:tcBorders>
              <w:top w:val="single" w:sz="4" w:space="0" w:color="auto"/>
              <w:left w:val="single" w:sz="4" w:space="0" w:color="auto"/>
              <w:bottom w:val="single" w:sz="4" w:space="0" w:color="auto"/>
              <w:right w:val="single" w:sz="4" w:space="0" w:color="auto"/>
            </w:tcBorders>
            <w:hideMark/>
          </w:tcPr>
          <w:p w14:paraId="0C0035E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F1FF4E4" w14:textId="77777777" w:rsidR="00BF4E67" w:rsidRPr="00BF4E67" w:rsidRDefault="00BF4E67" w:rsidP="00BF4E67">
            <w:pPr>
              <w:keepNext/>
              <w:keepLines/>
              <w:spacing w:after="0"/>
              <w:jc w:val="center"/>
              <w:rPr>
                <w:rFonts w:ascii="Arial" w:eastAsia="等线" w:hAnsi="Arial"/>
                <w:sz w:val="18"/>
              </w:rPr>
            </w:pPr>
          </w:p>
        </w:tc>
      </w:tr>
      <w:tr w:rsidR="00BF4E67" w:rsidRPr="00BF4E67" w14:paraId="61937E53"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AD9900" w14:textId="77777777" w:rsidR="00BF4E67" w:rsidRPr="00BF4E67" w:rsidRDefault="00BF4E67" w:rsidP="00BF4E67">
            <w:pPr>
              <w:keepNext/>
              <w:keepLines/>
              <w:spacing w:after="0"/>
              <w:jc w:val="center"/>
              <w:rPr>
                <w:rFonts w:ascii="Arial" w:eastAsia="等线" w:hAnsi="Arial"/>
                <w:sz w:val="18"/>
              </w:rPr>
            </w:pPr>
            <w:r w:rsidRPr="00BF4E67">
              <w:rPr>
                <w:rFonts w:ascii="Arial" w:eastAsia="MS Mincho" w:hAnsi="Arial"/>
                <w:sz w:val="18"/>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4D3755C"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sz w:val="18"/>
              </w:rPr>
              <w:t>815 – 830</w:t>
            </w:r>
          </w:p>
        </w:tc>
        <w:tc>
          <w:tcPr>
            <w:tcW w:w="2806" w:type="dxa"/>
            <w:tcBorders>
              <w:top w:val="single" w:sz="4" w:space="0" w:color="auto"/>
              <w:left w:val="single" w:sz="4" w:space="0" w:color="auto"/>
              <w:bottom w:val="single" w:sz="4" w:space="0" w:color="auto"/>
              <w:right w:val="single" w:sz="4" w:space="0" w:color="auto"/>
            </w:tcBorders>
            <w:hideMark/>
          </w:tcPr>
          <w:p w14:paraId="0F4A1487"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sz w:val="18"/>
              </w:rPr>
              <w:t>860 – 875</w:t>
            </w:r>
          </w:p>
        </w:tc>
        <w:tc>
          <w:tcPr>
            <w:tcW w:w="1530" w:type="dxa"/>
            <w:tcBorders>
              <w:top w:val="single" w:sz="4" w:space="0" w:color="auto"/>
              <w:left w:val="single" w:sz="4" w:space="0" w:color="auto"/>
              <w:bottom w:val="single" w:sz="4" w:space="0" w:color="auto"/>
              <w:right w:val="single" w:sz="4" w:space="0" w:color="auto"/>
            </w:tcBorders>
            <w:hideMark/>
          </w:tcPr>
          <w:p w14:paraId="28024B2C" w14:textId="77777777" w:rsidR="00BF4E67" w:rsidRPr="00BF4E67" w:rsidRDefault="00BF4E67" w:rsidP="00BF4E67">
            <w:pPr>
              <w:keepNext/>
              <w:keepLines/>
              <w:spacing w:after="0"/>
              <w:jc w:val="center"/>
              <w:rPr>
                <w:rFonts w:ascii="Arial" w:eastAsia="等线" w:hAnsi="Arial"/>
                <w:sz w:val="18"/>
              </w:rPr>
            </w:pPr>
            <w:r w:rsidRPr="00BF4E67">
              <w:rPr>
                <w:rFonts w:ascii="Arial" w:eastAsia="MS Mincho" w:hAnsi="Arial"/>
                <w:sz w:val="18"/>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7B0A9F70" w14:textId="77777777" w:rsidR="00BF4E67" w:rsidRPr="00BF4E67" w:rsidRDefault="00BF4E67" w:rsidP="00BF4E67">
            <w:pPr>
              <w:keepNext/>
              <w:keepLines/>
              <w:spacing w:after="0"/>
              <w:jc w:val="center"/>
              <w:rPr>
                <w:rFonts w:ascii="Arial" w:eastAsia="MS Mincho" w:hAnsi="Arial"/>
                <w:sz w:val="18"/>
                <w:lang w:val="en-US" w:eastAsia="ja-JP"/>
              </w:rPr>
            </w:pPr>
          </w:p>
        </w:tc>
      </w:tr>
      <w:tr w:rsidR="00BF4E67" w:rsidRPr="00BF4E67" w14:paraId="6CAD158D"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6232E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n20</w:t>
            </w:r>
          </w:p>
        </w:tc>
        <w:tc>
          <w:tcPr>
            <w:tcW w:w="2607" w:type="dxa"/>
            <w:tcBorders>
              <w:top w:val="single" w:sz="4" w:space="0" w:color="auto"/>
              <w:left w:val="single" w:sz="4" w:space="0" w:color="auto"/>
              <w:bottom w:val="single" w:sz="4" w:space="0" w:color="auto"/>
              <w:right w:val="single" w:sz="4" w:space="0" w:color="auto"/>
            </w:tcBorders>
            <w:hideMark/>
          </w:tcPr>
          <w:p w14:paraId="3C47D8A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2B50625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791 – 821</w:t>
            </w:r>
          </w:p>
        </w:tc>
        <w:tc>
          <w:tcPr>
            <w:tcW w:w="1530" w:type="dxa"/>
            <w:tcBorders>
              <w:top w:val="single" w:sz="4" w:space="0" w:color="auto"/>
              <w:left w:val="single" w:sz="4" w:space="0" w:color="auto"/>
              <w:bottom w:val="single" w:sz="4" w:space="0" w:color="auto"/>
              <w:right w:val="single" w:sz="4" w:space="0" w:color="auto"/>
            </w:tcBorders>
            <w:hideMark/>
          </w:tcPr>
          <w:p w14:paraId="45D9FA0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65A9904" w14:textId="77777777" w:rsidR="00BF4E67" w:rsidRPr="00BF4E67" w:rsidRDefault="00BF4E67" w:rsidP="00BF4E67">
            <w:pPr>
              <w:keepNext/>
              <w:keepLines/>
              <w:spacing w:after="0"/>
              <w:jc w:val="center"/>
              <w:rPr>
                <w:rFonts w:ascii="Arial" w:eastAsia="等线" w:hAnsi="Arial"/>
                <w:sz w:val="18"/>
              </w:rPr>
            </w:pPr>
          </w:p>
        </w:tc>
      </w:tr>
      <w:tr w:rsidR="00BF4E67" w:rsidRPr="00BF4E67" w14:paraId="12667A48"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20C007"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E73A57B"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45A050D3"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rPr>
              <w:t>1525 – 1559</w:t>
            </w:r>
          </w:p>
        </w:tc>
        <w:tc>
          <w:tcPr>
            <w:tcW w:w="1530" w:type="dxa"/>
            <w:tcBorders>
              <w:top w:val="single" w:sz="4" w:space="0" w:color="auto"/>
              <w:left w:val="single" w:sz="4" w:space="0" w:color="auto"/>
              <w:bottom w:val="single" w:sz="4" w:space="0" w:color="auto"/>
              <w:right w:val="single" w:sz="4" w:space="0" w:color="auto"/>
            </w:tcBorders>
            <w:hideMark/>
          </w:tcPr>
          <w:p w14:paraId="32499322"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B9E491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7</w:t>
            </w:r>
          </w:p>
        </w:tc>
      </w:tr>
      <w:tr w:rsidR="00BF4E67" w:rsidRPr="00BF4E67" w14:paraId="7203511C"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6DD2D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n25</w:t>
            </w:r>
          </w:p>
        </w:tc>
        <w:tc>
          <w:tcPr>
            <w:tcW w:w="2607" w:type="dxa"/>
            <w:tcBorders>
              <w:top w:val="single" w:sz="4" w:space="0" w:color="auto"/>
              <w:left w:val="single" w:sz="4" w:space="0" w:color="auto"/>
              <w:bottom w:val="single" w:sz="4" w:space="0" w:color="auto"/>
              <w:right w:val="single" w:sz="4" w:space="0" w:color="auto"/>
            </w:tcBorders>
            <w:hideMark/>
          </w:tcPr>
          <w:p w14:paraId="103EE5F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1850 – 1915</w:t>
            </w:r>
          </w:p>
        </w:tc>
        <w:tc>
          <w:tcPr>
            <w:tcW w:w="2806" w:type="dxa"/>
            <w:tcBorders>
              <w:top w:val="single" w:sz="4" w:space="0" w:color="auto"/>
              <w:left w:val="single" w:sz="4" w:space="0" w:color="auto"/>
              <w:bottom w:val="single" w:sz="4" w:space="0" w:color="auto"/>
              <w:right w:val="single" w:sz="4" w:space="0" w:color="auto"/>
            </w:tcBorders>
            <w:hideMark/>
          </w:tcPr>
          <w:p w14:paraId="5808F65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1930 – 1995</w:t>
            </w:r>
          </w:p>
        </w:tc>
        <w:tc>
          <w:tcPr>
            <w:tcW w:w="1530" w:type="dxa"/>
            <w:tcBorders>
              <w:top w:val="single" w:sz="4" w:space="0" w:color="auto"/>
              <w:left w:val="single" w:sz="4" w:space="0" w:color="auto"/>
              <w:bottom w:val="single" w:sz="4" w:space="0" w:color="auto"/>
              <w:right w:val="single" w:sz="4" w:space="0" w:color="auto"/>
            </w:tcBorders>
            <w:hideMark/>
          </w:tcPr>
          <w:p w14:paraId="6AE05DF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C826902" w14:textId="77777777" w:rsidR="00BF4E67" w:rsidRPr="00BF4E67" w:rsidRDefault="00BF4E67" w:rsidP="00BF4E67">
            <w:pPr>
              <w:keepNext/>
              <w:keepLines/>
              <w:spacing w:after="0"/>
              <w:jc w:val="center"/>
              <w:rPr>
                <w:rFonts w:ascii="Arial" w:eastAsia="等线" w:hAnsi="Arial"/>
                <w:sz w:val="18"/>
              </w:rPr>
            </w:pPr>
          </w:p>
        </w:tc>
      </w:tr>
      <w:tr w:rsidR="00BF4E67" w:rsidRPr="00BF4E67" w14:paraId="5DDFC4D6"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4B81C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n26</w:t>
            </w:r>
          </w:p>
        </w:tc>
        <w:tc>
          <w:tcPr>
            <w:tcW w:w="2607" w:type="dxa"/>
            <w:tcBorders>
              <w:top w:val="single" w:sz="4" w:space="0" w:color="auto"/>
              <w:left w:val="single" w:sz="4" w:space="0" w:color="auto"/>
              <w:bottom w:val="single" w:sz="4" w:space="0" w:color="auto"/>
              <w:right w:val="single" w:sz="4" w:space="0" w:color="auto"/>
            </w:tcBorders>
            <w:hideMark/>
          </w:tcPr>
          <w:p w14:paraId="5FBE8AA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814 – 849</w:t>
            </w:r>
          </w:p>
        </w:tc>
        <w:tc>
          <w:tcPr>
            <w:tcW w:w="2806" w:type="dxa"/>
            <w:tcBorders>
              <w:top w:val="single" w:sz="4" w:space="0" w:color="auto"/>
              <w:left w:val="single" w:sz="4" w:space="0" w:color="auto"/>
              <w:bottom w:val="single" w:sz="4" w:space="0" w:color="auto"/>
              <w:right w:val="single" w:sz="4" w:space="0" w:color="auto"/>
            </w:tcBorders>
            <w:hideMark/>
          </w:tcPr>
          <w:p w14:paraId="2BD92C7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859 – 894</w:t>
            </w:r>
          </w:p>
        </w:tc>
        <w:tc>
          <w:tcPr>
            <w:tcW w:w="1530" w:type="dxa"/>
            <w:tcBorders>
              <w:top w:val="single" w:sz="4" w:space="0" w:color="auto"/>
              <w:left w:val="single" w:sz="4" w:space="0" w:color="auto"/>
              <w:bottom w:val="single" w:sz="4" w:space="0" w:color="auto"/>
              <w:right w:val="single" w:sz="4" w:space="0" w:color="auto"/>
            </w:tcBorders>
            <w:hideMark/>
          </w:tcPr>
          <w:p w14:paraId="458A986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104BD51" w14:textId="77777777" w:rsidR="00BF4E67" w:rsidRPr="00BF4E67" w:rsidRDefault="00BF4E67" w:rsidP="00BF4E67">
            <w:pPr>
              <w:keepNext/>
              <w:keepLines/>
              <w:spacing w:after="0"/>
              <w:jc w:val="center"/>
              <w:rPr>
                <w:rFonts w:ascii="Arial" w:eastAsia="等线" w:hAnsi="Arial"/>
                <w:sz w:val="18"/>
              </w:rPr>
            </w:pPr>
          </w:p>
        </w:tc>
      </w:tr>
      <w:tr w:rsidR="00BF4E67" w:rsidRPr="00BF4E67" w14:paraId="108E06D0"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8F1BA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n28</w:t>
            </w:r>
          </w:p>
        </w:tc>
        <w:tc>
          <w:tcPr>
            <w:tcW w:w="2607" w:type="dxa"/>
            <w:tcBorders>
              <w:top w:val="single" w:sz="4" w:space="0" w:color="auto"/>
              <w:left w:val="single" w:sz="4" w:space="0" w:color="auto"/>
              <w:bottom w:val="single" w:sz="4" w:space="0" w:color="auto"/>
              <w:right w:val="single" w:sz="4" w:space="0" w:color="auto"/>
            </w:tcBorders>
            <w:hideMark/>
          </w:tcPr>
          <w:p w14:paraId="4925EF8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703 – 748</w:t>
            </w:r>
          </w:p>
        </w:tc>
        <w:tc>
          <w:tcPr>
            <w:tcW w:w="2806" w:type="dxa"/>
            <w:tcBorders>
              <w:top w:val="single" w:sz="4" w:space="0" w:color="auto"/>
              <w:left w:val="single" w:sz="4" w:space="0" w:color="auto"/>
              <w:bottom w:val="single" w:sz="4" w:space="0" w:color="auto"/>
              <w:right w:val="single" w:sz="4" w:space="0" w:color="auto"/>
            </w:tcBorders>
            <w:hideMark/>
          </w:tcPr>
          <w:p w14:paraId="4F62D78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758 – 803</w:t>
            </w:r>
          </w:p>
        </w:tc>
        <w:tc>
          <w:tcPr>
            <w:tcW w:w="1530" w:type="dxa"/>
            <w:tcBorders>
              <w:top w:val="single" w:sz="4" w:space="0" w:color="auto"/>
              <w:left w:val="single" w:sz="4" w:space="0" w:color="auto"/>
              <w:bottom w:val="single" w:sz="4" w:space="0" w:color="auto"/>
              <w:right w:val="single" w:sz="4" w:space="0" w:color="auto"/>
            </w:tcBorders>
            <w:hideMark/>
          </w:tcPr>
          <w:p w14:paraId="1DF3F6F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3564B28" w14:textId="77777777" w:rsidR="00BF4E67" w:rsidRPr="00BF4E67" w:rsidRDefault="00BF4E67" w:rsidP="00BF4E67">
            <w:pPr>
              <w:keepNext/>
              <w:keepLines/>
              <w:spacing w:after="0"/>
              <w:jc w:val="center"/>
              <w:rPr>
                <w:rFonts w:ascii="Arial" w:eastAsia="等线" w:hAnsi="Arial"/>
                <w:sz w:val="18"/>
              </w:rPr>
            </w:pPr>
          </w:p>
        </w:tc>
      </w:tr>
      <w:tr w:rsidR="00BF4E67" w:rsidRPr="00BF4E67" w14:paraId="54219E63"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A825C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n29</w:t>
            </w:r>
          </w:p>
        </w:tc>
        <w:tc>
          <w:tcPr>
            <w:tcW w:w="2607" w:type="dxa"/>
            <w:tcBorders>
              <w:top w:val="single" w:sz="4" w:space="0" w:color="auto"/>
              <w:left w:val="single" w:sz="4" w:space="0" w:color="auto"/>
              <w:bottom w:val="single" w:sz="4" w:space="0" w:color="auto"/>
              <w:right w:val="single" w:sz="4" w:space="0" w:color="auto"/>
            </w:tcBorders>
            <w:hideMark/>
          </w:tcPr>
          <w:p w14:paraId="54BD9FA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09A1ABA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717 – 728</w:t>
            </w:r>
          </w:p>
        </w:tc>
        <w:tc>
          <w:tcPr>
            <w:tcW w:w="1530" w:type="dxa"/>
            <w:tcBorders>
              <w:top w:val="single" w:sz="4" w:space="0" w:color="auto"/>
              <w:left w:val="single" w:sz="4" w:space="0" w:color="auto"/>
              <w:bottom w:val="single" w:sz="4" w:space="0" w:color="auto"/>
              <w:right w:val="single" w:sz="4" w:space="0" w:color="auto"/>
            </w:tcBorders>
            <w:hideMark/>
          </w:tcPr>
          <w:p w14:paraId="1A42AFB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0B5B99A2" w14:textId="77777777" w:rsidR="00BF4E67" w:rsidRPr="00BF4E67" w:rsidRDefault="00BF4E67" w:rsidP="00BF4E67">
            <w:pPr>
              <w:keepNext/>
              <w:keepLines/>
              <w:spacing w:after="0"/>
              <w:jc w:val="center"/>
              <w:rPr>
                <w:rFonts w:ascii="Arial" w:eastAsia="等线" w:hAnsi="Arial"/>
                <w:sz w:val="18"/>
              </w:rPr>
            </w:pPr>
          </w:p>
        </w:tc>
      </w:tr>
      <w:tr w:rsidR="00BF4E67" w:rsidRPr="00BF4E67" w14:paraId="317D269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C6213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n30</w:t>
            </w:r>
          </w:p>
        </w:tc>
        <w:tc>
          <w:tcPr>
            <w:tcW w:w="2607" w:type="dxa"/>
            <w:tcBorders>
              <w:top w:val="single" w:sz="4" w:space="0" w:color="auto"/>
              <w:left w:val="single" w:sz="4" w:space="0" w:color="auto"/>
              <w:bottom w:val="single" w:sz="4" w:space="0" w:color="auto"/>
              <w:right w:val="single" w:sz="4" w:space="0" w:color="auto"/>
            </w:tcBorders>
            <w:hideMark/>
          </w:tcPr>
          <w:p w14:paraId="53F43DD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2305 – 2315</w:t>
            </w:r>
          </w:p>
        </w:tc>
        <w:tc>
          <w:tcPr>
            <w:tcW w:w="2806" w:type="dxa"/>
            <w:tcBorders>
              <w:top w:val="single" w:sz="4" w:space="0" w:color="auto"/>
              <w:left w:val="single" w:sz="4" w:space="0" w:color="auto"/>
              <w:bottom w:val="single" w:sz="4" w:space="0" w:color="auto"/>
              <w:right w:val="single" w:sz="4" w:space="0" w:color="auto"/>
            </w:tcBorders>
            <w:hideMark/>
          </w:tcPr>
          <w:p w14:paraId="5BF5A0F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2350 – 2360</w:t>
            </w:r>
          </w:p>
        </w:tc>
        <w:tc>
          <w:tcPr>
            <w:tcW w:w="1530" w:type="dxa"/>
            <w:tcBorders>
              <w:top w:val="single" w:sz="4" w:space="0" w:color="auto"/>
              <w:left w:val="single" w:sz="4" w:space="0" w:color="auto"/>
              <w:bottom w:val="single" w:sz="4" w:space="0" w:color="auto"/>
              <w:right w:val="single" w:sz="4" w:space="0" w:color="auto"/>
            </w:tcBorders>
            <w:hideMark/>
          </w:tcPr>
          <w:p w14:paraId="792E377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D11DDF6" w14:textId="77777777" w:rsidR="00BF4E67" w:rsidRPr="00BF4E67" w:rsidRDefault="00BF4E67" w:rsidP="00BF4E67">
            <w:pPr>
              <w:keepNext/>
              <w:keepLines/>
              <w:spacing w:after="0"/>
              <w:jc w:val="center"/>
              <w:rPr>
                <w:rFonts w:ascii="Arial" w:eastAsia="等线" w:hAnsi="Arial"/>
                <w:sz w:val="18"/>
              </w:rPr>
            </w:pPr>
          </w:p>
        </w:tc>
      </w:tr>
      <w:tr w:rsidR="00BF4E67" w:rsidRPr="00BF4E67" w14:paraId="5AA2AF69"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3D80C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n31</w:t>
            </w:r>
          </w:p>
        </w:tc>
        <w:tc>
          <w:tcPr>
            <w:tcW w:w="2607" w:type="dxa"/>
            <w:tcBorders>
              <w:top w:val="single" w:sz="4" w:space="0" w:color="auto"/>
              <w:left w:val="single" w:sz="4" w:space="0" w:color="auto"/>
              <w:bottom w:val="single" w:sz="4" w:space="0" w:color="auto"/>
              <w:right w:val="single" w:sz="4" w:space="0" w:color="auto"/>
            </w:tcBorders>
            <w:hideMark/>
          </w:tcPr>
          <w:p w14:paraId="37827F6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452.5 – 457.5</w:t>
            </w:r>
          </w:p>
        </w:tc>
        <w:tc>
          <w:tcPr>
            <w:tcW w:w="2806" w:type="dxa"/>
            <w:tcBorders>
              <w:top w:val="single" w:sz="4" w:space="0" w:color="auto"/>
              <w:left w:val="single" w:sz="4" w:space="0" w:color="auto"/>
              <w:bottom w:val="single" w:sz="4" w:space="0" w:color="auto"/>
              <w:right w:val="single" w:sz="4" w:space="0" w:color="auto"/>
            </w:tcBorders>
            <w:hideMark/>
          </w:tcPr>
          <w:p w14:paraId="245D765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462.5 – 467.5</w:t>
            </w:r>
          </w:p>
        </w:tc>
        <w:tc>
          <w:tcPr>
            <w:tcW w:w="1530" w:type="dxa"/>
            <w:tcBorders>
              <w:top w:val="single" w:sz="4" w:space="0" w:color="auto"/>
              <w:left w:val="single" w:sz="4" w:space="0" w:color="auto"/>
              <w:bottom w:val="single" w:sz="4" w:space="0" w:color="auto"/>
              <w:right w:val="single" w:sz="4" w:space="0" w:color="auto"/>
            </w:tcBorders>
            <w:hideMark/>
          </w:tcPr>
          <w:p w14:paraId="3091DA1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6668B989" w14:textId="77777777" w:rsidR="00BF4E67" w:rsidRPr="00BF4E67" w:rsidRDefault="00BF4E67" w:rsidP="00BF4E67">
            <w:pPr>
              <w:keepNext/>
              <w:keepLines/>
              <w:spacing w:after="0"/>
              <w:jc w:val="center"/>
              <w:rPr>
                <w:rFonts w:ascii="Arial" w:eastAsia="等线" w:hAnsi="Arial"/>
                <w:sz w:val="18"/>
              </w:rPr>
            </w:pPr>
          </w:p>
        </w:tc>
      </w:tr>
      <w:tr w:rsidR="00BF4E67" w:rsidRPr="00BF4E67" w14:paraId="52F2F09B"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30258A"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081CE32C"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2010</w:t>
            </w:r>
            <w:r w:rsidRPr="00BF4E67">
              <w:rPr>
                <w:rFonts w:ascii="Arial" w:eastAsia="等线" w:hAnsi="Arial"/>
                <w:sz w:val="18"/>
              </w:rPr>
              <w:t xml:space="preserve"> – </w:t>
            </w:r>
            <w:r w:rsidRPr="00BF4E67">
              <w:rPr>
                <w:rFonts w:ascii="Arial" w:hAnsi="Arial"/>
                <w:sz w:val="18"/>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743BFC3"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2010</w:t>
            </w:r>
            <w:r w:rsidRPr="00BF4E67">
              <w:rPr>
                <w:rFonts w:ascii="Arial" w:eastAsia="等线" w:hAnsi="Arial"/>
                <w:sz w:val="18"/>
              </w:rPr>
              <w:t xml:space="preserve"> – </w:t>
            </w:r>
            <w:r w:rsidRPr="00BF4E67">
              <w:rPr>
                <w:rFonts w:ascii="Arial" w:hAnsi="Arial"/>
                <w:sz w:val="18"/>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5D207F31"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2BC7575" w14:textId="77777777" w:rsidR="00BF4E67" w:rsidRPr="00BF4E67" w:rsidRDefault="00BF4E67" w:rsidP="00BF4E67">
            <w:pPr>
              <w:keepNext/>
              <w:keepLines/>
              <w:spacing w:after="0"/>
              <w:jc w:val="center"/>
              <w:rPr>
                <w:rFonts w:ascii="Arial" w:hAnsi="Arial"/>
                <w:sz w:val="18"/>
                <w:lang w:val="en-US" w:eastAsia="zh-CN"/>
              </w:rPr>
            </w:pPr>
          </w:p>
        </w:tc>
      </w:tr>
      <w:tr w:rsidR="00BF4E67" w:rsidRPr="00BF4E67" w14:paraId="74539740"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0541C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n38</w:t>
            </w:r>
          </w:p>
        </w:tc>
        <w:tc>
          <w:tcPr>
            <w:tcW w:w="2607" w:type="dxa"/>
            <w:tcBorders>
              <w:top w:val="single" w:sz="4" w:space="0" w:color="auto"/>
              <w:left w:val="single" w:sz="4" w:space="0" w:color="auto"/>
              <w:bottom w:val="single" w:sz="4" w:space="0" w:color="auto"/>
              <w:right w:val="single" w:sz="4" w:space="0" w:color="auto"/>
            </w:tcBorders>
            <w:hideMark/>
          </w:tcPr>
          <w:p w14:paraId="5DB83B9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2570 – 2620</w:t>
            </w:r>
          </w:p>
        </w:tc>
        <w:tc>
          <w:tcPr>
            <w:tcW w:w="2806" w:type="dxa"/>
            <w:tcBorders>
              <w:top w:val="single" w:sz="4" w:space="0" w:color="auto"/>
              <w:left w:val="single" w:sz="4" w:space="0" w:color="auto"/>
              <w:bottom w:val="single" w:sz="4" w:space="0" w:color="auto"/>
              <w:right w:val="single" w:sz="4" w:space="0" w:color="auto"/>
            </w:tcBorders>
            <w:hideMark/>
          </w:tcPr>
          <w:p w14:paraId="7FD3E03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2570 – 2620</w:t>
            </w:r>
          </w:p>
        </w:tc>
        <w:tc>
          <w:tcPr>
            <w:tcW w:w="1530" w:type="dxa"/>
            <w:tcBorders>
              <w:top w:val="single" w:sz="4" w:space="0" w:color="auto"/>
              <w:left w:val="single" w:sz="4" w:space="0" w:color="auto"/>
              <w:bottom w:val="single" w:sz="4" w:space="0" w:color="auto"/>
              <w:right w:val="single" w:sz="4" w:space="0" w:color="auto"/>
            </w:tcBorders>
            <w:hideMark/>
          </w:tcPr>
          <w:p w14:paraId="7E4D39D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73B14FE9" w14:textId="77777777" w:rsidR="00BF4E67" w:rsidRPr="00BF4E67" w:rsidRDefault="00BF4E67" w:rsidP="00BF4E67">
            <w:pPr>
              <w:keepNext/>
              <w:keepLines/>
              <w:spacing w:after="0"/>
              <w:jc w:val="center"/>
              <w:rPr>
                <w:rFonts w:ascii="Arial" w:eastAsia="等线" w:hAnsi="Arial"/>
                <w:sz w:val="18"/>
              </w:rPr>
            </w:pPr>
          </w:p>
        </w:tc>
      </w:tr>
      <w:tr w:rsidR="00BF4E67" w:rsidRPr="00BF4E67" w14:paraId="6798F44D"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DE6AF6"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00BA2AD3"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1880</w:t>
            </w:r>
            <w:r w:rsidRPr="00BF4E67">
              <w:rPr>
                <w:rFonts w:ascii="Arial" w:eastAsia="等线" w:hAnsi="Arial"/>
                <w:sz w:val="18"/>
              </w:rPr>
              <w:t xml:space="preserve"> – </w:t>
            </w:r>
            <w:r w:rsidRPr="00BF4E67">
              <w:rPr>
                <w:rFonts w:ascii="Arial"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10990C3"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1880</w:t>
            </w:r>
            <w:r w:rsidRPr="00BF4E67">
              <w:rPr>
                <w:rFonts w:ascii="Arial" w:eastAsia="等线" w:hAnsi="Arial"/>
                <w:sz w:val="18"/>
              </w:rPr>
              <w:t xml:space="preserve"> – </w:t>
            </w:r>
            <w:r w:rsidRPr="00BF4E67">
              <w:rPr>
                <w:rFonts w:ascii="Arial" w:hAnsi="Arial"/>
                <w:sz w:val="18"/>
                <w:lang w:val="en-US" w:eastAsia="zh-CN"/>
              </w:rPr>
              <w:t>19</w:t>
            </w:r>
            <w:r w:rsidRPr="00BF4E67">
              <w:rPr>
                <w:rFonts w:ascii="Arial" w:eastAsia="等线" w:hAnsi="Arial"/>
                <w:sz w:val="18"/>
              </w:rPr>
              <w:t>20</w:t>
            </w:r>
          </w:p>
        </w:tc>
        <w:tc>
          <w:tcPr>
            <w:tcW w:w="1530" w:type="dxa"/>
            <w:tcBorders>
              <w:top w:val="single" w:sz="4" w:space="0" w:color="auto"/>
              <w:left w:val="single" w:sz="4" w:space="0" w:color="auto"/>
              <w:bottom w:val="single" w:sz="4" w:space="0" w:color="auto"/>
              <w:right w:val="single" w:sz="4" w:space="0" w:color="auto"/>
            </w:tcBorders>
            <w:hideMark/>
          </w:tcPr>
          <w:p w14:paraId="67032D7B"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FF4A633" w14:textId="77777777" w:rsidR="00BF4E67" w:rsidRPr="00BF4E67" w:rsidRDefault="00BF4E67" w:rsidP="00BF4E67">
            <w:pPr>
              <w:keepNext/>
              <w:keepLines/>
              <w:spacing w:after="0"/>
              <w:jc w:val="center"/>
              <w:rPr>
                <w:rFonts w:ascii="Arial" w:hAnsi="Arial"/>
                <w:sz w:val="18"/>
                <w:lang w:val="en-US" w:eastAsia="zh-CN"/>
              </w:rPr>
            </w:pPr>
          </w:p>
        </w:tc>
      </w:tr>
      <w:tr w:rsidR="00BF4E67" w:rsidRPr="00BF4E67" w14:paraId="46D56FC0"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E11EE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646AE06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732FA58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05ED611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rPr>
              <w:t>TDD</w:t>
            </w:r>
          </w:p>
        </w:tc>
        <w:tc>
          <w:tcPr>
            <w:tcW w:w="1530" w:type="dxa"/>
            <w:tcBorders>
              <w:top w:val="single" w:sz="4" w:space="0" w:color="auto"/>
              <w:left w:val="single" w:sz="4" w:space="0" w:color="auto"/>
              <w:bottom w:val="single" w:sz="4" w:space="0" w:color="auto"/>
              <w:right w:val="single" w:sz="4" w:space="0" w:color="auto"/>
            </w:tcBorders>
          </w:tcPr>
          <w:p w14:paraId="7EB37D28" w14:textId="77777777" w:rsidR="00BF4E67" w:rsidRPr="00BF4E67" w:rsidRDefault="00BF4E67" w:rsidP="00BF4E67">
            <w:pPr>
              <w:keepNext/>
              <w:keepLines/>
              <w:spacing w:after="0"/>
              <w:jc w:val="center"/>
              <w:rPr>
                <w:rFonts w:ascii="Arial" w:eastAsia="等线" w:hAnsi="Arial"/>
                <w:sz w:val="18"/>
                <w:lang w:val="en-US"/>
              </w:rPr>
            </w:pPr>
          </w:p>
        </w:tc>
      </w:tr>
      <w:tr w:rsidR="00BF4E67" w:rsidRPr="00BF4E67" w14:paraId="214B3A2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2CFB2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n41</w:t>
            </w:r>
          </w:p>
        </w:tc>
        <w:tc>
          <w:tcPr>
            <w:tcW w:w="2607" w:type="dxa"/>
            <w:tcBorders>
              <w:top w:val="single" w:sz="4" w:space="0" w:color="auto"/>
              <w:left w:val="single" w:sz="4" w:space="0" w:color="auto"/>
              <w:bottom w:val="single" w:sz="4" w:space="0" w:color="auto"/>
              <w:right w:val="single" w:sz="4" w:space="0" w:color="auto"/>
            </w:tcBorders>
            <w:hideMark/>
          </w:tcPr>
          <w:p w14:paraId="29AB0DC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2496 – 2690</w:t>
            </w:r>
          </w:p>
        </w:tc>
        <w:tc>
          <w:tcPr>
            <w:tcW w:w="2806" w:type="dxa"/>
            <w:tcBorders>
              <w:top w:val="single" w:sz="4" w:space="0" w:color="auto"/>
              <w:left w:val="single" w:sz="4" w:space="0" w:color="auto"/>
              <w:bottom w:val="single" w:sz="4" w:space="0" w:color="auto"/>
              <w:right w:val="single" w:sz="4" w:space="0" w:color="auto"/>
            </w:tcBorders>
            <w:hideMark/>
          </w:tcPr>
          <w:p w14:paraId="223CA7F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2496 – 2690</w:t>
            </w:r>
          </w:p>
        </w:tc>
        <w:tc>
          <w:tcPr>
            <w:tcW w:w="1530" w:type="dxa"/>
            <w:tcBorders>
              <w:top w:val="single" w:sz="4" w:space="0" w:color="auto"/>
              <w:left w:val="single" w:sz="4" w:space="0" w:color="auto"/>
              <w:bottom w:val="single" w:sz="4" w:space="0" w:color="auto"/>
              <w:right w:val="single" w:sz="4" w:space="0" w:color="auto"/>
            </w:tcBorders>
            <w:hideMark/>
          </w:tcPr>
          <w:p w14:paraId="0C04A7A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9A1050B" w14:textId="77777777" w:rsidR="00BF4E67" w:rsidRPr="00BF4E67" w:rsidRDefault="00BF4E67" w:rsidP="00BF4E67">
            <w:pPr>
              <w:keepNext/>
              <w:keepLines/>
              <w:spacing w:after="0"/>
              <w:jc w:val="center"/>
              <w:rPr>
                <w:rFonts w:ascii="Arial" w:eastAsia="等线" w:hAnsi="Arial"/>
                <w:sz w:val="18"/>
              </w:rPr>
            </w:pPr>
          </w:p>
        </w:tc>
      </w:tr>
      <w:tr w:rsidR="00BF4E67" w:rsidRPr="00BF4E67" w14:paraId="777A5E57"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01FA9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n46</w:t>
            </w:r>
          </w:p>
        </w:tc>
        <w:tc>
          <w:tcPr>
            <w:tcW w:w="2607" w:type="dxa"/>
            <w:tcBorders>
              <w:top w:val="single" w:sz="4" w:space="0" w:color="auto"/>
              <w:left w:val="single" w:sz="4" w:space="0" w:color="auto"/>
              <w:bottom w:val="single" w:sz="4" w:space="0" w:color="auto"/>
              <w:right w:val="single" w:sz="4" w:space="0" w:color="auto"/>
            </w:tcBorders>
            <w:hideMark/>
          </w:tcPr>
          <w:p w14:paraId="0CF7AE0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5150 – 5925</w:t>
            </w:r>
          </w:p>
        </w:tc>
        <w:tc>
          <w:tcPr>
            <w:tcW w:w="2806" w:type="dxa"/>
            <w:tcBorders>
              <w:top w:val="single" w:sz="4" w:space="0" w:color="auto"/>
              <w:left w:val="single" w:sz="4" w:space="0" w:color="auto"/>
              <w:bottom w:val="single" w:sz="4" w:space="0" w:color="auto"/>
              <w:right w:val="single" w:sz="4" w:space="0" w:color="auto"/>
            </w:tcBorders>
            <w:hideMark/>
          </w:tcPr>
          <w:p w14:paraId="14DC125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5150 – 5925</w:t>
            </w:r>
          </w:p>
        </w:tc>
        <w:tc>
          <w:tcPr>
            <w:tcW w:w="1530" w:type="dxa"/>
            <w:tcBorders>
              <w:top w:val="single" w:sz="4" w:space="0" w:color="auto"/>
              <w:left w:val="single" w:sz="4" w:space="0" w:color="auto"/>
              <w:bottom w:val="single" w:sz="4" w:space="0" w:color="auto"/>
              <w:right w:val="single" w:sz="4" w:space="0" w:color="auto"/>
            </w:tcBorders>
            <w:hideMark/>
          </w:tcPr>
          <w:p w14:paraId="59B87E9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15DDC27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3</w:t>
            </w:r>
          </w:p>
        </w:tc>
      </w:tr>
      <w:tr w:rsidR="00BF4E67" w:rsidRPr="00BF4E67" w14:paraId="23BF1010"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C822D4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n48</w:t>
            </w:r>
          </w:p>
        </w:tc>
        <w:tc>
          <w:tcPr>
            <w:tcW w:w="2607" w:type="dxa"/>
            <w:tcBorders>
              <w:top w:val="single" w:sz="4" w:space="0" w:color="auto"/>
              <w:left w:val="single" w:sz="4" w:space="0" w:color="auto"/>
              <w:bottom w:val="single" w:sz="4" w:space="0" w:color="auto"/>
              <w:right w:val="single" w:sz="4" w:space="0" w:color="auto"/>
            </w:tcBorders>
            <w:hideMark/>
          </w:tcPr>
          <w:p w14:paraId="190F2E5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3550 – 3700</w:t>
            </w:r>
          </w:p>
        </w:tc>
        <w:tc>
          <w:tcPr>
            <w:tcW w:w="2806" w:type="dxa"/>
            <w:tcBorders>
              <w:top w:val="single" w:sz="4" w:space="0" w:color="auto"/>
              <w:left w:val="single" w:sz="4" w:space="0" w:color="auto"/>
              <w:bottom w:val="single" w:sz="4" w:space="0" w:color="auto"/>
              <w:right w:val="single" w:sz="4" w:space="0" w:color="auto"/>
            </w:tcBorders>
            <w:hideMark/>
          </w:tcPr>
          <w:p w14:paraId="7671B8F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3550 – 3700</w:t>
            </w:r>
          </w:p>
        </w:tc>
        <w:tc>
          <w:tcPr>
            <w:tcW w:w="1530" w:type="dxa"/>
            <w:tcBorders>
              <w:top w:val="single" w:sz="4" w:space="0" w:color="auto"/>
              <w:left w:val="single" w:sz="4" w:space="0" w:color="auto"/>
              <w:bottom w:val="single" w:sz="4" w:space="0" w:color="auto"/>
              <w:right w:val="single" w:sz="4" w:space="0" w:color="auto"/>
            </w:tcBorders>
            <w:hideMark/>
          </w:tcPr>
          <w:p w14:paraId="03D2A5A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4329556D" w14:textId="77777777" w:rsidR="00BF4E67" w:rsidRPr="00BF4E67" w:rsidRDefault="00BF4E67" w:rsidP="00BF4E67">
            <w:pPr>
              <w:keepNext/>
              <w:keepLines/>
              <w:spacing w:after="0"/>
              <w:jc w:val="center"/>
              <w:rPr>
                <w:rFonts w:ascii="Arial" w:eastAsia="等线" w:hAnsi="Arial"/>
                <w:sz w:val="18"/>
              </w:rPr>
            </w:pPr>
          </w:p>
        </w:tc>
      </w:tr>
      <w:tr w:rsidR="00BF4E67" w:rsidRPr="00BF4E67" w14:paraId="499EE269"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D80B0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n50</w:t>
            </w:r>
          </w:p>
        </w:tc>
        <w:tc>
          <w:tcPr>
            <w:tcW w:w="2607" w:type="dxa"/>
            <w:tcBorders>
              <w:top w:val="single" w:sz="4" w:space="0" w:color="auto"/>
              <w:left w:val="single" w:sz="4" w:space="0" w:color="auto"/>
              <w:bottom w:val="single" w:sz="4" w:space="0" w:color="auto"/>
              <w:right w:val="single" w:sz="4" w:space="0" w:color="auto"/>
            </w:tcBorders>
            <w:hideMark/>
          </w:tcPr>
          <w:p w14:paraId="422B135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1432 – 1517</w:t>
            </w:r>
          </w:p>
        </w:tc>
        <w:tc>
          <w:tcPr>
            <w:tcW w:w="2806" w:type="dxa"/>
            <w:tcBorders>
              <w:top w:val="single" w:sz="4" w:space="0" w:color="auto"/>
              <w:left w:val="single" w:sz="4" w:space="0" w:color="auto"/>
              <w:bottom w:val="single" w:sz="4" w:space="0" w:color="auto"/>
              <w:right w:val="single" w:sz="4" w:space="0" w:color="auto"/>
            </w:tcBorders>
            <w:hideMark/>
          </w:tcPr>
          <w:p w14:paraId="09927CC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53C9954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77711E28" w14:textId="77777777" w:rsidR="00BF4E67" w:rsidRPr="00BF4E67" w:rsidRDefault="00BF4E67" w:rsidP="00BF4E67">
            <w:pPr>
              <w:keepNext/>
              <w:keepLines/>
              <w:spacing w:after="0"/>
              <w:jc w:val="center"/>
              <w:rPr>
                <w:rFonts w:ascii="Arial" w:eastAsia="等线" w:hAnsi="Arial"/>
                <w:sz w:val="18"/>
              </w:rPr>
            </w:pPr>
          </w:p>
        </w:tc>
      </w:tr>
      <w:tr w:rsidR="00BF4E67" w:rsidRPr="00BF4E67" w14:paraId="229F43B6"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60B5F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n51</w:t>
            </w:r>
          </w:p>
        </w:tc>
        <w:tc>
          <w:tcPr>
            <w:tcW w:w="2607" w:type="dxa"/>
            <w:tcBorders>
              <w:top w:val="single" w:sz="4" w:space="0" w:color="auto"/>
              <w:left w:val="single" w:sz="4" w:space="0" w:color="auto"/>
              <w:bottom w:val="single" w:sz="4" w:space="0" w:color="auto"/>
              <w:right w:val="single" w:sz="4" w:space="0" w:color="auto"/>
            </w:tcBorders>
            <w:hideMark/>
          </w:tcPr>
          <w:p w14:paraId="6C321DD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1427 – 1432</w:t>
            </w:r>
          </w:p>
        </w:tc>
        <w:tc>
          <w:tcPr>
            <w:tcW w:w="2806" w:type="dxa"/>
            <w:tcBorders>
              <w:top w:val="single" w:sz="4" w:space="0" w:color="auto"/>
              <w:left w:val="single" w:sz="4" w:space="0" w:color="auto"/>
              <w:bottom w:val="single" w:sz="4" w:space="0" w:color="auto"/>
              <w:right w:val="single" w:sz="4" w:space="0" w:color="auto"/>
            </w:tcBorders>
            <w:hideMark/>
          </w:tcPr>
          <w:p w14:paraId="59B0DCF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711A9B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4D88CD3" w14:textId="77777777" w:rsidR="00BF4E67" w:rsidRPr="00BF4E67" w:rsidRDefault="00BF4E67" w:rsidP="00BF4E67">
            <w:pPr>
              <w:keepNext/>
              <w:keepLines/>
              <w:spacing w:after="0"/>
              <w:jc w:val="center"/>
              <w:rPr>
                <w:rFonts w:ascii="Arial" w:eastAsia="等线" w:hAnsi="Arial"/>
                <w:sz w:val="18"/>
              </w:rPr>
            </w:pPr>
          </w:p>
        </w:tc>
      </w:tr>
      <w:tr w:rsidR="00BF4E67" w:rsidRPr="00BF4E67" w14:paraId="1D5685F4"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F5546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n53</w:t>
            </w:r>
          </w:p>
        </w:tc>
        <w:tc>
          <w:tcPr>
            <w:tcW w:w="2607" w:type="dxa"/>
            <w:tcBorders>
              <w:top w:val="single" w:sz="4" w:space="0" w:color="auto"/>
              <w:left w:val="single" w:sz="4" w:space="0" w:color="auto"/>
              <w:bottom w:val="single" w:sz="4" w:space="0" w:color="auto"/>
              <w:right w:val="single" w:sz="4" w:space="0" w:color="auto"/>
            </w:tcBorders>
            <w:hideMark/>
          </w:tcPr>
          <w:p w14:paraId="28B4424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2483.5 – 2495</w:t>
            </w:r>
          </w:p>
        </w:tc>
        <w:tc>
          <w:tcPr>
            <w:tcW w:w="2806" w:type="dxa"/>
            <w:tcBorders>
              <w:top w:val="single" w:sz="4" w:space="0" w:color="auto"/>
              <w:left w:val="single" w:sz="4" w:space="0" w:color="auto"/>
              <w:bottom w:val="single" w:sz="4" w:space="0" w:color="auto"/>
              <w:right w:val="single" w:sz="4" w:space="0" w:color="auto"/>
            </w:tcBorders>
            <w:hideMark/>
          </w:tcPr>
          <w:p w14:paraId="266024A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2483.5 – 2495</w:t>
            </w:r>
          </w:p>
        </w:tc>
        <w:tc>
          <w:tcPr>
            <w:tcW w:w="1530" w:type="dxa"/>
            <w:tcBorders>
              <w:top w:val="single" w:sz="4" w:space="0" w:color="auto"/>
              <w:left w:val="single" w:sz="4" w:space="0" w:color="auto"/>
              <w:bottom w:val="single" w:sz="4" w:space="0" w:color="auto"/>
              <w:right w:val="single" w:sz="4" w:space="0" w:color="auto"/>
            </w:tcBorders>
            <w:hideMark/>
          </w:tcPr>
          <w:p w14:paraId="516A88E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7F132A9B" w14:textId="77777777" w:rsidR="00BF4E67" w:rsidRPr="00BF4E67" w:rsidRDefault="00BF4E67" w:rsidP="00BF4E67">
            <w:pPr>
              <w:keepNext/>
              <w:keepLines/>
              <w:spacing w:after="0"/>
              <w:jc w:val="center"/>
              <w:rPr>
                <w:rFonts w:ascii="Arial" w:eastAsia="等线" w:hAnsi="Arial"/>
                <w:sz w:val="18"/>
              </w:rPr>
            </w:pPr>
          </w:p>
        </w:tc>
      </w:tr>
      <w:tr w:rsidR="00BF4E67" w:rsidRPr="00BF4E67" w14:paraId="2D61E14C"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5DAF0B"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741104D2"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4BF2E599"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05EFB6B"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6E013BC" w14:textId="77777777" w:rsidR="00BF4E67" w:rsidRPr="00BF4E67" w:rsidRDefault="00BF4E67" w:rsidP="00BF4E67">
            <w:pPr>
              <w:keepNext/>
              <w:keepLines/>
              <w:spacing w:after="0"/>
              <w:jc w:val="center"/>
              <w:rPr>
                <w:rFonts w:ascii="Arial" w:eastAsia="等线" w:hAnsi="Arial"/>
                <w:sz w:val="18"/>
                <w:lang w:eastAsia="en-GB"/>
              </w:rPr>
            </w:pPr>
          </w:p>
        </w:tc>
      </w:tr>
      <w:tr w:rsidR="00BF4E67" w:rsidRPr="00BF4E67" w14:paraId="4B70084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0CFDD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n65</w:t>
            </w:r>
          </w:p>
        </w:tc>
        <w:tc>
          <w:tcPr>
            <w:tcW w:w="2607" w:type="dxa"/>
            <w:tcBorders>
              <w:top w:val="single" w:sz="4" w:space="0" w:color="auto"/>
              <w:left w:val="single" w:sz="4" w:space="0" w:color="auto"/>
              <w:bottom w:val="single" w:sz="4" w:space="0" w:color="auto"/>
              <w:right w:val="single" w:sz="4" w:space="0" w:color="auto"/>
            </w:tcBorders>
            <w:hideMark/>
          </w:tcPr>
          <w:p w14:paraId="507239A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1920 – 2010</w:t>
            </w:r>
          </w:p>
        </w:tc>
        <w:tc>
          <w:tcPr>
            <w:tcW w:w="2806" w:type="dxa"/>
            <w:tcBorders>
              <w:top w:val="single" w:sz="4" w:space="0" w:color="auto"/>
              <w:left w:val="single" w:sz="4" w:space="0" w:color="auto"/>
              <w:bottom w:val="single" w:sz="4" w:space="0" w:color="auto"/>
              <w:right w:val="single" w:sz="4" w:space="0" w:color="auto"/>
            </w:tcBorders>
            <w:hideMark/>
          </w:tcPr>
          <w:p w14:paraId="4919B53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2110 – 2200</w:t>
            </w:r>
          </w:p>
        </w:tc>
        <w:tc>
          <w:tcPr>
            <w:tcW w:w="1530" w:type="dxa"/>
            <w:tcBorders>
              <w:top w:val="single" w:sz="4" w:space="0" w:color="auto"/>
              <w:left w:val="single" w:sz="4" w:space="0" w:color="auto"/>
              <w:bottom w:val="single" w:sz="4" w:space="0" w:color="auto"/>
              <w:right w:val="single" w:sz="4" w:space="0" w:color="auto"/>
            </w:tcBorders>
            <w:hideMark/>
          </w:tcPr>
          <w:p w14:paraId="7A4B10F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CD6E731" w14:textId="77777777" w:rsidR="00BF4E67" w:rsidRPr="00BF4E67" w:rsidRDefault="00BF4E67" w:rsidP="00BF4E67">
            <w:pPr>
              <w:keepNext/>
              <w:keepLines/>
              <w:spacing w:after="0"/>
              <w:jc w:val="center"/>
              <w:rPr>
                <w:rFonts w:ascii="Arial" w:eastAsia="等线" w:hAnsi="Arial"/>
                <w:sz w:val="18"/>
              </w:rPr>
            </w:pPr>
          </w:p>
        </w:tc>
      </w:tr>
      <w:tr w:rsidR="00BF4E67" w:rsidRPr="00BF4E67" w14:paraId="6C32EA3F"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F9B46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n66</w:t>
            </w:r>
          </w:p>
        </w:tc>
        <w:tc>
          <w:tcPr>
            <w:tcW w:w="2607" w:type="dxa"/>
            <w:tcBorders>
              <w:top w:val="single" w:sz="4" w:space="0" w:color="auto"/>
              <w:left w:val="single" w:sz="4" w:space="0" w:color="auto"/>
              <w:bottom w:val="single" w:sz="4" w:space="0" w:color="auto"/>
              <w:right w:val="single" w:sz="4" w:space="0" w:color="auto"/>
            </w:tcBorders>
            <w:hideMark/>
          </w:tcPr>
          <w:p w14:paraId="3D8B9B6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1710 – 1780</w:t>
            </w:r>
          </w:p>
        </w:tc>
        <w:tc>
          <w:tcPr>
            <w:tcW w:w="2806" w:type="dxa"/>
            <w:tcBorders>
              <w:top w:val="single" w:sz="4" w:space="0" w:color="auto"/>
              <w:left w:val="single" w:sz="4" w:space="0" w:color="auto"/>
              <w:bottom w:val="single" w:sz="4" w:space="0" w:color="auto"/>
              <w:right w:val="single" w:sz="4" w:space="0" w:color="auto"/>
            </w:tcBorders>
            <w:hideMark/>
          </w:tcPr>
          <w:p w14:paraId="2FD4B3A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2110 – 2200</w:t>
            </w:r>
          </w:p>
        </w:tc>
        <w:tc>
          <w:tcPr>
            <w:tcW w:w="1530" w:type="dxa"/>
            <w:tcBorders>
              <w:top w:val="single" w:sz="4" w:space="0" w:color="auto"/>
              <w:left w:val="single" w:sz="4" w:space="0" w:color="auto"/>
              <w:bottom w:val="single" w:sz="4" w:space="0" w:color="auto"/>
              <w:right w:val="single" w:sz="4" w:space="0" w:color="auto"/>
            </w:tcBorders>
            <w:hideMark/>
          </w:tcPr>
          <w:p w14:paraId="0DFCD83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7FFD248" w14:textId="77777777" w:rsidR="00BF4E67" w:rsidRPr="00BF4E67" w:rsidRDefault="00BF4E67" w:rsidP="00BF4E67">
            <w:pPr>
              <w:keepNext/>
              <w:keepLines/>
              <w:spacing w:after="0"/>
              <w:jc w:val="center"/>
              <w:rPr>
                <w:rFonts w:ascii="Arial" w:eastAsia="等线" w:hAnsi="Arial"/>
                <w:sz w:val="18"/>
              </w:rPr>
            </w:pPr>
          </w:p>
        </w:tc>
      </w:tr>
      <w:tr w:rsidR="00BF4E67" w:rsidRPr="00BF4E67" w14:paraId="70E53EA0"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5167C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n67</w:t>
            </w:r>
          </w:p>
        </w:tc>
        <w:tc>
          <w:tcPr>
            <w:tcW w:w="2607" w:type="dxa"/>
            <w:tcBorders>
              <w:top w:val="single" w:sz="4" w:space="0" w:color="auto"/>
              <w:left w:val="single" w:sz="4" w:space="0" w:color="auto"/>
              <w:bottom w:val="single" w:sz="4" w:space="0" w:color="auto"/>
              <w:right w:val="single" w:sz="4" w:space="0" w:color="auto"/>
            </w:tcBorders>
            <w:hideMark/>
          </w:tcPr>
          <w:p w14:paraId="6606FE8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35606F8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738 – 758</w:t>
            </w:r>
          </w:p>
        </w:tc>
        <w:tc>
          <w:tcPr>
            <w:tcW w:w="1530" w:type="dxa"/>
            <w:tcBorders>
              <w:top w:val="single" w:sz="4" w:space="0" w:color="auto"/>
              <w:left w:val="single" w:sz="4" w:space="0" w:color="auto"/>
              <w:bottom w:val="single" w:sz="4" w:space="0" w:color="auto"/>
              <w:right w:val="single" w:sz="4" w:space="0" w:color="auto"/>
            </w:tcBorders>
            <w:hideMark/>
          </w:tcPr>
          <w:p w14:paraId="4FA3044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3BE8E6A6" w14:textId="77777777" w:rsidR="00BF4E67" w:rsidRPr="00BF4E67" w:rsidRDefault="00BF4E67" w:rsidP="00BF4E67">
            <w:pPr>
              <w:keepNext/>
              <w:keepLines/>
              <w:spacing w:after="0"/>
              <w:jc w:val="center"/>
              <w:rPr>
                <w:rFonts w:ascii="Arial" w:eastAsia="等线" w:hAnsi="Arial"/>
                <w:sz w:val="18"/>
              </w:rPr>
            </w:pPr>
          </w:p>
        </w:tc>
      </w:tr>
      <w:tr w:rsidR="00BF4E67" w:rsidRPr="00BF4E67" w14:paraId="6B63A79C"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0758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n70</w:t>
            </w:r>
          </w:p>
        </w:tc>
        <w:tc>
          <w:tcPr>
            <w:tcW w:w="2607" w:type="dxa"/>
            <w:tcBorders>
              <w:top w:val="single" w:sz="4" w:space="0" w:color="auto"/>
              <w:left w:val="single" w:sz="4" w:space="0" w:color="auto"/>
              <w:bottom w:val="single" w:sz="4" w:space="0" w:color="auto"/>
              <w:right w:val="single" w:sz="4" w:space="0" w:color="auto"/>
            </w:tcBorders>
            <w:hideMark/>
          </w:tcPr>
          <w:p w14:paraId="17C9FAE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1695 – 1710</w:t>
            </w:r>
          </w:p>
        </w:tc>
        <w:tc>
          <w:tcPr>
            <w:tcW w:w="2806" w:type="dxa"/>
            <w:tcBorders>
              <w:top w:val="single" w:sz="4" w:space="0" w:color="auto"/>
              <w:left w:val="single" w:sz="4" w:space="0" w:color="auto"/>
              <w:bottom w:val="single" w:sz="4" w:space="0" w:color="auto"/>
              <w:right w:val="single" w:sz="4" w:space="0" w:color="auto"/>
            </w:tcBorders>
            <w:hideMark/>
          </w:tcPr>
          <w:p w14:paraId="3AAAA27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1995 – 2020</w:t>
            </w:r>
          </w:p>
        </w:tc>
        <w:tc>
          <w:tcPr>
            <w:tcW w:w="1530" w:type="dxa"/>
            <w:tcBorders>
              <w:top w:val="single" w:sz="4" w:space="0" w:color="auto"/>
              <w:left w:val="single" w:sz="4" w:space="0" w:color="auto"/>
              <w:bottom w:val="single" w:sz="4" w:space="0" w:color="auto"/>
              <w:right w:val="single" w:sz="4" w:space="0" w:color="auto"/>
            </w:tcBorders>
            <w:hideMark/>
          </w:tcPr>
          <w:p w14:paraId="3F26A9E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9520A58" w14:textId="77777777" w:rsidR="00BF4E67" w:rsidRPr="00BF4E67" w:rsidRDefault="00BF4E67" w:rsidP="00BF4E67">
            <w:pPr>
              <w:keepNext/>
              <w:keepLines/>
              <w:spacing w:after="0"/>
              <w:jc w:val="center"/>
              <w:rPr>
                <w:rFonts w:ascii="Arial" w:eastAsia="等线" w:hAnsi="Arial"/>
                <w:sz w:val="18"/>
              </w:rPr>
            </w:pPr>
          </w:p>
        </w:tc>
      </w:tr>
      <w:tr w:rsidR="00BF4E67" w:rsidRPr="00BF4E67" w14:paraId="6E27F6CF"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21FD1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n71</w:t>
            </w:r>
          </w:p>
        </w:tc>
        <w:tc>
          <w:tcPr>
            <w:tcW w:w="2607" w:type="dxa"/>
            <w:tcBorders>
              <w:top w:val="single" w:sz="4" w:space="0" w:color="auto"/>
              <w:left w:val="single" w:sz="4" w:space="0" w:color="auto"/>
              <w:bottom w:val="single" w:sz="4" w:space="0" w:color="auto"/>
              <w:right w:val="single" w:sz="4" w:space="0" w:color="auto"/>
            </w:tcBorders>
            <w:hideMark/>
          </w:tcPr>
          <w:p w14:paraId="57F81B8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663 – 698</w:t>
            </w:r>
          </w:p>
        </w:tc>
        <w:tc>
          <w:tcPr>
            <w:tcW w:w="2806" w:type="dxa"/>
            <w:tcBorders>
              <w:top w:val="single" w:sz="4" w:space="0" w:color="auto"/>
              <w:left w:val="single" w:sz="4" w:space="0" w:color="auto"/>
              <w:bottom w:val="single" w:sz="4" w:space="0" w:color="auto"/>
              <w:right w:val="single" w:sz="4" w:space="0" w:color="auto"/>
            </w:tcBorders>
            <w:hideMark/>
          </w:tcPr>
          <w:p w14:paraId="6444C34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617 – 652</w:t>
            </w:r>
          </w:p>
        </w:tc>
        <w:tc>
          <w:tcPr>
            <w:tcW w:w="1530" w:type="dxa"/>
            <w:tcBorders>
              <w:top w:val="single" w:sz="4" w:space="0" w:color="auto"/>
              <w:left w:val="single" w:sz="4" w:space="0" w:color="auto"/>
              <w:bottom w:val="single" w:sz="4" w:space="0" w:color="auto"/>
              <w:right w:val="single" w:sz="4" w:space="0" w:color="auto"/>
            </w:tcBorders>
            <w:hideMark/>
          </w:tcPr>
          <w:p w14:paraId="3D04BF0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A2164E1" w14:textId="77777777" w:rsidR="00BF4E67" w:rsidRPr="00BF4E67" w:rsidRDefault="00BF4E67" w:rsidP="00BF4E67">
            <w:pPr>
              <w:keepNext/>
              <w:keepLines/>
              <w:spacing w:after="0"/>
              <w:jc w:val="center"/>
              <w:rPr>
                <w:rFonts w:ascii="Arial" w:eastAsia="等线" w:hAnsi="Arial"/>
                <w:sz w:val="18"/>
              </w:rPr>
            </w:pPr>
          </w:p>
        </w:tc>
      </w:tr>
      <w:tr w:rsidR="00BF4E67" w:rsidRPr="00BF4E67" w14:paraId="71D0717F"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3452C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n72</w:t>
            </w:r>
          </w:p>
        </w:tc>
        <w:tc>
          <w:tcPr>
            <w:tcW w:w="2607" w:type="dxa"/>
            <w:tcBorders>
              <w:top w:val="single" w:sz="4" w:space="0" w:color="auto"/>
              <w:left w:val="single" w:sz="4" w:space="0" w:color="auto"/>
              <w:bottom w:val="single" w:sz="4" w:space="0" w:color="auto"/>
              <w:right w:val="single" w:sz="4" w:space="0" w:color="auto"/>
            </w:tcBorders>
            <w:hideMark/>
          </w:tcPr>
          <w:p w14:paraId="085814E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451 – 456</w:t>
            </w:r>
          </w:p>
        </w:tc>
        <w:tc>
          <w:tcPr>
            <w:tcW w:w="2806" w:type="dxa"/>
            <w:tcBorders>
              <w:top w:val="single" w:sz="4" w:space="0" w:color="auto"/>
              <w:left w:val="single" w:sz="4" w:space="0" w:color="auto"/>
              <w:bottom w:val="single" w:sz="4" w:space="0" w:color="auto"/>
              <w:right w:val="single" w:sz="4" w:space="0" w:color="auto"/>
            </w:tcBorders>
            <w:hideMark/>
          </w:tcPr>
          <w:p w14:paraId="3625AFE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461 – 466</w:t>
            </w:r>
          </w:p>
        </w:tc>
        <w:tc>
          <w:tcPr>
            <w:tcW w:w="1530" w:type="dxa"/>
            <w:tcBorders>
              <w:top w:val="single" w:sz="4" w:space="0" w:color="auto"/>
              <w:left w:val="single" w:sz="4" w:space="0" w:color="auto"/>
              <w:bottom w:val="single" w:sz="4" w:space="0" w:color="auto"/>
              <w:right w:val="single" w:sz="4" w:space="0" w:color="auto"/>
            </w:tcBorders>
            <w:hideMark/>
          </w:tcPr>
          <w:p w14:paraId="5ED9817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9497312" w14:textId="77777777" w:rsidR="00BF4E67" w:rsidRPr="00BF4E67" w:rsidRDefault="00BF4E67" w:rsidP="00BF4E67">
            <w:pPr>
              <w:keepNext/>
              <w:keepLines/>
              <w:spacing w:after="0"/>
              <w:jc w:val="center"/>
              <w:rPr>
                <w:rFonts w:ascii="Arial" w:eastAsia="等线" w:hAnsi="Arial"/>
                <w:sz w:val="18"/>
              </w:rPr>
            </w:pPr>
          </w:p>
        </w:tc>
      </w:tr>
      <w:tr w:rsidR="00BF4E67" w:rsidRPr="00BF4E67" w14:paraId="70E4BACF"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9F0DE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n74</w:t>
            </w:r>
          </w:p>
        </w:tc>
        <w:tc>
          <w:tcPr>
            <w:tcW w:w="2607" w:type="dxa"/>
            <w:tcBorders>
              <w:top w:val="single" w:sz="4" w:space="0" w:color="auto"/>
              <w:left w:val="single" w:sz="4" w:space="0" w:color="auto"/>
              <w:bottom w:val="single" w:sz="4" w:space="0" w:color="auto"/>
              <w:right w:val="single" w:sz="4" w:space="0" w:color="auto"/>
            </w:tcBorders>
            <w:hideMark/>
          </w:tcPr>
          <w:p w14:paraId="44E5E91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1427 – 1470</w:t>
            </w:r>
          </w:p>
        </w:tc>
        <w:tc>
          <w:tcPr>
            <w:tcW w:w="2806" w:type="dxa"/>
            <w:tcBorders>
              <w:top w:val="single" w:sz="4" w:space="0" w:color="auto"/>
              <w:left w:val="single" w:sz="4" w:space="0" w:color="auto"/>
              <w:bottom w:val="single" w:sz="4" w:space="0" w:color="auto"/>
              <w:right w:val="single" w:sz="4" w:space="0" w:color="auto"/>
            </w:tcBorders>
            <w:hideMark/>
          </w:tcPr>
          <w:p w14:paraId="432B960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1475 – 1518</w:t>
            </w:r>
          </w:p>
        </w:tc>
        <w:tc>
          <w:tcPr>
            <w:tcW w:w="1530" w:type="dxa"/>
            <w:tcBorders>
              <w:top w:val="single" w:sz="4" w:space="0" w:color="auto"/>
              <w:left w:val="single" w:sz="4" w:space="0" w:color="auto"/>
              <w:bottom w:val="single" w:sz="4" w:space="0" w:color="auto"/>
              <w:right w:val="single" w:sz="4" w:space="0" w:color="auto"/>
            </w:tcBorders>
            <w:hideMark/>
          </w:tcPr>
          <w:p w14:paraId="7A269A3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5F77232" w14:textId="77777777" w:rsidR="00BF4E67" w:rsidRPr="00BF4E67" w:rsidRDefault="00BF4E67" w:rsidP="00BF4E67">
            <w:pPr>
              <w:keepNext/>
              <w:keepLines/>
              <w:spacing w:after="0"/>
              <w:jc w:val="center"/>
              <w:rPr>
                <w:rFonts w:ascii="Arial" w:eastAsia="等线" w:hAnsi="Arial"/>
                <w:sz w:val="18"/>
              </w:rPr>
            </w:pPr>
          </w:p>
        </w:tc>
      </w:tr>
      <w:tr w:rsidR="00BF4E67" w:rsidRPr="00BF4E67" w14:paraId="7E8A9B6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DF7E7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n75</w:t>
            </w:r>
          </w:p>
        </w:tc>
        <w:tc>
          <w:tcPr>
            <w:tcW w:w="2607" w:type="dxa"/>
            <w:tcBorders>
              <w:top w:val="single" w:sz="4" w:space="0" w:color="auto"/>
              <w:left w:val="single" w:sz="4" w:space="0" w:color="auto"/>
              <w:bottom w:val="single" w:sz="4" w:space="0" w:color="auto"/>
              <w:right w:val="single" w:sz="4" w:space="0" w:color="auto"/>
            </w:tcBorders>
            <w:hideMark/>
          </w:tcPr>
          <w:p w14:paraId="4602E72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786ABA2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3174551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56F134FC" w14:textId="77777777" w:rsidR="00BF4E67" w:rsidRPr="00BF4E67" w:rsidRDefault="00BF4E67" w:rsidP="00BF4E67">
            <w:pPr>
              <w:keepNext/>
              <w:keepLines/>
              <w:spacing w:after="0"/>
              <w:jc w:val="center"/>
              <w:rPr>
                <w:rFonts w:ascii="Arial" w:eastAsia="等线" w:hAnsi="Arial"/>
                <w:sz w:val="18"/>
              </w:rPr>
            </w:pPr>
          </w:p>
        </w:tc>
      </w:tr>
      <w:tr w:rsidR="00BF4E67" w:rsidRPr="00BF4E67" w14:paraId="08AA67E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77F7C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n76</w:t>
            </w:r>
          </w:p>
        </w:tc>
        <w:tc>
          <w:tcPr>
            <w:tcW w:w="2607" w:type="dxa"/>
            <w:tcBorders>
              <w:top w:val="single" w:sz="4" w:space="0" w:color="auto"/>
              <w:left w:val="single" w:sz="4" w:space="0" w:color="auto"/>
              <w:bottom w:val="single" w:sz="4" w:space="0" w:color="auto"/>
              <w:right w:val="single" w:sz="4" w:space="0" w:color="auto"/>
            </w:tcBorders>
            <w:hideMark/>
          </w:tcPr>
          <w:p w14:paraId="6368C2B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06" w:type="dxa"/>
            <w:tcBorders>
              <w:top w:val="single" w:sz="4" w:space="0" w:color="auto"/>
              <w:left w:val="single" w:sz="4" w:space="0" w:color="auto"/>
              <w:bottom w:val="single" w:sz="4" w:space="0" w:color="auto"/>
              <w:right w:val="single" w:sz="4" w:space="0" w:color="auto"/>
            </w:tcBorders>
            <w:hideMark/>
          </w:tcPr>
          <w:p w14:paraId="4503B0C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39A11C7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SDL</w:t>
            </w:r>
          </w:p>
        </w:tc>
        <w:tc>
          <w:tcPr>
            <w:tcW w:w="1530" w:type="dxa"/>
            <w:tcBorders>
              <w:top w:val="single" w:sz="4" w:space="0" w:color="auto"/>
              <w:left w:val="single" w:sz="4" w:space="0" w:color="auto"/>
              <w:bottom w:val="single" w:sz="4" w:space="0" w:color="auto"/>
              <w:right w:val="single" w:sz="4" w:space="0" w:color="auto"/>
            </w:tcBorders>
          </w:tcPr>
          <w:p w14:paraId="74CD7264" w14:textId="77777777" w:rsidR="00BF4E67" w:rsidRPr="00BF4E67" w:rsidRDefault="00BF4E67" w:rsidP="00BF4E67">
            <w:pPr>
              <w:keepNext/>
              <w:keepLines/>
              <w:spacing w:after="0"/>
              <w:jc w:val="center"/>
              <w:rPr>
                <w:rFonts w:ascii="Arial" w:eastAsia="等线" w:hAnsi="Arial"/>
                <w:sz w:val="18"/>
              </w:rPr>
            </w:pPr>
          </w:p>
        </w:tc>
      </w:tr>
      <w:tr w:rsidR="00BF4E67" w:rsidRPr="00BF4E67" w14:paraId="0C495138"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5FFED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n77</w:t>
            </w:r>
          </w:p>
        </w:tc>
        <w:tc>
          <w:tcPr>
            <w:tcW w:w="2607" w:type="dxa"/>
            <w:tcBorders>
              <w:top w:val="single" w:sz="4" w:space="0" w:color="auto"/>
              <w:left w:val="single" w:sz="4" w:space="0" w:color="auto"/>
              <w:bottom w:val="single" w:sz="4" w:space="0" w:color="auto"/>
              <w:right w:val="single" w:sz="4" w:space="0" w:color="auto"/>
            </w:tcBorders>
            <w:hideMark/>
          </w:tcPr>
          <w:p w14:paraId="59BFC78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3300 – 4200</w:t>
            </w:r>
          </w:p>
        </w:tc>
        <w:tc>
          <w:tcPr>
            <w:tcW w:w="2806" w:type="dxa"/>
            <w:tcBorders>
              <w:top w:val="single" w:sz="4" w:space="0" w:color="auto"/>
              <w:left w:val="single" w:sz="4" w:space="0" w:color="auto"/>
              <w:bottom w:val="single" w:sz="4" w:space="0" w:color="auto"/>
              <w:right w:val="single" w:sz="4" w:space="0" w:color="auto"/>
            </w:tcBorders>
            <w:hideMark/>
          </w:tcPr>
          <w:p w14:paraId="2D5789C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3300 – 4200</w:t>
            </w:r>
          </w:p>
        </w:tc>
        <w:tc>
          <w:tcPr>
            <w:tcW w:w="1530" w:type="dxa"/>
            <w:tcBorders>
              <w:top w:val="single" w:sz="4" w:space="0" w:color="auto"/>
              <w:left w:val="single" w:sz="4" w:space="0" w:color="auto"/>
              <w:bottom w:val="single" w:sz="4" w:space="0" w:color="auto"/>
              <w:right w:val="single" w:sz="4" w:space="0" w:color="auto"/>
            </w:tcBorders>
            <w:hideMark/>
          </w:tcPr>
          <w:p w14:paraId="124E309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5CAA4C9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11</w:t>
            </w:r>
          </w:p>
        </w:tc>
      </w:tr>
      <w:tr w:rsidR="00BF4E67" w:rsidRPr="00BF4E67" w14:paraId="622F184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BD775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n78</w:t>
            </w:r>
          </w:p>
        </w:tc>
        <w:tc>
          <w:tcPr>
            <w:tcW w:w="2607" w:type="dxa"/>
            <w:tcBorders>
              <w:top w:val="single" w:sz="4" w:space="0" w:color="auto"/>
              <w:left w:val="single" w:sz="4" w:space="0" w:color="auto"/>
              <w:bottom w:val="single" w:sz="4" w:space="0" w:color="auto"/>
              <w:right w:val="single" w:sz="4" w:space="0" w:color="auto"/>
            </w:tcBorders>
            <w:hideMark/>
          </w:tcPr>
          <w:p w14:paraId="4697D53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3300 – 3800</w:t>
            </w:r>
          </w:p>
        </w:tc>
        <w:tc>
          <w:tcPr>
            <w:tcW w:w="2806" w:type="dxa"/>
            <w:tcBorders>
              <w:top w:val="single" w:sz="4" w:space="0" w:color="auto"/>
              <w:left w:val="single" w:sz="4" w:space="0" w:color="auto"/>
              <w:bottom w:val="single" w:sz="4" w:space="0" w:color="auto"/>
              <w:right w:val="single" w:sz="4" w:space="0" w:color="auto"/>
            </w:tcBorders>
            <w:hideMark/>
          </w:tcPr>
          <w:p w14:paraId="49DC6B7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3300 – 3800</w:t>
            </w:r>
          </w:p>
        </w:tc>
        <w:tc>
          <w:tcPr>
            <w:tcW w:w="1530" w:type="dxa"/>
            <w:tcBorders>
              <w:top w:val="single" w:sz="4" w:space="0" w:color="auto"/>
              <w:left w:val="single" w:sz="4" w:space="0" w:color="auto"/>
              <w:bottom w:val="single" w:sz="4" w:space="0" w:color="auto"/>
              <w:right w:val="single" w:sz="4" w:space="0" w:color="auto"/>
            </w:tcBorders>
            <w:hideMark/>
          </w:tcPr>
          <w:p w14:paraId="28127F3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68A6CDB9" w14:textId="77777777" w:rsidR="00BF4E67" w:rsidRPr="00BF4E67" w:rsidRDefault="00BF4E67" w:rsidP="00BF4E67">
            <w:pPr>
              <w:keepNext/>
              <w:keepLines/>
              <w:spacing w:after="0"/>
              <w:jc w:val="center"/>
              <w:rPr>
                <w:rFonts w:ascii="Arial" w:eastAsia="等线" w:hAnsi="Arial"/>
                <w:sz w:val="18"/>
              </w:rPr>
            </w:pPr>
          </w:p>
        </w:tc>
      </w:tr>
      <w:tr w:rsidR="00BF4E67" w:rsidRPr="00BF4E67" w14:paraId="2CA74E98"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C284F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n79</w:t>
            </w:r>
          </w:p>
        </w:tc>
        <w:tc>
          <w:tcPr>
            <w:tcW w:w="2607" w:type="dxa"/>
            <w:tcBorders>
              <w:top w:val="single" w:sz="4" w:space="0" w:color="auto"/>
              <w:left w:val="single" w:sz="4" w:space="0" w:color="auto"/>
              <w:bottom w:val="single" w:sz="4" w:space="0" w:color="auto"/>
              <w:right w:val="single" w:sz="4" w:space="0" w:color="auto"/>
            </w:tcBorders>
            <w:hideMark/>
          </w:tcPr>
          <w:p w14:paraId="18734A7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4400 – 5000</w:t>
            </w:r>
          </w:p>
        </w:tc>
        <w:tc>
          <w:tcPr>
            <w:tcW w:w="2806" w:type="dxa"/>
            <w:tcBorders>
              <w:top w:val="single" w:sz="4" w:space="0" w:color="auto"/>
              <w:left w:val="single" w:sz="4" w:space="0" w:color="auto"/>
              <w:bottom w:val="single" w:sz="4" w:space="0" w:color="auto"/>
              <w:right w:val="single" w:sz="4" w:space="0" w:color="auto"/>
            </w:tcBorders>
            <w:hideMark/>
          </w:tcPr>
          <w:p w14:paraId="19FCE8E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4400 – 5000</w:t>
            </w:r>
          </w:p>
        </w:tc>
        <w:tc>
          <w:tcPr>
            <w:tcW w:w="1530" w:type="dxa"/>
            <w:tcBorders>
              <w:top w:val="single" w:sz="4" w:space="0" w:color="auto"/>
              <w:left w:val="single" w:sz="4" w:space="0" w:color="auto"/>
              <w:bottom w:val="single" w:sz="4" w:space="0" w:color="auto"/>
              <w:right w:val="single" w:sz="4" w:space="0" w:color="auto"/>
            </w:tcBorders>
            <w:hideMark/>
          </w:tcPr>
          <w:p w14:paraId="167F19A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50785DE" w14:textId="77777777" w:rsidR="00BF4E67" w:rsidRPr="00BF4E67" w:rsidRDefault="00BF4E67" w:rsidP="00BF4E67">
            <w:pPr>
              <w:keepNext/>
              <w:keepLines/>
              <w:spacing w:after="0"/>
              <w:jc w:val="center"/>
              <w:rPr>
                <w:rFonts w:ascii="Arial" w:eastAsia="等线" w:hAnsi="Arial"/>
                <w:sz w:val="18"/>
              </w:rPr>
            </w:pPr>
          </w:p>
        </w:tc>
      </w:tr>
      <w:tr w:rsidR="00BF4E67" w:rsidRPr="00BF4E67" w14:paraId="0A1DF7B9"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7EF8D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n80</w:t>
            </w:r>
          </w:p>
        </w:tc>
        <w:tc>
          <w:tcPr>
            <w:tcW w:w="2607" w:type="dxa"/>
            <w:tcBorders>
              <w:top w:val="single" w:sz="4" w:space="0" w:color="auto"/>
              <w:left w:val="single" w:sz="4" w:space="0" w:color="auto"/>
              <w:bottom w:val="single" w:sz="4" w:space="0" w:color="auto"/>
              <w:right w:val="single" w:sz="4" w:space="0" w:color="auto"/>
            </w:tcBorders>
            <w:hideMark/>
          </w:tcPr>
          <w:p w14:paraId="071DC90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1710 – 1785</w:t>
            </w:r>
          </w:p>
        </w:tc>
        <w:tc>
          <w:tcPr>
            <w:tcW w:w="2806" w:type="dxa"/>
            <w:tcBorders>
              <w:top w:val="single" w:sz="4" w:space="0" w:color="auto"/>
              <w:left w:val="single" w:sz="4" w:space="0" w:color="auto"/>
              <w:bottom w:val="single" w:sz="4" w:space="0" w:color="auto"/>
              <w:right w:val="single" w:sz="4" w:space="0" w:color="auto"/>
            </w:tcBorders>
            <w:hideMark/>
          </w:tcPr>
          <w:p w14:paraId="1CB5880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7B304BC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06D73BCE" w14:textId="77777777" w:rsidR="00BF4E67" w:rsidRPr="00BF4E67" w:rsidRDefault="00BF4E67" w:rsidP="00BF4E67">
            <w:pPr>
              <w:keepNext/>
              <w:keepLines/>
              <w:spacing w:after="0"/>
              <w:jc w:val="center"/>
              <w:rPr>
                <w:rFonts w:ascii="Arial" w:eastAsia="等线" w:hAnsi="Arial"/>
                <w:sz w:val="18"/>
              </w:rPr>
            </w:pPr>
          </w:p>
        </w:tc>
      </w:tr>
      <w:tr w:rsidR="00BF4E67" w:rsidRPr="00BF4E67" w14:paraId="6E021549"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B53C4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n81</w:t>
            </w:r>
          </w:p>
        </w:tc>
        <w:tc>
          <w:tcPr>
            <w:tcW w:w="2607" w:type="dxa"/>
            <w:tcBorders>
              <w:top w:val="single" w:sz="4" w:space="0" w:color="auto"/>
              <w:left w:val="single" w:sz="4" w:space="0" w:color="auto"/>
              <w:bottom w:val="single" w:sz="4" w:space="0" w:color="auto"/>
              <w:right w:val="single" w:sz="4" w:space="0" w:color="auto"/>
            </w:tcBorders>
            <w:hideMark/>
          </w:tcPr>
          <w:p w14:paraId="55D6B2A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2891A83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76EEE1C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4558780B" w14:textId="77777777" w:rsidR="00BF4E67" w:rsidRPr="00BF4E67" w:rsidRDefault="00BF4E67" w:rsidP="00BF4E67">
            <w:pPr>
              <w:keepNext/>
              <w:keepLines/>
              <w:spacing w:after="0"/>
              <w:jc w:val="center"/>
              <w:rPr>
                <w:rFonts w:ascii="Arial" w:eastAsia="等线" w:hAnsi="Arial"/>
                <w:sz w:val="18"/>
              </w:rPr>
            </w:pPr>
          </w:p>
        </w:tc>
      </w:tr>
      <w:tr w:rsidR="00BF4E67" w:rsidRPr="00BF4E67" w14:paraId="2ED1B6E5"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F782C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n82</w:t>
            </w:r>
          </w:p>
        </w:tc>
        <w:tc>
          <w:tcPr>
            <w:tcW w:w="2607" w:type="dxa"/>
            <w:tcBorders>
              <w:top w:val="single" w:sz="4" w:space="0" w:color="auto"/>
              <w:left w:val="single" w:sz="4" w:space="0" w:color="auto"/>
              <w:bottom w:val="single" w:sz="4" w:space="0" w:color="auto"/>
              <w:right w:val="single" w:sz="4" w:space="0" w:color="auto"/>
            </w:tcBorders>
            <w:hideMark/>
          </w:tcPr>
          <w:p w14:paraId="1262319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5C163BE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5C0443D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AAC4B4E" w14:textId="77777777" w:rsidR="00BF4E67" w:rsidRPr="00BF4E67" w:rsidRDefault="00BF4E67" w:rsidP="00BF4E67">
            <w:pPr>
              <w:keepNext/>
              <w:keepLines/>
              <w:spacing w:after="0"/>
              <w:jc w:val="center"/>
              <w:rPr>
                <w:rFonts w:ascii="Arial" w:eastAsia="等线" w:hAnsi="Arial"/>
                <w:sz w:val="18"/>
              </w:rPr>
            </w:pPr>
          </w:p>
        </w:tc>
      </w:tr>
      <w:tr w:rsidR="00BF4E67" w:rsidRPr="00BF4E67" w14:paraId="4260F7D3"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62349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n83</w:t>
            </w:r>
          </w:p>
        </w:tc>
        <w:tc>
          <w:tcPr>
            <w:tcW w:w="2607" w:type="dxa"/>
            <w:tcBorders>
              <w:top w:val="single" w:sz="4" w:space="0" w:color="auto"/>
              <w:left w:val="single" w:sz="4" w:space="0" w:color="auto"/>
              <w:bottom w:val="single" w:sz="4" w:space="0" w:color="auto"/>
              <w:right w:val="single" w:sz="4" w:space="0" w:color="auto"/>
            </w:tcBorders>
            <w:hideMark/>
          </w:tcPr>
          <w:p w14:paraId="5887CCE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703 – 748</w:t>
            </w:r>
          </w:p>
        </w:tc>
        <w:tc>
          <w:tcPr>
            <w:tcW w:w="2806" w:type="dxa"/>
            <w:tcBorders>
              <w:top w:val="single" w:sz="4" w:space="0" w:color="auto"/>
              <w:left w:val="single" w:sz="4" w:space="0" w:color="auto"/>
              <w:bottom w:val="single" w:sz="4" w:space="0" w:color="auto"/>
              <w:right w:val="single" w:sz="4" w:space="0" w:color="auto"/>
            </w:tcBorders>
            <w:hideMark/>
          </w:tcPr>
          <w:p w14:paraId="6CCBE00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45D616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6D6E7A91" w14:textId="77777777" w:rsidR="00BF4E67" w:rsidRPr="00BF4E67" w:rsidRDefault="00BF4E67" w:rsidP="00BF4E67">
            <w:pPr>
              <w:keepNext/>
              <w:keepLines/>
              <w:spacing w:after="0"/>
              <w:jc w:val="center"/>
              <w:rPr>
                <w:rFonts w:ascii="Arial" w:eastAsia="等线" w:hAnsi="Arial"/>
                <w:sz w:val="18"/>
              </w:rPr>
            </w:pPr>
          </w:p>
        </w:tc>
      </w:tr>
      <w:tr w:rsidR="00BF4E67" w:rsidRPr="00BF4E67" w14:paraId="64E22ED0"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1029C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n84</w:t>
            </w:r>
          </w:p>
        </w:tc>
        <w:tc>
          <w:tcPr>
            <w:tcW w:w="2607" w:type="dxa"/>
            <w:tcBorders>
              <w:top w:val="single" w:sz="4" w:space="0" w:color="auto"/>
              <w:left w:val="single" w:sz="4" w:space="0" w:color="auto"/>
              <w:bottom w:val="single" w:sz="4" w:space="0" w:color="auto"/>
              <w:right w:val="single" w:sz="4" w:space="0" w:color="auto"/>
            </w:tcBorders>
            <w:hideMark/>
          </w:tcPr>
          <w:p w14:paraId="101E8B4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1920 – 1980</w:t>
            </w:r>
          </w:p>
        </w:tc>
        <w:tc>
          <w:tcPr>
            <w:tcW w:w="2806" w:type="dxa"/>
            <w:tcBorders>
              <w:top w:val="single" w:sz="4" w:space="0" w:color="auto"/>
              <w:left w:val="single" w:sz="4" w:space="0" w:color="auto"/>
              <w:bottom w:val="single" w:sz="4" w:space="0" w:color="auto"/>
              <w:right w:val="single" w:sz="4" w:space="0" w:color="auto"/>
            </w:tcBorders>
            <w:hideMark/>
          </w:tcPr>
          <w:p w14:paraId="7ED13B0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3BD1F2B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0058AC9A" w14:textId="77777777" w:rsidR="00BF4E67" w:rsidRPr="00BF4E67" w:rsidRDefault="00BF4E67" w:rsidP="00BF4E67">
            <w:pPr>
              <w:keepNext/>
              <w:keepLines/>
              <w:spacing w:after="0"/>
              <w:jc w:val="center"/>
              <w:rPr>
                <w:rFonts w:ascii="Arial" w:eastAsia="等线" w:hAnsi="Arial"/>
                <w:sz w:val="18"/>
              </w:rPr>
            </w:pPr>
          </w:p>
        </w:tc>
      </w:tr>
      <w:tr w:rsidR="00BF4E67" w:rsidRPr="00BF4E67" w14:paraId="35267A2A"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2ADB7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n85</w:t>
            </w:r>
          </w:p>
        </w:tc>
        <w:tc>
          <w:tcPr>
            <w:tcW w:w="2607" w:type="dxa"/>
            <w:tcBorders>
              <w:top w:val="single" w:sz="4" w:space="0" w:color="auto"/>
              <w:left w:val="single" w:sz="4" w:space="0" w:color="auto"/>
              <w:bottom w:val="single" w:sz="4" w:space="0" w:color="auto"/>
              <w:right w:val="single" w:sz="4" w:space="0" w:color="auto"/>
            </w:tcBorders>
            <w:hideMark/>
          </w:tcPr>
          <w:p w14:paraId="0B32872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698 – 716</w:t>
            </w:r>
          </w:p>
        </w:tc>
        <w:tc>
          <w:tcPr>
            <w:tcW w:w="2806" w:type="dxa"/>
            <w:tcBorders>
              <w:top w:val="single" w:sz="4" w:space="0" w:color="auto"/>
              <w:left w:val="single" w:sz="4" w:space="0" w:color="auto"/>
              <w:bottom w:val="single" w:sz="4" w:space="0" w:color="auto"/>
              <w:right w:val="single" w:sz="4" w:space="0" w:color="auto"/>
            </w:tcBorders>
            <w:hideMark/>
          </w:tcPr>
          <w:p w14:paraId="2C76AC1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728 – 746</w:t>
            </w:r>
          </w:p>
        </w:tc>
        <w:tc>
          <w:tcPr>
            <w:tcW w:w="1530" w:type="dxa"/>
            <w:tcBorders>
              <w:top w:val="single" w:sz="4" w:space="0" w:color="auto"/>
              <w:left w:val="single" w:sz="4" w:space="0" w:color="auto"/>
              <w:bottom w:val="single" w:sz="4" w:space="0" w:color="auto"/>
              <w:right w:val="single" w:sz="4" w:space="0" w:color="auto"/>
            </w:tcBorders>
            <w:hideMark/>
          </w:tcPr>
          <w:p w14:paraId="5FB5DE6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5F21F7A6" w14:textId="77777777" w:rsidR="00BF4E67" w:rsidRPr="00BF4E67" w:rsidRDefault="00BF4E67" w:rsidP="00BF4E67">
            <w:pPr>
              <w:keepNext/>
              <w:keepLines/>
              <w:spacing w:after="0"/>
              <w:jc w:val="center"/>
              <w:rPr>
                <w:rFonts w:ascii="Arial" w:eastAsia="等线" w:hAnsi="Arial"/>
                <w:sz w:val="18"/>
              </w:rPr>
            </w:pPr>
          </w:p>
        </w:tc>
      </w:tr>
      <w:tr w:rsidR="00BF4E67" w:rsidRPr="00BF4E67" w14:paraId="18B03D1A"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29757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n86</w:t>
            </w:r>
          </w:p>
        </w:tc>
        <w:tc>
          <w:tcPr>
            <w:tcW w:w="2607" w:type="dxa"/>
            <w:tcBorders>
              <w:top w:val="single" w:sz="4" w:space="0" w:color="auto"/>
              <w:left w:val="single" w:sz="4" w:space="0" w:color="auto"/>
              <w:bottom w:val="single" w:sz="4" w:space="0" w:color="auto"/>
              <w:right w:val="single" w:sz="4" w:space="0" w:color="auto"/>
            </w:tcBorders>
            <w:hideMark/>
          </w:tcPr>
          <w:p w14:paraId="718B8E9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1710 – 1780</w:t>
            </w:r>
          </w:p>
        </w:tc>
        <w:tc>
          <w:tcPr>
            <w:tcW w:w="2806" w:type="dxa"/>
            <w:tcBorders>
              <w:top w:val="single" w:sz="4" w:space="0" w:color="auto"/>
              <w:left w:val="single" w:sz="4" w:space="0" w:color="auto"/>
              <w:bottom w:val="single" w:sz="4" w:space="0" w:color="auto"/>
              <w:right w:val="single" w:sz="4" w:space="0" w:color="auto"/>
            </w:tcBorders>
            <w:hideMark/>
          </w:tcPr>
          <w:p w14:paraId="11EA6AE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91432B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46E9F6DC" w14:textId="77777777" w:rsidR="00BF4E67" w:rsidRPr="00BF4E67" w:rsidRDefault="00BF4E67" w:rsidP="00BF4E67">
            <w:pPr>
              <w:keepNext/>
              <w:keepLines/>
              <w:spacing w:after="0"/>
              <w:jc w:val="center"/>
              <w:rPr>
                <w:rFonts w:ascii="Arial" w:eastAsia="等线" w:hAnsi="Arial"/>
                <w:sz w:val="18"/>
              </w:rPr>
            </w:pPr>
          </w:p>
        </w:tc>
      </w:tr>
      <w:tr w:rsidR="0027056A" w:rsidRPr="00BF4E67" w14:paraId="51E47478" w14:textId="77777777" w:rsidTr="005B4B4B">
        <w:trPr>
          <w:cantSplit/>
          <w:jc w:val="center"/>
          <w:ins w:id="36" w:author="CATT" w:date="2024-08-04T12:06:00Z"/>
        </w:trPr>
        <w:tc>
          <w:tcPr>
            <w:tcW w:w="1037" w:type="dxa"/>
            <w:tcBorders>
              <w:top w:val="single" w:sz="4" w:space="0" w:color="auto"/>
              <w:left w:val="single" w:sz="4" w:space="0" w:color="auto"/>
              <w:bottom w:val="single" w:sz="4" w:space="0" w:color="auto"/>
              <w:right w:val="single" w:sz="4" w:space="0" w:color="auto"/>
            </w:tcBorders>
          </w:tcPr>
          <w:p w14:paraId="3E9BA49E" w14:textId="409BED7A" w:rsidR="0027056A" w:rsidRPr="00E15DE6" w:rsidRDefault="0027056A" w:rsidP="00BF4E67">
            <w:pPr>
              <w:keepNext/>
              <w:keepLines/>
              <w:spacing w:after="0"/>
              <w:jc w:val="center"/>
              <w:rPr>
                <w:ins w:id="37" w:author="CATT" w:date="2024-08-04T12:06:00Z"/>
                <w:rFonts w:ascii="Arial" w:eastAsia="等线" w:hAnsi="Arial"/>
                <w:sz w:val="18"/>
              </w:rPr>
            </w:pPr>
            <w:ins w:id="38" w:author="CATT" w:date="2024-08-04T12:07:00Z">
              <w:r w:rsidRPr="00E15DE6">
                <w:rPr>
                  <w:rFonts w:ascii="Arial" w:eastAsia="等线" w:hAnsi="Arial"/>
                  <w:sz w:val="18"/>
                </w:rPr>
                <w:t>n87</w:t>
              </w:r>
            </w:ins>
          </w:p>
        </w:tc>
        <w:tc>
          <w:tcPr>
            <w:tcW w:w="2607" w:type="dxa"/>
            <w:tcBorders>
              <w:top w:val="single" w:sz="4" w:space="0" w:color="auto"/>
              <w:left w:val="single" w:sz="4" w:space="0" w:color="auto"/>
              <w:bottom w:val="single" w:sz="4" w:space="0" w:color="auto"/>
              <w:right w:val="single" w:sz="4" w:space="0" w:color="auto"/>
            </w:tcBorders>
          </w:tcPr>
          <w:p w14:paraId="740724FA" w14:textId="38F23FCE" w:rsidR="0027056A" w:rsidRPr="00E15DE6" w:rsidRDefault="0027056A" w:rsidP="00BF4E67">
            <w:pPr>
              <w:keepNext/>
              <w:keepLines/>
              <w:spacing w:after="0"/>
              <w:jc w:val="center"/>
              <w:rPr>
                <w:ins w:id="39" w:author="CATT" w:date="2024-08-04T12:06:00Z"/>
                <w:rFonts w:ascii="Arial" w:eastAsia="等线" w:hAnsi="Arial"/>
                <w:sz w:val="18"/>
              </w:rPr>
            </w:pPr>
            <w:ins w:id="40" w:author="CATT" w:date="2024-08-04T12:07:00Z">
              <w:r w:rsidRPr="00E15DE6">
                <w:rPr>
                  <w:rFonts w:ascii="Arial" w:eastAsia="等线" w:hAnsi="Arial"/>
                  <w:sz w:val="18"/>
                </w:rPr>
                <w:t>410 – 415</w:t>
              </w:r>
            </w:ins>
          </w:p>
        </w:tc>
        <w:tc>
          <w:tcPr>
            <w:tcW w:w="2806" w:type="dxa"/>
            <w:tcBorders>
              <w:top w:val="single" w:sz="4" w:space="0" w:color="auto"/>
              <w:left w:val="single" w:sz="4" w:space="0" w:color="auto"/>
              <w:bottom w:val="single" w:sz="4" w:space="0" w:color="auto"/>
              <w:right w:val="single" w:sz="4" w:space="0" w:color="auto"/>
            </w:tcBorders>
          </w:tcPr>
          <w:p w14:paraId="51227405" w14:textId="40869D8C" w:rsidR="0027056A" w:rsidRPr="00E15DE6" w:rsidRDefault="0027056A" w:rsidP="00BF4E67">
            <w:pPr>
              <w:keepNext/>
              <w:keepLines/>
              <w:spacing w:after="0"/>
              <w:jc w:val="center"/>
              <w:rPr>
                <w:ins w:id="41" w:author="CATT" w:date="2024-08-04T12:06:00Z"/>
                <w:rFonts w:ascii="Arial" w:eastAsia="等线" w:hAnsi="Arial"/>
                <w:sz w:val="18"/>
              </w:rPr>
            </w:pPr>
            <w:ins w:id="42" w:author="CATT" w:date="2024-08-04T12:07:00Z">
              <w:r w:rsidRPr="00E15DE6">
                <w:rPr>
                  <w:rFonts w:ascii="Arial" w:eastAsia="等线" w:hAnsi="Arial"/>
                  <w:sz w:val="18"/>
                </w:rPr>
                <w:t>420 – 425</w:t>
              </w:r>
            </w:ins>
          </w:p>
        </w:tc>
        <w:tc>
          <w:tcPr>
            <w:tcW w:w="1530" w:type="dxa"/>
            <w:tcBorders>
              <w:top w:val="single" w:sz="4" w:space="0" w:color="auto"/>
              <w:left w:val="single" w:sz="4" w:space="0" w:color="auto"/>
              <w:bottom w:val="single" w:sz="4" w:space="0" w:color="auto"/>
              <w:right w:val="single" w:sz="4" w:space="0" w:color="auto"/>
            </w:tcBorders>
          </w:tcPr>
          <w:p w14:paraId="31C9BE8E" w14:textId="0756EA4A" w:rsidR="0027056A" w:rsidRPr="00E15DE6" w:rsidRDefault="0027056A" w:rsidP="00BF4E67">
            <w:pPr>
              <w:keepNext/>
              <w:keepLines/>
              <w:spacing w:after="0"/>
              <w:jc w:val="center"/>
              <w:rPr>
                <w:ins w:id="43" w:author="CATT" w:date="2024-08-04T12:06:00Z"/>
                <w:rFonts w:ascii="Arial" w:eastAsia="等线" w:hAnsi="Arial"/>
                <w:sz w:val="18"/>
              </w:rPr>
            </w:pPr>
            <w:ins w:id="44" w:author="CATT" w:date="2024-08-04T12:07:00Z">
              <w:r w:rsidRPr="00E15DE6">
                <w:rPr>
                  <w:rFonts w:ascii="Arial" w:eastAsia="等线" w:hAnsi="Arial"/>
                  <w:sz w:val="18"/>
                </w:rPr>
                <w:t>FDD</w:t>
              </w:r>
            </w:ins>
          </w:p>
        </w:tc>
        <w:tc>
          <w:tcPr>
            <w:tcW w:w="1530" w:type="dxa"/>
            <w:tcBorders>
              <w:top w:val="single" w:sz="4" w:space="0" w:color="auto"/>
              <w:left w:val="single" w:sz="4" w:space="0" w:color="auto"/>
              <w:bottom w:val="single" w:sz="4" w:space="0" w:color="auto"/>
              <w:right w:val="single" w:sz="4" w:space="0" w:color="auto"/>
            </w:tcBorders>
          </w:tcPr>
          <w:p w14:paraId="23A02627" w14:textId="77777777" w:rsidR="0027056A" w:rsidRPr="00E15DE6" w:rsidRDefault="0027056A" w:rsidP="00BF4E67">
            <w:pPr>
              <w:keepNext/>
              <w:keepLines/>
              <w:spacing w:after="0"/>
              <w:jc w:val="center"/>
              <w:rPr>
                <w:ins w:id="45" w:author="CATT" w:date="2024-08-04T12:06:00Z"/>
                <w:rFonts w:ascii="Arial" w:eastAsia="等线" w:hAnsi="Arial"/>
                <w:sz w:val="18"/>
              </w:rPr>
            </w:pPr>
          </w:p>
        </w:tc>
      </w:tr>
      <w:tr w:rsidR="0027056A" w:rsidRPr="00BF4E67" w14:paraId="61B390A7" w14:textId="77777777" w:rsidTr="005B4B4B">
        <w:trPr>
          <w:cantSplit/>
          <w:jc w:val="center"/>
          <w:ins w:id="46" w:author="CATT" w:date="2024-08-04T12:06:00Z"/>
        </w:trPr>
        <w:tc>
          <w:tcPr>
            <w:tcW w:w="1037" w:type="dxa"/>
            <w:tcBorders>
              <w:top w:val="single" w:sz="4" w:space="0" w:color="auto"/>
              <w:left w:val="single" w:sz="4" w:space="0" w:color="auto"/>
              <w:bottom w:val="single" w:sz="4" w:space="0" w:color="auto"/>
              <w:right w:val="single" w:sz="4" w:space="0" w:color="auto"/>
            </w:tcBorders>
          </w:tcPr>
          <w:p w14:paraId="4454F251" w14:textId="2C66D7F9" w:rsidR="0027056A" w:rsidRPr="00E15DE6" w:rsidRDefault="0027056A" w:rsidP="00BF4E67">
            <w:pPr>
              <w:keepNext/>
              <w:keepLines/>
              <w:spacing w:after="0"/>
              <w:jc w:val="center"/>
              <w:rPr>
                <w:ins w:id="47" w:author="CATT" w:date="2024-08-04T12:06:00Z"/>
                <w:rFonts w:ascii="Arial" w:eastAsia="等线" w:hAnsi="Arial"/>
                <w:sz w:val="18"/>
              </w:rPr>
            </w:pPr>
            <w:ins w:id="48" w:author="CATT" w:date="2024-08-04T12:07:00Z">
              <w:r w:rsidRPr="00E15DE6">
                <w:rPr>
                  <w:rFonts w:ascii="Arial" w:eastAsia="等线" w:hAnsi="Arial"/>
                  <w:sz w:val="18"/>
                </w:rPr>
                <w:t>n8</w:t>
              </w:r>
              <w:r w:rsidRPr="00E15DE6">
                <w:rPr>
                  <w:rFonts w:ascii="Arial" w:eastAsia="等线" w:hAnsi="Arial" w:hint="eastAsia"/>
                  <w:sz w:val="18"/>
                </w:rPr>
                <w:t>8</w:t>
              </w:r>
            </w:ins>
          </w:p>
        </w:tc>
        <w:tc>
          <w:tcPr>
            <w:tcW w:w="2607" w:type="dxa"/>
            <w:tcBorders>
              <w:top w:val="single" w:sz="4" w:space="0" w:color="auto"/>
              <w:left w:val="single" w:sz="4" w:space="0" w:color="auto"/>
              <w:bottom w:val="single" w:sz="4" w:space="0" w:color="auto"/>
              <w:right w:val="single" w:sz="4" w:space="0" w:color="auto"/>
            </w:tcBorders>
          </w:tcPr>
          <w:p w14:paraId="09E0D549" w14:textId="0078430D" w:rsidR="0027056A" w:rsidRPr="00E15DE6" w:rsidRDefault="0027056A" w:rsidP="00BF4E67">
            <w:pPr>
              <w:keepNext/>
              <w:keepLines/>
              <w:spacing w:after="0"/>
              <w:jc w:val="center"/>
              <w:rPr>
                <w:ins w:id="49" w:author="CATT" w:date="2024-08-04T12:06:00Z"/>
                <w:rFonts w:ascii="Arial" w:eastAsia="等线" w:hAnsi="Arial"/>
                <w:sz w:val="18"/>
              </w:rPr>
            </w:pPr>
            <w:ins w:id="50" w:author="CATT" w:date="2024-08-04T12:07:00Z">
              <w:r w:rsidRPr="00E15DE6">
                <w:rPr>
                  <w:rFonts w:ascii="Arial" w:eastAsia="等线" w:hAnsi="Arial"/>
                  <w:sz w:val="18"/>
                </w:rPr>
                <w:t>412 – 417</w:t>
              </w:r>
            </w:ins>
          </w:p>
        </w:tc>
        <w:tc>
          <w:tcPr>
            <w:tcW w:w="2806" w:type="dxa"/>
            <w:tcBorders>
              <w:top w:val="single" w:sz="4" w:space="0" w:color="auto"/>
              <w:left w:val="single" w:sz="4" w:space="0" w:color="auto"/>
              <w:bottom w:val="single" w:sz="4" w:space="0" w:color="auto"/>
              <w:right w:val="single" w:sz="4" w:space="0" w:color="auto"/>
            </w:tcBorders>
          </w:tcPr>
          <w:p w14:paraId="11630C6B" w14:textId="20B10A2A" w:rsidR="0027056A" w:rsidRPr="00E15DE6" w:rsidRDefault="0027056A" w:rsidP="00BF4E67">
            <w:pPr>
              <w:keepNext/>
              <w:keepLines/>
              <w:spacing w:after="0"/>
              <w:jc w:val="center"/>
              <w:rPr>
                <w:ins w:id="51" w:author="CATT" w:date="2024-08-04T12:06:00Z"/>
                <w:rFonts w:ascii="Arial" w:eastAsia="等线" w:hAnsi="Arial"/>
                <w:sz w:val="18"/>
              </w:rPr>
            </w:pPr>
            <w:ins w:id="52" w:author="CATT" w:date="2024-08-04T12:07:00Z">
              <w:r w:rsidRPr="00E15DE6">
                <w:rPr>
                  <w:rFonts w:ascii="Arial" w:eastAsia="等线" w:hAnsi="Arial"/>
                  <w:sz w:val="18"/>
                </w:rPr>
                <w:t>422 – 427</w:t>
              </w:r>
            </w:ins>
          </w:p>
        </w:tc>
        <w:tc>
          <w:tcPr>
            <w:tcW w:w="1530" w:type="dxa"/>
            <w:tcBorders>
              <w:top w:val="single" w:sz="4" w:space="0" w:color="auto"/>
              <w:left w:val="single" w:sz="4" w:space="0" w:color="auto"/>
              <w:bottom w:val="single" w:sz="4" w:space="0" w:color="auto"/>
              <w:right w:val="single" w:sz="4" w:space="0" w:color="auto"/>
            </w:tcBorders>
          </w:tcPr>
          <w:p w14:paraId="1FE00F82" w14:textId="42DFA8D4" w:rsidR="0027056A" w:rsidRPr="00E15DE6" w:rsidRDefault="0027056A" w:rsidP="00BF4E67">
            <w:pPr>
              <w:keepNext/>
              <w:keepLines/>
              <w:spacing w:after="0"/>
              <w:jc w:val="center"/>
              <w:rPr>
                <w:ins w:id="53" w:author="CATT" w:date="2024-08-04T12:06:00Z"/>
                <w:rFonts w:ascii="Arial" w:eastAsia="等线" w:hAnsi="Arial"/>
                <w:sz w:val="18"/>
              </w:rPr>
            </w:pPr>
            <w:ins w:id="54" w:author="CATT" w:date="2024-08-04T12:07:00Z">
              <w:r w:rsidRPr="00E15DE6">
                <w:rPr>
                  <w:rFonts w:ascii="Arial" w:eastAsia="等线" w:hAnsi="Arial"/>
                  <w:sz w:val="18"/>
                </w:rPr>
                <w:t>FDD</w:t>
              </w:r>
            </w:ins>
          </w:p>
        </w:tc>
        <w:tc>
          <w:tcPr>
            <w:tcW w:w="1530" w:type="dxa"/>
            <w:tcBorders>
              <w:top w:val="single" w:sz="4" w:space="0" w:color="auto"/>
              <w:left w:val="single" w:sz="4" w:space="0" w:color="auto"/>
              <w:bottom w:val="single" w:sz="4" w:space="0" w:color="auto"/>
              <w:right w:val="single" w:sz="4" w:space="0" w:color="auto"/>
            </w:tcBorders>
          </w:tcPr>
          <w:p w14:paraId="71BFAF43" w14:textId="77777777" w:rsidR="0027056A" w:rsidRPr="00E15DE6" w:rsidRDefault="0027056A" w:rsidP="00BF4E67">
            <w:pPr>
              <w:keepNext/>
              <w:keepLines/>
              <w:spacing w:after="0"/>
              <w:jc w:val="center"/>
              <w:rPr>
                <w:ins w:id="55" w:author="CATT" w:date="2024-08-04T12:06:00Z"/>
                <w:rFonts w:ascii="Arial" w:eastAsia="等线" w:hAnsi="Arial"/>
                <w:sz w:val="18"/>
              </w:rPr>
            </w:pPr>
          </w:p>
        </w:tc>
      </w:tr>
      <w:tr w:rsidR="00BF4E67" w:rsidRPr="00BF4E67" w14:paraId="0492BDC9"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24C67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69DFA48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824 – 849</w:t>
            </w:r>
          </w:p>
        </w:tc>
        <w:tc>
          <w:tcPr>
            <w:tcW w:w="2806" w:type="dxa"/>
            <w:tcBorders>
              <w:top w:val="single" w:sz="4" w:space="0" w:color="auto"/>
              <w:left w:val="single" w:sz="4" w:space="0" w:color="auto"/>
              <w:bottom w:val="single" w:sz="4" w:space="0" w:color="auto"/>
              <w:right w:val="single" w:sz="4" w:space="0" w:color="auto"/>
            </w:tcBorders>
            <w:hideMark/>
          </w:tcPr>
          <w:p w14:paraId="43B7468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6918819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6C2FE5E0" w14:textId="77777777" w:rsidR="00BF4E67" w:rsidRPr="00BF4E67" w:rsidRDefault="00BF4E67" w:rsidP="00BF4E67">
            <w:pPr>
              <w:keepNext/>
              <w:keepLines/>
              <w:spacing w:after="0"/>
              <w:jc w:val="center"/>
              <w:rPr>
                <w:rFonts w:ascii="Arial" w:eastAsia="等线" w:hAnsi="Arial"/>
                <w:sz w:val="18"/>
              </w:rPr>
            </w:pPr>
          </w:p>
        </w:tc>
      </w:tr>
      <w:tr w:rsidR="00BF4E67" w:rsidRPr="00BF4E67" w14:paraId="665A901B"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8781C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458AFDF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2496 – 2690</w:t>
            </w:r>
          </w:p>
        </w:tc>
        <w:tc>
          <w:tcPr>
            <w:tcW w:w="2806" w:type="dxa"/>
            <w:tcBorders>
              <w:top w:val="single" w:sz="4" w:space="0" w:color="auto"/>
              <w:left w:val="single" w:sz="4" w:space="0" w:color="auto"/>
              <w:bottom w:val="single" w:sz="4" w:space="0" w:color="auto"/>
              <w:right w:val="single" w:sz="4" w:space="0" w:color="auto"/>
            </w:tcBorders>
            <w:hideMark/>
          </w:tcPr>
          <w:p w14:paraId="003D056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2496 – 2690</w:t>
            </w:r>
          </w:p>
        </w:tc>
        <w:tc>
          <w:tcPr>
            <w:tcW w:w="1530" w:type="dxa"/>
            <w:tcBorders>
              <w:top w:val="single" w:sz="4" w:space="0" w:color="auto"/>
              <w:left w:val="single" w:sz="4" w:space="0" w:color="auto"/>
              <w:bottom w:val="single" w:sz="4" w:space="0" w:color="auto"/>
              <w:right w:val="single" w:sz="4" w:space="0" w:color="auto"/>
            </w:tcBorders>
            <w:hideMark/>
          </w:tcPr>
          <w:p w14:paraId="40052E1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1C6E561" w14:textId="77777777" w:rsidR="00BF4E67" w:rsidRPr="00BF4E67" w:rsidRDefault="00BF4E67" w:rsidP="00BF4E67">
            <w:pPr>
              <w:keepNext/>
              <w:keepLines/>
              <w:spacing w:after="0"/>
              <w:jc w:val="center"/>
              <w:rPr>
                <w:rFonts w:ascii="Arial" w:eastAsia="等线" w:hAnsi="Arial"/>
                <w:sz w:val="18"/>
              </w:rPr>
            </w:pPr>
          </w:p>
        </w:tc>
      </w:tr>
      <w:tr w:rsidR="00BF4E67" w:rsidRPr="00BF4E67" w14:paraId="2613F604"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573BCB"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1C9DA860"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6751253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2F0EA87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6061E17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2</w:t>
            </w:r>
          </w:p>
        </w:tc>
      </w:tr>
      <w:tr w:rsidR="00BF4E67" w:rsidRPr="00BF4E67" w14:paraId="491B126F"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D1B21F"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5AB31B8"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832 – 862</w:t>
            </w:r>
          </w:p>
        </w:tc>
        <w:tc>
          <w:tcPr>
            <w:tcW w:w="2806" w:type="dxa"/>
            <w:tcBorders>
              <w:top w:val="single" w:sz="4" w:space="0" w:color="auto"/>
              <w:left w:val="single" w:sz="4" w:space="0" w:color="auto"/>
              <w:bottom w:val="single" w:sz="4" w:space="0" w:color="auto"/>
              <w:right w:val="single" w:sz="4" w:space="0" w:color="auto"/>
            </w:tcBorders>
            <w:hideMark/>
          </w:tcPr>
          <w:p w14:paraId="639F2D3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6C9795B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0E57606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2</w:t>
            </w:r>
          </w:p>
        </w:tc>
      </w:tr>
      <w:tr w:rsidR="00BF4E67" w:rsidRPr="00BF4E67" w14:paraId="4C70905C"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9F0830"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2609E771"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650090E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1427 – 1432</w:t>
            </w:r>
          </w:p>
        </w:tc>
        <w:tc>
          <w:tcPr>
            <w:tcW w:w="1530" w:type="dxa"/>
            <w:tcBorders>
              <w:top w:val="single" w:sz="4" w:space="0" w:color="auto"/>
              <w:left w:val="single" w:sz="4" w:space="0" w:color="auto"/>
              <w:bottom w:val="single" w:sz="4" w:space="0" w:color="auto"/>
              <w:right w:val="single" w:sz="4" w:space="0" w:color="auto"/>
            </w:tcBorders>
            <w:hideMark/>
          </w:tcPr>
          <w:p w14:paraId="61C39FE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8D9F3F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2</w:t>
            </w:r>
          </w:p>
        </w:tc>
      </w:tr>
      <w:tr w:rsidR="00BF4E67" w:rsidRPr="00BF4E67" w14:paraId="6A1B88FC"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5F0685"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7989E1C6"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880 – 915</w:t>
            </w:r>
          </w:p>
        </w:tc>
        <w:tc>
          <w:tcPr>
            <w:tcW w:w="2806" w:type="dxa"/>
            <w:tcBorders>
              <w:top w:val="single" w:sz="4" w:space="0" w:color="auto"/>
              <w:left w:val="single" w:sz="4" w:space="0" w:color="auto"/>
              <w:bottom w:val="single" w:sz="4" w:space="0" w:color="auto"/>
              <w:right w:val="single" w:sz="4" w:space="0" w:color="auto"/>
            </w:tcBorders>
            <w:hideMark/>
          </w:tcPr>
          <w:p w14:paraId="39A7516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1432 – 1517</w:t>
            </w:r>
          </w:p>
        </w:tc>
        <w:tc>
          <w:tcPr>
            <w:tcW w:w="1530" w:type="dxa"/>
            <w:tcBorders>
              <w:top w:val="single" w:sz="4" w:space="0" w:color="auto"/>
              <w:left w:val="single" w:sz="4" w:space="0" w:color="auto"/>
              <w:bottom w:val="single" w:sz="4" w:space="0" w:color="auto"/>
              <w:right w:val="single" w:sz="4" w:space="0" w:color="auto"/>
            </w:tcBorders>
            <w:hideMark/>
          </w:tcPr>
          <w:p w14:paraId="62E9D80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4011133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2</w:t>
            </w:r>
          </w:p>
        </w:tc>
      </w:tr>
      <w:tr w:rsidR="00BF4E67" w:rsidRPr="00BF4E67" w14:paraId="4412A793"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63217C"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1F08682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 xml:space="preserve">2010 </w:t>
            </w:r>
            <w:r w:rsidRPr="00BF4E67">
              <w:rPr>
                <w:rFonts w:ascii="Arial" w:eastAsia="等线" w:hAnsi="Arial"/>
                <w:sz w:val="18"/>
              </w:rPr>
              <w:t xml:space="preserve">– </w:t>
            </w:r>
            <w:r w:rsidRPr="00BF4E67">
              <w:rPr>
                <w:rFonts w:ascii="Arial" w:eastAsia="等线" w:hAnsi="Arial"/>
                <w:sz w:val="18"/>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08FFB9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4EB42A9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70D204E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1</w:t>
            </w:r>
          </w:p>
        </w:tc>
      </w:tr>
      <w:tr w:rsidR="00BF4E67" w:rsidRPr="00BF4E67" w14:paraId="77ED4E6E"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B378EA"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232598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5925</w:t>
            </w:r>
            <w:r w:rsidRPr="00BF4E67">
              <w:rPr>
                <w:rFonts w:ascii="Arial" w:eastAsia="等线" w:hAnsi="Arial"/>
                <w:sz w:val="18"/>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0A2B7C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5925</w:t>
            </w:r>
            <w:r w:rsidRPr="00BF4E67">
              <w:rPr>
                <w:rFonts w:ascii="Arial" w:eastAsia="等线" w:hAnsi="Arial"/>
                <w:sz w:val="18"/>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D70949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730091F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3, Note 4</w:t>
            </w:r>
          </w:p>
        </w:tc>
      </w:tr>
      <w:tr w:rsidR="00BF4E67" w:rsidRPr="00BF4E67" w14:paraId="7D465E87"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E6C2BA"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60C941A5"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23E83C3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1F5C068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873CB2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5</w:t>
            </w:r>
          </w:p>
        </w:tc>
      </w:tr>
      <w:tr w:rsidR="00BF4E67" w:rsidRPr="00BF4E67" w14:paraId="386A1B12"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A55170"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431FAD8"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hAnsi="Arial"/>
                <w:sz w:val="18"/>
                <w:lang w:val="en-US" w:eastAsia="zh-CN"/>
              </w:rPr>
              <w:t>1880</w:t>
            </w:r>
            <w:r w:rsidRPr="00BF4E67">
              <w:rPr>
                <w:rFonts w:ascii="Arial" w:eastAsia="等线" w:hAnsi="Arial"/>
                <w:sz w:val="18"/>
              </w:rPr>
              <w:t xml:space="preserve"> – </w:t>
            </w:r>
            <w:r w:rsidRPr="00BF4E67">
              <w:rPr>
                <w:rFonts w:ascii="Arial" w:hAnsi="Arial"/>
                <w:sz w:val="18"/>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1C712369"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3B683F0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SUL </w:t>
            </w:r>
          </w:p>
        </w:tc>
        <w:tc>
          <w:tcPr>
            <w:tcW w:w="1530" w:type="dxa"/>
            <w:tcBorders>
              <w:top w:val="single" w:sz="4" w:space="0" w:color="auto"/>
              <w:left w:val="single" w:sz="4" w:space="0" w:color="auto"/>
              <w:bottom w:val="single" w:sz="4" w:space="0" w:color="auto"/>
              <w:right w:val="single" w:sz="4" w:space="0" w:color="auto"/>
            </w:tcBorders>
          </w:tcPr>
          <w:p w14:paraId="2947894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5</w:t>
            </w:r>
          </w:p>
        </w:tc>
      </w:tr>
      <w:tr w:rsidR="00BF4E67" w:rsidRPr="00BF4E67" w14:paraId="5FB4D883"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9D56CE"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lastRenderedPageBreak/>
              <w:t>n99</w:t>
            </w:r>
          </w:p>
        </w:tc>
        <w:tc>
          <w:tcPr>
            <w:tcW w:w="2607" w:type="dxa"/>
            <w:tcBorders>
              <w:top w:val="single" w:sz="4" w:space="0" w:color="auto"/>
              <w:left w:val="single" w:sz="4" w:space="0" w:color="auto"/>
              <w:bottom w:val="single" w:sz="4" w:space="0" w:color="auto"/>
              <w:right w:val="single" w:sz="4" w:space="0" w:color="auto"/>
            </w:tcBorders>
            <w:hideMark/>
          </w:tcPr>
          <w:p w14:paraId="041811CE"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lang w:eastAsia="zh-CN"/>
              </w:rPr>
              <w:t xml:space="preserve">1626.5 </w:t>
            </w:r>
            <w:r w:rsidRPr="00BF4E67">
              <w:rPr>
                <w:rFonts w:ascii="Arial" w:eastAsia="等线" w:hAnsi="Arial"/>
                <w:sz w:val="18"/>
              </w:rPr>
              <w:t xml:space="preserve">– </w:t>
            </w:r>
            <w:r w:rsidRPr="00BF4E67">
              <w:rPr>
                <w:rFonts w:ascii="Arial" w:eastAsia="等线" w:hAnsi="Arial"/>
                <w:sz w:val="18"/>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2A6FADB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1530" w:type="dxa"/>
            <w:tcBorders>
              <w:top w:val="single" w:sz="4" w:space="0" w:color="auto"/>
              <w:left w:val="single" w:sz="4" w:space="0" w:color="auto"/>
              <w:bottom w:val="single" w:sz="4" w:space="0" w:color="auto"/>
              <w:right w:val="single" w:sz="4" w:space="0" w:color="auto"/>
            </w:tcBorders>
            <w:hideMark/>
          </w:tcPr>
          <w:p w14:paraId="1967B02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SUL</w:t>
            </w:r>
          </w:p>
        </w:tc>
        <w:tc>
          <w:tcPr>
            <w:tcW w:w="1530" w:type="dxa"/>
            <w:tcBorders>
              <w:top w:val="single" w:sz="4" w:space="0" w:color="auto"/>
              <w:left w:val="single" w:sz="4" w:space="0" w:color="auto"/>
              <w:bottom w:val="single" w:sz="4" w:space="0" w:color="auto"/>
              <w:right w:val="single" w:sz="4" w:space="0" w:color="auto"/>
            </w:tcBorders>
          </w:tcPr>
          <w:p w14:paraId="39DC9E6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6</w:t>
            </w:r>
          </w:p>
        </w:tc>
      </w:tr>
      <w:tr w:rsidR="00BF4E67" w:rsidRPr="00BF4E67" w14:paraId="59F18B04"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E2FB4C"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9CF670E"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44B152C3"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61C0D20A"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D46A33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fr-FR"/>
              </w:rPr>
              <w:t>Note 10</w:t>
            </w:r>
          </w:p>
        </w:tc>
      </w:tr>
      <w:tr w:rsidR="00BF4E67" w:rsidRPr="00BF4E67" w14:paraId="697EFD7D"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6EFE35"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171B045C"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282ED61"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3D95F4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52A0E99"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fr-FR"/>
              </w:rPr>
              <w:t>Note 10</w:t>
            </w:r>
          </w:p>
        </w:tc>
      </w:tr>
      <w:tr w:rsidR="00BF4E67" w:rsidRPr="00BF4E67" w14:paraId="370B28FE"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7CF92A1" w14:textId="77777777" w:rsidR="00BF4E67" w:rsidRPr="00BF4E67" w:rsidRDefault="00BF4E67" w:rsidP="00BF4E67">
            <w:pPr>
              <w:keepNext/>
              <w:keepLines/>
              <w:spacing w:after="0"/>
              <w:jc w:val="center"/>
              <w:rPr>
                <w:rFonts w:ascii="Arial" w:eastAsia="等线" w:hAnsi="Arial"/>
                <w:sz w:val="18"/>
                <w:vertAlign w:val="superscript"/>
                <w:lang w:eastAsia="zh-CN"/>
              </w:rPr>
            </w:pPr>
            <w:r w:rsidRPr="00BF4E67">
              <w:rPr>
                <w:rFonts w:ascii="Arial" w:eastAsia="等线" w:hAnsi="Arial"/>
                <w:sz w:val="18"/>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01390BC0"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5925</w:t>
            </w:r>
            <w:r w:rsidRPr="00BF4E67">
              <w:rPr>
                <w:rFonts w:ascii="Arial" w:eastAsia="等线" w:hAnsi="Arial"/>
                <w:sz w:val="18"/>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04846F6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5925</w:t>
            </w:r>
            <w:r w:rsidRPr="00BF4E67">
              <w:rPr>
                <w:rFonts w:ascii="Arial" w:eastAsia="等线" w:hAnsi="Arial"/>
                <w:sz w:val="18"/>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7B1EA0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TDD</w:t>
            </w:r>
          </w:p>
        </w:tc>
        <w:tc>
          <w:tcPr>
            <w:tcW w:w="1530" w:type="dxa"/>
            <w:tcBorders>
              <w:top w:val="single" w:sz="4" w:space="0" w:color="auto"/>
              <w:left w:val="single" w:sz="4" w:space="0" w:color="auto"/>
              <w:bottom w:val="single" w:sz="4" w:space="0" w:color="auto"/>
              <w:right w:val="single" w:sz="4" w:space="0" w:color="auto"/>
            </w:tcBorders>
          </w:tcPr>
          <w:p w14:paraId="2F6B00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3, Note 4</w:t>
            </w:r>
          </w:p>
        </w:tc>
      </w:tr>
      <w:tr w:rsidR="00BF4E67" w:rsidRPr="00BF4E67" w14:paraId="424DC8AC"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3074A9"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57F84FCF"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val="en-US" w:eastAsia="zh-CN"/>
              </w:rPr>
              <w:t>64</w:t>
            </w:r>
            <w:r w:rsidRPr="00BF4E67">
              <w:rPr>
                <w:rFonts w:ascii="Arial" w:eastAsia="等线" w:hAnsi="Arial"/>
                <w:sz w:val="18"/>
                <w:lang w:eastAsia="zh-CN"/>
              </w:rPr>
              <w:t>25</w:t>
            </w:r>
            <w:r w:rsidRPr="00BF4E67">
              <w:rPr>
                <w:rFonts w:ascii="Arial" w:eastAsia="等线" w:hAnsi="Arial"/>
                <w:sz w:val="18"/>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C1A9EEC"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val="en-US" w:eastAsia="zh-CN"/>
              </w:rPr>
              <w:t>64</w:t>
            </w:r>
            <w:r w:rsidRPr="00BF4E67">
              <w:rPr>
                <w:rFonts w:ascii="Arial" w:eastAsia="等线" w:hAnsi="Arial"/>
                <w:sz w:val="18"/>
                <w:lang w:eastAsia="zh-CN"/>
              </w:rPr>
              <w:t>25</w:t>
            </w:r>
            <w:r w:rsidRPr="00BF4E67">
              <w:rPr>
                <w:rFonts w:ascii="Arial" w:eastAsia="等线" w:hAnsi="Arial"/>
                <w:sz w:val="18"/>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544FC50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347BDEC"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Note 8</w:t>
            </w:r>
          </w:p>
        </w:tc>
      </w:tr>
      <w:tr w:rsidR="00BF4E67" w:rsidRPr="00BF4E67" w14:paraId="5D68F567"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184254"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6B5742B"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663</w:t>
            </w:r>
            <w:r w:rsidRPr="00BF4E67">
              <w:rPr>
                <w:rFonts w:ascii="Arial" w:eastAsia="等线" w:hAnsi="Arial"/>
                <w:sz w:val="18"/>
              </w:rPr>
              <w:t xml:space="preserve"> – 7</w:t>
            </w:r>
            <w:r w:rsidRPr="00BF4E67">
              <w:rPr>
                <w:rFonts w:ascii="Arial" w:hAnsi="Arial"/>
                <w:sz w:val="18"/>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5A3685CA"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612</w:t>
            </w:r>
            <w:r w:rsidRPr="00BF4E67">
              <w:rPr>
                <w:rFonts w:ascii="Arial" w:eastAsia="等线" w:hAnsi="Arial"/>
                <w:sz w:val="18"/>
              </w:rPr>
              <w:t xml:space="preserve"> – </w:t>
            </w:r>
            <w:r w:rsidRPr="00BF4E67">
              <w:rPr>
                <w:rFonts w:ascii="Arial" w:hAnsi="Arial"/>
                <w:sz w:val="18"/>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78B76CFF"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2FDD71F1" w14:textId="77777777" w:rsidR="00BF4E67" w:rsidRPr="00BF4E67" w:rsidRDefault="00BF4E67" w:rsidP="00BF4E67">
            <w:pPr>
              <w:keepNext/>
              <w:keepLines/>
              <w:spacing w:after="0"/>
              <w:jc w:val="center"/>
              <w:rPr>
                <w:rFonts w:ascii="Arial" w:eastAsia="等线" w:hAnsi="Arial"/>
                <w:sz w:val="18"/>
              </w:rPr>
            </w:pPr>
          </w:p>
        </w:tc>
      </w:tr>
      <w:tr w:rsidR="00BF4E67" w:rsidRPr="00BF4E67" w14:paraId="6E6676FD"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9B5BDE"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color w:val="0070C0"/>
                <w:sz w:val="18"/>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49201942"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color w:val="0070C0"/>
                <w:sz w:val="18"/>
                <w:lang w:val="en-US" w:eastAsia="zh-CN"/>
              </w:rPr>
              <w:t>896</w:t>
            </w:r>
            <w:r w:rsidRPr="00BF4E67">
              <w:rPr>
                <w:rFonts w:ascii="Arial" w:eastAsia="等线" w:hAnsi="Arial"/>
                <w:color w:val="0070C0"/>
                <w:sz w:val="18"/>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6F75C8FF"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color w:val="0070C0"/>
                <w:sz w:val="18"/>
                <w:lang w:val="en-US" w:eastAsia="zh-CN"/>
              </w:rPr>
              <w:t>935</w:t>
            </w:r>
            <w:r w:rsidRPr="00BF4E67">
              <w:rPr>
                <w:rFonts w:ascii="Arial" w:eastAsia="等线" w:hAnsi="Arial"/>
                <w:color w:val="0070C0"/>
                <w:sz w:val="18"/>
              </w:rPr>
              <w:t xml:space="preserve"> – </w:t>
            </w:r>
            <w:r w:rsidRPr="00BF4E67">
              <w:rPr>
                <w:rFonts w:ascii="Arial" w:hAnsi="Arial"/>
                <w:color w:val="0070C0"/>
                <w:sz w:val="18"/>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14ACDE8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olor w:val="0070C0"/>
                <w:sz w:val="18"/>
              </w:rPr>
              <w:t>FDD</w:t>
            </w:r>
          </w:p>
        </w:tc>
        <w:tc>
          <w:tcPr>
            <w:tcW w:w="1530" w:type="dxa"/>
            <w:tcBorders>
              <w:top w:val="single" w:sz="4" w:space="0" w:color="auto"/>
              <w:left w:val="single" w:sz="4" w:space="0" w:color="auto"/>
              <w:bottom w:val="single" w:sz="4" w:space="0" w:color="auto"/>
              <w:right w:val="single" w:sz="4" w:space="0" w:color="auto"/>
            </w:tcBorders>
          </w:tcPr>
          <w:p w14:paraId="46E2305F" w14:textId="77777777" w:rsidR="00BF4E67" w:rsidRPr="00BF4E67" w:rsidRDefault="00BF4E67" w:rsidP="00BF4E67">
            <w:pPr>
              <w:keepNext/>
              <w:keepLines/>
              <w:spacing w:after="0"/>
              <w:jc w:val="center"/>
              <w:rPr>
                <w:rFonts w:ascii="Arial" w:eastAsia="等线" w:hAnsi="Arial"/>
                <w:color w:val="0070C0"/>
                <w:sz w:val="18"/>
              </w:rPr>
            </w:pPr>
          </w:p>
        </w:tc>
      </w:tr>
      <w:tr w:rsidR="00BF4E67" w:rsidRPr="00BF4E67" w14:paraId="40108EF1" w14:textId="77777777" w:rsidTr="005B4B4B">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EFB6E0"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n109</w:t>
            </w:r>
          </w:p>
        </w:tc>
        <w:tc>
          <w:tcPr>
            <w:tcW w:w="2607" w:type="dxa"/>
            <w:tcBorders>
              <w:top w:val="single" w:sz="4" w:space="0" w:color="auto"/>
              <w:left w:val="single" w:sz="4" w:space="0" w:color="auto"/>
              <w:bottom w:val="single" w:sz="4" w:space="0" w:color="auto"/>
              <w:right w:val="single" w:sz="4" w:space="0" w:color="auto"/>
            </w:tcBorders>
            <w:hideMark/>
          </w:tcPr>
          <w:p w14:paraId="6647B006"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6738D1BC"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09D3074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7FCB949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2</w:t>
            </w:r>
          </w:p>
        </w:tc>
      </w:tr>
      <w:tr w:rsidR="00BF4E67" w:rsidRPr="00BF4E67" w14:paraId="6C46CBCA" w14:textId="77777777" w:rsidTr="005B4B4B">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564899D4" w14:textId="77777777" w:rsidR="00BF4E67" w:rsidRPr="00BF4E67" w:rsidRDefault="00BF4E67" w:rsidP="00BF4E67">
            <w:pPr>
              <w:keepNext/>
              <w:keepLines/>
              <w:spacing w:after="0"/>
              <w:ind w:left="851" w:hanging="851"/>
              <w:rPr>
                <w:rFonts w:ascii="Arial" w:eastAsia="等线" w:hAnsi="Arial"/>
                <w:sz w:val="18"/>
                <w:lang w:eastAsia="zh-CN"/>
              </w:rPr>
            </w:pPr>
            <w:r w:rsidRPr="00BF4E67">
              <w:rPr>
                <w:rFonts w:ascii="Arial" w:eastAsia="等线" w:hAnsi="Arial"/>
                <w:sz w:val="18"/>
              </w:rPr>
              <w:t xml:space="preserve">NOTE </w:t>
            </w:r>
            <w:r w:rsidRPr="00BF4E67">
              <w:rPr>
                <w:rFonts w:ascii="Arial" w:eastAsia="等线" w:hAnsi="Arial"/>
                <w:sz w:val="18"/>
                <w:lang w:eastAsia="zh-CN"/>
              </w:rPr>
              <w:t>1</w:t>
            </w:r>
            <w:r w:rsidRPr="00BF4E67">
              <w:rPr>
                <w:rFonts w:ascii="Arial" w:eastAsia="等线" w:hAnsi="Arial"/>
                <w:sz w:val="18"/>
              </w:rPr>
              <w:t>:</w:t>
            </w:r>
            <w:r w:rsidRPr="00BF4E67">
              <w:rPr>
                <w:rFonts w:ascii="Arial" w:eastAsia="等线" w:hAnsi="Arial"/>
                <w:sz w:val="18"/>
              </w:rPr>
              <w:tab/>
            </w:r>
            <w:r w:rsidRPr="00BF4E67">
              <w:rPr>
                <w:rFonts w:ascii="Arial" w:eastAsia="等线" w:hAnsi="Arial"/>
                <w:sz w:val="18"/>
                <w:lang w:eastAsia="zh-CN"/>
              </w:rPr>
              <w:t>This band is applicable in China only.</w:t>
            </w:r>
          </w:p>
          <w:p w14:paraId="3A423188"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2:</w:t>
            </w:r>
            <w:r w:rsidRPr="00BF4E67">
              <w:rPr>
                <w:rFonts w:ascii="Arial" w:eastAsia="等线" w:hAnsi="Arial"/>
                <w:sz w:val="18"/>
              </w:rPr>
              <w:tab/>
              <w:t>Variable duplex operation does not enable dynamic variable duplex configuration by the network, and is used such that DL and UL frequency ranges are supported independently in any valid frequency range for the band.</w:t>
            </w:r>
          </w:p>
          <w:p w14:paraId="18730E3E"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3:</w:t>
            </w:r>
            <w:r w:rsidRPr="00BF4E67">
              <w:rPr>
                <w:rFonts w:ascii="Arial" w:eastAsia="等线" w:hAnsi="Arial"/>
                <w:sz w:val="18"/>
              </w:rPr>
              <w:tab/>
              <w:t>This band is restricted to operation with shared spectrum channel access as defined in TS 37.213 [20].</w:t>
            </w:r>
          </w:p>
          <w:p w14:paraId="10F62037"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4:</w:t>
            </w:r>
            <w:r w:rsidRPr="00BF4E67">
              <w:rPr>
                <w:rFonts w:ascii="Arial" w:eastAsia="等线" w:hAnsi="Arial"/>
                <w:sz w:val="18"/>
              </w:rPr>
              <w:tab/>
            </w:r>
            <w:r w:rsidRPr="00BF4E67">
              <w:rPr>
                <w:rFonts w:ascii="Arial" w:eastAsia="等线" w:hAnsi="Arial"/>
                <w:sz w:val="18"/>
                <w:szCs w:val="18"/>
              </w:rPr>
              <w:t>This band is applicable only in countries/regions designating this band for shared-spectrum access use subject to country-specific conditions</w:t>
            </w:r>
            <w:r w:rsidRPr="00BF4E67">
              <w:rPr>
                <w:rFonts w:ascii="Arial" w:eastAsia="等线" w:hAnsi="Arial"/>
                <w:sz w:val="18"/>
              </w:rPr>
              <w:t>.</w:t>
            </w:r>
          </w:p>
          <w:p w14:paraId="4D3EA097"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5:</w:t>
            </w:r>
            <w:r w:rsidRPr="00BF4E67">
              <w:rPr>
                <w:rFonts w:ascii="Arial" w:eastAsia="等线" w:hAnsi="Arial"/>
                <w:sz w:val="18"/>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76A3AD0D" w14:textId="77777777" w:rsidR="00BF4E67" w:rsidRPr="00BF4E67" w:rsidRDefault="00BF4E67" w:rsidP="00BF4E67">
            <w:pPr>
              <w:keepNext/>
              <w:keepLines/>
              <w:spacing w:after="0"/>
              <w:ind w:left="851" w:hanging="851"/>
              <w:rPr>
                <w:rFonts w:ascii="Arial" w:eastAsia="等线" w:hAnsi="Arial"/>
                <w:sz w:val="18"/>
                <w:lang w:eastAsia="en-GB"/>
              </w:rPr>
            </w:pPr>
            <w:r w:rsidRPr="00BF4E67">
              <w:rPr>
                <w:rFonts w:ascii="Arial" w:eastAsia="等线" w:hAnsi="Arial"/>
                <w:sz w:val="18"/>
              </w:rPr>
              <w:t>NOTE 6:</w:t>
            </w:r>
            <w:r w:rsidRPr="00BF4E67">
              <w:rPr>
                <w:rFonts w:ascii="Arial" w:eastAsia="等线" w:hAnsi="Arial"/>
                <w:sz w:val="18"/>
              </w:rPr>
              <w:tab/>
            </w:r>
            <w:r w:rsidRPr="00BF4E67">
              <w:rPr>
                <w:rFonts w:ascii="Arial" w:eastAsia="等线" w:hAnsi="Arial"/>
                <w:sz w:val="18"/>
                <w:szCs w:val="18"/>
              </w:rPr>
              <w:t>UL operation is restricted to 1627.5 – 1637.5 MHz and 1646.5 – 1656.5 MHz per FCC Order DA 20-48.</w:t>
            </w:r>
            <w:r w:rsidRPr="00BF4E67">
              <w:rPr>
                <w:rFonts w:ascii="Arial" w:eastAsia="等线" w:hAnsi="Arial"/>
                <w:sz w:val="18"/>
                <w:lang w:eastAsia="en-GB"/>
              </w:rPr>
              <w:t xml:space="preserve"> </w:t>
            </w:r>
          </w:p>
          <w:p w14:paraId="0032B0A8"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lang w:eastAsia="en-GB"/>
              </w:rPr>
              <w:t>NOTE 7:</w:t>
            </w:r>
            <w:r w:rsidRPr="00BF4E67">
              <w:rPr>
                <w:rFonts w:ascii="Arial" w:eastAsia="等线" w:hAnsi="Arial"/>
                <w:sz w:val="18"/>
              </w:rPr>
              <w:tab/>
            </w:r>
            <w:r w:rsidRPr="00BF4E67">
              <w:rPr>
                <w:rFonts w:ascii="Arial" w:eastAsia="等线" w:hAnsi="Arial"/>
                <w:sz w:val="18"/>
                <w:lang w:eastAsia="en-GB"/>
              </w:rPr>
              <w:t xml:space="preserve">DL operation is restricted to 1526-1536 MHz frequency range. UL operation is restricted </w:t>
            </w:r>
            <w:r w:rsidRPr="00BF4E67">
              <w:rPr>
                <w:rFonts w:ascii="Arial" w:eastAsia="等线" w:hAnsi="Arial"/>
                <w:sz w:val="18"/>
                <w:szCs w:val="18"/>
              </w:rPr>
              <w:t xml:space="preserve">to 1627.5 – 1637.5 MHz and 1646.5 – 1656.5 MHz per FCC Order </w:t>
            </w:r>
            <w:r w:rsidRPr="00BF4E67">
              <w:rPr>
                <w:rFonts w:ascii="Arial" w:eastAsia="等线" w:hAnsi="Arial"/>
                <w:sz w:val="18"/>
              </w:rPr>
              <w:t>20-51 [24].</w:t>
            </w:r>
          </w:p>
          <w:p w14:paraId="33AFC3EC" w14:textId="77777777" w:rsidR="00BF4E67" w:rsidRPr="00BF4E67" w:rsidRDefault="00BF4E67" w:rsidP="00BF4E67">
            <w:pPr>
              <w:keepNext/>
              <w:keepLines/>
              <w:spacing w:after="0"/>
              <w:ind w:left="851" w:hanging="851"/>
              <w:rPr>
                <w:rFonts w:ascii="Arial" w:eastAsia="Malgun Gothic" w:hAnsi="Arial"/>
                <w:sz w:val="18"/>
                <w:lang w:val="en-US"/>
              </w:rPr>
            </w:pPr>
            <w:r w:rsidRPr="00BF4E67">
              <w:rPr>
                <w:rFonts w:ascii="Arial" w:eastAsia="等线" w:hAnsi="Arial"/>
                <w:sz w:val="18"/>
              </w:rPr>
              <w:t xml:space="preserve">NOTE </w:t>
            </w:r>
            <w:r w:rsidRPr="00BF4E67">
              <w:rPr>
                <w:rFonts w:ascii="Arial" w:hAnsi="Arial"/>
                <w:sz w:val="18"/>
                <w:lang w:val="en-US" w:eastAsia="zh-CN"/>
              </w:rPr>
              <w:t>8</w:t>
            </w:r>
            <w:r w:rsidRPr="00BF4E67">
              <w:rPr>
                <w:rFonts w:ascii="Arial" w:eastAsia="等线" w:hAnsi="Arial"/>
                <w:sz w:val="18"/>
              </w:rPr>
              <w:t>:</w:t>
            </w:r>
            <w:r w:rsidRPr="00BF4E67">
              <w:rPr>
                <w:rFonts w:ascii="Arial" w:eastAsia="等线" w:hAnsi="Arial"/>
                <w:sz w:val="18"/>
              </w:rPr>
              <w:tab/>
            </w:r>
            <w:r w:rsidRPr="00BF4E67">
              <w:rPr>
                <w:rFonts w:ascii="Arial" w:eastAsia="Malgun Gothic" w:hAnsi="Arial"/>
                <w:sz w:val="18"/>
                <w:lang w:val="en-US"/>
              </w:rPr>
              <w:t>This band is applicable only in countries/regions designating this band for IMT licensed operation</w:t>
            </w:r>
            <w:r w:rsidRPr="00BF4E67">
              <w:rPr>
                <w:rFonts w:ascii="Arial" w:hAnsi="Arial"/>
                <w:sz w:val="18"/>
                <w:lang w:val="en-US" w:eastAsia="zh-CN"/>
              </w:rPr>
              <w:t xml:space="preserve"> </w:t>
            </w:r>
            <w:r w:rsidRPr="00BF4E67">
              <w:rPr>
                <w:rFonts w:ascii="Arial" w:eastAsia="等线" w:hAnsi="Arial"/>
                <w:sz w:val="18"/>
                <w:szCs w:val="18"/>
              </w:rPr>
              <w:t>subject to country-specific conditions</w:t>
            </w:r>
            <w:r w:rsidRPr="00BF4E67">
              <w:rPr>
                <w:rFonts w:ascii="Arial" w:eastAsia="Malgun Gothic" w:hAnsi="Arial"/>
                <w:sz w:val="18"/>
                <w:lang w:val="en-US"/>
              </w:rPr>
              <w:t>.</w:t>
            </w:r>
          </w:p>
          <w:p w14:paraId="78FBF2A0" w14:textId="77777777" w:rsidR="00BF4E67" w:rsidRPr="00BF4E67" w:rsidRDefault="00BF4E67" w:rsidP="00BF4E67">
            <w:pPr>
              <w:keepNext/>
              <w:keepLines/>
              <w:spacing w:after="0"/>
              <w:ind w:left="851" w:hanging="851"/>
              <w:rPr>
                <w:rFonts w:ascii="Arial" w:hAnsi="Arial"/>
                <w:sz w:val="18"/>
                <w:lang w:val="en-US" w:eastAsia="zh-CN"/>
              </w:rPr>
            </w:pPr>
            <w:r w:rsidRPr="00BF4E67">
              <w:rPr>
                <w:rFonts w:ascii="Arial" w:hAnsi="Arial" w:hint="eastAsia"/>
                <w:sz w:val="18"/>
                <w:lang w:val="en-US" w:eastAsia="zh-CN"/>
              </w:rPr>
              <w:t>NOTE 9:   Operating band n200 is a reserved value.</w:t>
            </w:r>
          </w:p>
          <w:p w14:paraId="7497CDB2" w14:textId="77777777" w:rsidR="00BF4E67" w:rsidRPr="00BF4E67" w:rsidRDefault="00BF4E67" w:rsidP="00BF4E67">
            <w:pPr>
              <w:keepNext/>
              <w:keepLines/>
              <w:spacing w:after="0"/>
              <w:ind w:left="851" w:hanging="851"/>
              <w:rPr>
                <w:rFonts w:ascii="Arial" w:hAnsi="Arial"/>
                <w:sz w:val="18"/>
                <w:lang w:val="en-US" w:eastAsia="zh-CN"/>
              </w:rPr>
            </w:pPr>
            <w:r w:rsidRPr="00BF4E67">
              <w:rPr>
                <w:rFonts w:ascii="Arial" w:eastAsia="等线" w:hAnsi="Arial"/>
                <w:sz w:val="18"/>
                <w:lang w:eastAsia="fr-FR"/>
              </w:rPr>
              <w:t xml:space="preserve">NOTE 10: </w:t>
            </w:r>
            <w:r w:rsidRPr="00BF4E67">
              <w:rPr>
                <w:rFonts w:ascii="Arial" w:eastAsia="等线" w:hAnsi="Arial"/>
                <w:sz w:val="18"/>
                <w:lang w:eastAsia="fr-FR"/>
              </w:rPr>
              <w:tab/>
            </w:r>
            <w:r w:rsidRPr="00BF4E67">
              <w:rPr>
                <w:rFonts w:ascii="Arial" w:eastAsia="Malgun Gothic" w:hAnsi="Arial"/>
                <w:sz w:val="18"/>
                <w:lang w:val="en-US" w:eastAsia="fr-FR"/>
              </w:rPr>
              <w:t xml:space="preserve">This band is applicable to CEPT countries subject to </w:t>
            </w:r>
            <w:r w:rsidRPr="00BF4E67">
              <w:rPr>
                <w:rFonts w:ascii="Arial" w:eastAsia="等线" w:hAnsi="Arial"/>
                <w:sz w:val="18"/>
              </w:rPr>
              <w:t>ECC Decision (20)02</w:t>
            </w:r>
            <w:r w:rsidRPr="00BF4E67">
              <w:rPr>
                <w:rFonts w:ascii="Arial" w:eastAsia="Malgun Gothic" w:hAnsi="Arial"/>
                <w:sz w:val="18"/>
                <w:lang w:val="en-US" w:eastAsia="fr-FR"/>
              </w:rPr>
              <w:t xml:space="preserve"> [21], for the RMR application.</w:t>
            </w:r>
          </w:p>
          <w:p w14:paraId="7EBB2351"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lang w:eastAsia="fr-FR"/>
              </w:rPr>
              <w:t>NOTE 11:</w:t>
            </w:r>
            <w:r w:rsidRPr="00BF4E67">
              <w:rPr>
                <w:rFonts w:ascii="Arial" w:eastAsia="等线" w:hAnsi="Arial"/>
                <w:sz w:val="18"/>
                <w:lang w:eastAsia="fr-FR"/>
              </w:rPr>
              <w:tab/>
            </w:r>
            <w:r w:rsidRPr="00BF4E67">
              <w:rPr>
                <w:rFonts w:ascii="Arial" w:eastAsia="等线" w:hAnsi="Arial"/>
                <w:sz w:val="18"/>
                <w:lang w:val="en-US"/>
              </w:rPr>
              <w:t xml:space="preserve">In the USA this band is restricted to 3450 – 3550 MHz and 3700 – 3980 </w:t>
            </w:r>
            <w:proofErr w:type="spellStart"/>
            <w:r w:rsidRPr="00BF4E67">
              <w:rPr>
                <w:rFonts w:ascii="Arial" w:eastAsia="等线" w:hAnsi="Arial"/>
                <w:sz w:val="18"/>
                <w:lang w:val="en-US"/>
              </w:rPr>
              <w:t>MHz.</w:t>
            </w:r>
            <w:proofErr w:type="spellEnd"/>
            <w:r w:rsidRPr="00BF4E67">
              <w:rPr>
                <w:rFonts w:ascii="Arial" w:eastAsia="等线" w:hAnsi="Arial"/>
                <w:sz w:val="18"/>
                <w:lang w:val="en-US"/>
              </w:rPr>
              <w:t xml:space="preserve"> In Canada this band is restricted to 3450 – 3650 MHz and 3650 – 3980 </w:t>
            </w:r>
            <w:proofErr w:type="spellStart"/>
            <w:r w:rsidRPr="00BF4E67">
              <w:rPr>
                <w:rFonts w:ascii="Arial" w:eastAsia="等线" w:hAnsi="Arial"/>
                <w:sz w:val="18"/>
                <w:lang w:val="en-US"/>
              </w:rPr>
              <w:t>MHz.</w:t>
            </w:r>
            <w:proofErr w:type="spellEnd"/>
          </w:p>
        </w:tc>
      </w:tr>
    </w:tbl>
    <w:p w14:paraId="75C156F0" w14:textId="77777777" w:rsidR="00D05AD0" w:rsidRDefault="00D05AD0">
      <w:pPr>
        <w:rPr>
          <w:b/>
          <w:bCs/>
          <w:noProof/>
          <w:color w:val="FF0000"/>
          <w:sz w:val="24"/>
          <w:szCs w:val="24"/>
          <w:lang w:eastAsia="zh-CN"/>
        </w:rPr>
      </w:pPr>
    </w:p>
    <w:p w14:paraId="47630A15" w14:textId="77777777" w:rsidR="005B4B4B" w:rsidRPr="0074382D" w:rsidRDefault="005B4B4B">
      <w:pPr>
        <w:rPr>
          <w:b/>
          <w:bCs/>
          <w:noProof/>
          <w:color w:val="FF0000"/>
          <w:sz w:val="24"/>
          <w:szCs w:val="24"/>
          <w:lang w:eastAsia="zh-CN"/>
        </w:rPr>
      </w:pPr>
    </w:p>
    <w:p w14:paraId="53A3A0F7" w14:textId="14694CF2" w:rsidR="005B4B4B" w:rsidRPr="005B4B4B" w:rsidRDefault="005B4B4B">
      <w:pPr>
        <w:rPr>
          <w:b/>
          <w:bCs/>
          <w:noProof/>
          <w:color w:val="FF0000"/>
          <w:sz w:val="24"/>
          <w:szCs w:val="24"/>
          <w:lang w:eastAsia="zh-CN"/>
        </w:rPr>
      </w:pPr>
      <w:r w:rsidRPr="00212F13">
        <w:rPr>
          <w:b/>
          <w:bCs/>
          <w:noProof/>
          <w:color w:val="FF0000"/>
          <w:sz w:val="24"/>
          <w:szCs w:val="24"/>
        </w:rPr>
        <w:t xml:space="preserve">&lt; </w:t>
      </w:r>
      <w:r w:rsidR="00E15DE6">
        <w:rPr>
          <w:rFonts w:hint="eastAsia"/>
          <w:b/>
          <w:bCs/>
          <w:noProof/>
          <w:color w:val="FF0000"/>
          <w:sz w:val="24"/>
          <w:szCs w:val="24"/>
          <w:lang w:eastAsia="zh-CN"/>
        </w:rPr>
        <w:t>Next</w:t>
      </w:r>
      <w:r w:rsidRPr="00212F13">
        <w:rPr>
          <w:b/>
          <w:bCs/>
          <w:noProof/>
          <w:color w:val="FF0000"/>
          <w:sz w:val="24"/>
          <w:szCs w:val="24"/>
        </w:rPr>
        <w:t xml:space="preserve"> Change &gt;</w:t>
      </w:r>
    </w:p>
    <w:p w14:paraId="2D918B41" w14:textId="77777777" w:rsidR="00BF4E67" w:rsidRPr="00BF4E67" w:rsidRDefault="00BF4E67" w:rsidP="00BF4E67">
      <w:pPr>
        <w:keepNext/>
        <w:keepLines/>
        <w:spacing w:before="120"/>
        <w:ind w:left="1134" w:hanging="1134"/>
        <w:outlineLvl w:val="2"/>
        <w:rPr>
          <w:rFonts w:ascii="Arial" w:eastAsia="Yu Mincho" w:hAnsi="Arial"/>
          <w:sz w:val="28"/>
        </w:rPr>
      </w:pPr>
      <w:bookmarkStart w:id="56" w:name="_Toc21127431"/>
      <w:bookmarkStart w:id="57" w:name="_Toc29811637"/>
      <w:bookmarkStart w:id="58" w:name="_Toc36817189"/>
      <w:bookmarkStart w:id="59" w:name="_Toc37260105"/>
      <w:bookmarkStart w:id="60" w:name="_Toc37267493"/>
      <w:bookmarkStart w:id="61" w:name="_Toc44712095"/>
      <w:bookmarkStart w:id="62" w:name="_Toc45893408"/>
      <w:bookmarkStart w:id="63" w:name="_Toc53178135"/>
      <w:bookmarkStart w:id="64" w:name="_Toc53178586"/>
      <w:bookmarkStart w:id="65" w:name="_Toc61178812"/>
      <w:bookmarkStart w:id="66" w:name="_Toc61179282"/>
      <w:bookmarkStart w:id="67" w:name="_Toc67916578"/>
      <w:bookmarkStart w:id="68" w:name="_Toc74663176"/>
      <w:bookmarkStart w:id="69" w:name="_Toc82621716"/>
      <w:bookmarkStart w:id="70" w:name="_Toc90422563"/>
      <w:bookmarkStart w:id="71" w:name="_Toc106782756"/>
      <w:bookmarkStart w:id="72" w:name="_Toc107311647"/>
      <w:bookmarkStart w:id="73" w:name="_Toc107419231"/>
      <w:bookmarkStart w:id="74" w:name="_Toc107474858"/>
      <w:bookmarkStart w:id="75" w:name="_Toc114255451"/>
      <w:bookmarkStart w:id="76" w:name="_Toc115186131"/>
      <w:bookmarkStart w:id="77" w:name="_Toc123048945"/>
      <w:bookmarkStart w:id="78" w:name="_Toc123051864"/>
      <w:bookmarkStart w:id="79" w:name="_Toc123054333"/>
      <w:bookmarkStart w:id="80" w:name="_Toc123717434"/>
      <w:bookmarkStart w:id="81" w:name="_Toc124157010"/>
      <w:bookmarkStart w:id="82" w:name="_Toc124266414"/>
      <w:bookmarkStart w:id="83" w:name="_Toc131595772"/>
      <w:bookmarkStart w:id="84" w:name="_Toc131740770"/>
      <w:bookmarkStart w:id="85" w:name="_Toc131766304"/>
      <w:bookmarkStart w:id="86" w:name="_Toc138837526"/>
      <w:bookmarkStart w:id="87" w:name="_Toc156567347"/>
      <w:r w:rsidRPr="00BF4E67">
        <w:rPr>
          <w:rFonts w:ascii="Arial" w:eastAsia="Yu Mincho" w:hAnsi="Arial"/>
          <w:sz w:val="28"/>
        </w:rPr>
        <w:t>5.3.5</w:t>
      </w:r>
      <w:r w:rsidRPr="00BF4E67">
        <w:rPr>
          <w:rFonts w:ascii="Arial" w:eastAsia="Yu Mincho" w:hAnsi="Arial"/>
          <w:sz w:val="28"/>
        </w:rPr>
        <w:tab/>
      </w:r>
      <w:r w:rsidRPr="00BF4E67">
        <w:rPr>
          <w:rFonts w:ascii="Arial" w:eastAsia="Yu Mincho" w:hAnsi="Arial"/>
          <w:i/>
          <w:sz w:val="28"/>
        </w:rPr>
        <w:t>BS channel bandwidth</w:t>
      </w:r>
      <w:r w:rsidRPr="00BF4E67">
        <w:rPr>
          <w:rFonts w:ascii="Arial" w:eastAsia="Yu Mincho" w:hAnsi="Arial"/>
          <w:sz w:val="28"/>
        </w:rPr>
        <w:t xml:space="preserve"> per </w:t>
      </w:r>
      <w:r w:rsidRPr="00BF4E67">
        <w:rPr>
          <w:rFonts w:ascii="Arial" w:eastAsia="Yu Mincho" w:hAnsi="Arial"/>
          <w:i/>
          <w:sz w:val="28"/>
        </w:rPr>
        <w:t>operating band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398134E" w14:textId="77777777" w:rsidR="00BF4E67" w:rsidRPr="00BF4E67" w:rsidRDefault="00BF4E67" w:rsidP="00BF4E67">
      <w:pPr>
        <w:rPr>
          <w:rFonts w:eastAsia="Yu Mincho"/>
        </w:rPr>
      </w:pPr>
      <w:r w:rsidRPr="00BF4E67">
        <w:rPr>
          <w:rFonts w:eastAsia="Yu Mincho"/>
        </w:rPr>
        <w:t xml:space="preserve">The requirements in this specification apply to the combination of </w:t>
      </w:r>
      <w:r w:rsidRPr="00BF4E67">
        <w:rPr>
          <w:rFonts w:eastAsia="Yu Mincho"/>
          <w:i/>
        </w:rPr>
        <w:t>BS channel bandwidths</w:t>
      </w:r>
      <w:r w:rsidRPr="00BF4E67">
        <w:rPr>
          <w:rFonts w:eastAsia="Yu Mincho"/>
        </w:rPr>
        <w:t xml:space="preserve">, SCS and </w:t>
      </w:r>
      <w:r w:rsidRPr="00BF4E67">
        <w:rPr>
          <w:rFonts w:eastAsia="Yu Mincho"/>
          <w:i/>
        </w:rPr>
        <w:t>operating bands</w:t>
      </w:r>
      <w:r w:rsidRPr="00BF4E67">
        <w:rPr>
          <w:rFonts w:eastAsia="Yu Mincho"/>
        </w:rPr>
        <w:t xml:space="preserve"> shown in table 5.3.5-1 for FR1 and in table 5.3.5-2 and table 5.3.5-3 for FR2. The </w:t>
      </w:r>
      <w:r w:rsidRPr="00BF4E67">
        <w:rPr>
          <w:rFonts w:eastAsia="Yu Mincho"/>
          <w:i/>
        </w:rPr>
        <w:t>transmission bandwidth configuration</w:t>
      </w:r>
      <w:r w:rsidRPr="00BF4E67">
        <w:rPr>
          <w:rFonts w:eastAsia="Yu Mincho"/>
        </w:rPr>
        <w:t xml:space="preserve"> in table 5.3.2-1, table 5.3.2-2 and table 5.3.2-3 shall be supported for each of the </w:t>
      </w:r>
      <w:r w:rsidRPr="00BF4E67">
        <w:rPr>
          <w:rFonts w:eastAsia="Yu Mincho"/>
          <w:i/>
        </w:rPr>
        <w:t>BS channel bandwidths</w:t>
      </w:r>
      <w:r w:rsidRPr="00BF4E67">
        <w:rPr>
          <w:rFonts w:eastAsia="Yu Mincho"/>
        </w:rPr>
        <w:t xml:space="preserve"> within the BS capability. The </w:t>
      </w:r>
      <w:r w:rsidRPr="00BF4E67">
        <w:rPr>
          <w:rFonts w:eastAsia="Yu Mincho"/>
          <w:i/>
        </w:rPr>
        <w:t>BS channel bandwidths</w:t>
      </w:r>
      <w:r w:rsidRPr="00BF4E67">
        <w:rPr>
          <w:rFonts w:eastAsia="Yu Mincho"/>
        </w:rPr>
        <w:t xml:space="preserve"> are specified for both the </w:t>
      </w:r>
      <w:proofErr w:type="gramStart"/>
      <w:r w:rsidRPr="00BF4E67">
        <w:rPr>
          <w:rFonts w:eastAsia="Yu Mincho"/>
        </w:rPr>
        <w:t>Tx</w:t>
      </w:r>
      <w:proofErr w:type="gramEnd"/>
      <w:r w:rsidRPr="00BF4E67">
        <w:rPr>
          <w:rFonts w:eastAsia="Yu Mincho"/>
        </w:rPr>
        <w:t xml:space="preserve"> and Rx path.</w:t>
      </w:r>
    </w:p>
    <w:p w14:paraId="3C29773F" w14:textId="77777777" w:rsidR="00BF4E67" w:rsidRPr="00BF4E67" w:rsidRDefault="00BF4E67" w:rsidP="00BF4E67">
      <w:pPr>
        <w:keepNext/>
        <w:keepLines/>
        <w:spacing w:before="60"/>
        <w:jc w:val="center"/>
        <w:rPr>
          <w:rFonts w:ascii="Arial" w:eastAsia="等线" w:hAnsi="Arial"/>
          <w:b/>
        </w:rPr>
      </w:pPr>
      <w:r w:rsidRPr="00BF4E67">
        <w:rPr>
          <w:rFonts w:ascii="Arial" w:eastAsia="等线" w:hAnsi="Arial"/>
          <w:b/>
        </w:rPr>
        <w:t xml:space="preserve">Table 5.3.5-1: </w:t>
      </w:r>
      <w:r w:rsidRPr="00BF4E67">
        <w:rPr>
          <w:rFonts w:ascii="Arial" w:eastAsia="等线" w:hAnsi="Arial"/>
          <w:b/>
          <w:i/>
        </w:rPr>
        <w:t>BS channel bandwidths</w:t>
      </w:r>
      <w:r w:rsidRPr="00BF4E67">
        <w:rPr>
          <w:rFonts w:ascii="Arial" w:eastAsia="等线" w:hAnsi="Arial"/>
          <w:b/>
        </w:rPr>
        <w:t xml:space="preserve"> and SCS per </w:t>
      </w:r>
      <w:r w:rsidRPr="00BF4E67">
        <w:rPr>
          <w:rFonts w:ascii="Arial" w:eastAsia="等线" w:hAnsi="Arial"/>
          <w:b/>
          <w:i/>
        </w:rPr>
        <w:t>operating band</w:t>
      </w:r>
      <w:r w:rsidRPr="00BF4E67">
        <w:rPr>
          <w:rFonts w:ascii="Arial" w:eastAsia="等线" w:hAnsi="Arial"/>
          <w:b/>
        </w:rPr>
        <w:t xml:space="preserve"> in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670"/>
        <w:gridCol w:w="515"/>
        <w:gridCol w:w="540"/>
        <w:gridCol w:w="540"/>
        <w:gridCol w:w="540"/>
        <w:gridCol w:w="540"/>
        <w:gridCol w:w="495"/>
        <w:gridCol w:w="542"/>
        <w:gridCol w:w="542"/>
        <w:gridCol w:w="542"/>
        <w:gridCol w:w="493"/>
        <w:gridCol w:w="542"/>
        <w:gridCol w:w="495"/>
        <w:gridCol w:w="542"/>
        <w:gridCol w:w="542"/>
        <w:gridCol w:w="495"/>
        <w:gridCol w:w="587"/>
        <w:gridCol w:w="14"/>
      </w:tblGrid>
      <w:tr w:rsidR="00BF4E67" w:rsidRPr="00BF4E67" w14:paraId="77B6F452" w14:textId="77777777" w:rsidTr="0027056A">
        <w:trPr>
          <w:cantSplit/>
          <w:tblHeader/>
          <w:jc w:val="center"/>
        </w:trPr>
        <w:tc>
          <w:tcPr>
            <w:tcW w:w="345" w:type="pct"/>
            <w:vMerge w:val="restart"/>
            <w:vAlign w:val="center"/>
          </w:tcPr>
          <w:p w14:paraId="1DD0728C" w14:textId="77777777" w:rsidR="00BF4E67" w:rsidRPr="00BF4E67" w:rsidRDefault="00BF4E67" w:rsidP="00BF4E67">
            <w:pPr>
              <w:keepNext/>
              <w:keepLines/>
              <w:spacing w:after="0"/>
              <w:jc w:val="center"/>
              <w:rPr>
                <w:rFonts w:ascii="Arial" w:eastAsia="等线" w:hAnsi="Arial"/>
                <w:b/>
                <w:sz w:val="18"/>
              </w:rPr>
            </w:pPr>
            <w:r w:rsidRPr="00BF4E67">
              <w:rPr>
                <w:rFonts w:ascii="Arial" w:eastAsia="等线" w:hAnsi="Arial"/>
                <w:b/>
                <w:sz w:val="18"/>
              </w:rPr>
              <w:t>NR Band</w:t>
            </w:r>
          </w:p>
        </w:tc>
        <w:tc>
          <w:tcPr>
            <w:tcW w:w="340" w:type="pct"/>
            <w:vMerge w:val="restart"/>
            <w:vAlign w:val="center"/>
          </w:tcPr>
          <w:p w14:paraId="60C72359" w14:textId="77777777" w:rsidR="00BF4E67" w:rsidRPr="00BF4E67" w:rsidRDefault="00BF4E67" w:rsidP="00BF4E67">
            <w:pPr>
              <w:keepNext/>
              <w:keepLines/>
              <w:spacing w:after="0"/>
              <w:jc w:val="center"/>
              <w:rPr>
                <w:rFonts w:ascii="Arial" w:eastAsia="等线" w:hAnsi="Arial"/>
                <w:b/>
                <w:sz w:val="18"/>
              </w:rPr>
            </w:pPr>
            <w:r w:rsidRPr="00BF4E67">
              <w:rPr>
                <w:rFonts w:ascii="Arial" w:eastAsia="等线" w:hAnsi="Arial"/>
                <w:b/>
                <w:sz w:val="18"/>
              </w:rPr>
              <w:t>SCS</w:t>
            </w:r>
            <w:r w:rsidRPr="00BF4E67">
              <w:rPr>
                <w:rFonts w:ascii="Arial" w:eastAsia="等线" w:hAnsi="Arial" w:hint="eastAsia"/>
                <w:b/>
                <w:sz w:val="18"/>
                <w:lang w:eastAsia="zh-CN"/>
              </w:rPr>
              <w:t xml:space="preserve"> </w:t>
            </w:r>
            <w:r w:rsidRPr="00BF4E67">
              <w:rPr>
                <w:rFonts w:ascii="Arial" w:eastAsia="等线" w:hAnsi="Arial"/>
                <w:b/>
                <w:sz w:val="18"/>
                <w:lang w:eastAsia="zh-CN"/>
              </w:rPr>
              <w:t>(</w:t>
            </w:r>
            <w:r w:rsidRPr="00BF4E67">
              <w:rPr>
                <w:rFonts w:ascii="Arial" w:eastAsia="等线" w:hAnsi="Arial"/>
                <w:b/>
                <w:sz w:val="18"/>
              </w:rPr>
              <w:t>kHz)</w:t>
            </w:r>
          </w:p>
        </w:tc>
        <w:tc>
          <w:tcPr>
            <w:tcW w:w="4314" w:type="pct"/>
            <w:gridSpan w:val="17"/>
          </w:tcPr>
          <w:p w14:paraId="52A3F9E7" w14:textId="77777777" w:rsidR="00BF4E67" w:rsidRPr="00BF4E67" w:rsidRDefault="00BF4E67" w:rsidP="00BF4E67">
            <w:pPr>
              <w:keepNext/>
              <w:keepLines/>
              <w:spacing w:after="0"/>
              <w:jc w:val="center"/>
              <w:rPr>
                <w:rFonts w:ascii="Arial" w:eastAsia="等线" w:hAnsi="Arial"/>
                <w:b/>
                <w:sz w:val="18"/>
              </w:rPr>
            </w:pPr>
            <w:r w:rsidRPr="00BF4E67">
              <w:rPr>
                <w:rFonts w:ascii="Arial" w:eastAsia="等线" w:hAnsi="Arial"/>
                <w:b/>
                <w:i/>
                <w:sz w:val="18"/>
              </w:rPr>
              <w:t xml:space="preserve">BS channel bandwidth </w:t>
            </w:r>
            <w:r w:rsidRPr="00BF4E67">
              <w:rPr>
                <w:rFonts w:ascii="Arial" w:eastAsia="等线" w:hAnsi="Arial"/>
                <w:b/>
                <w:sz w:val="18"/>
              </w:rPr>
              <w:t>(MHz)</w:t>
            </w:r>
          </w:p>
        </w:tc>
      </w:tr>
      <w:tr w:rsidR="00BF4E67" w:rsidRPr="00BF4E67" w14:paraId="773EEE47" w14:textId="77777777" w:rsidTr="0027056A">
        <w:trPr>
          <w:cantSplit/>
          <w:tblHeader/>
          <w:jc w:val="center"/>
        </w:trPr>
        <w:tc>
          <w:tcPr>
            <w:tcW w:w="345" w:type="pct"/>
            <w:vMerge/>
            <w:vAlign w:val="center"/>
          </w:tcPr>
          <w:p w14:paraId="40C7F316" w14:textId="77777777" w:rsidR="00BF4E67" w:rsidRPr="00BF4E67" w:rsidRDefault="00BF4E67" w:rsidP="00BF4E67">
            <w:pPr>
              <w:keepNext/>
              <w:keepLines/>
              <w:spacing w:after="0"/>
              <w:jc w:val="center"/>
              <w:rPr>
                <w:rFonts w:ascii="Arial" w:eastAsia="等线" w:hAnsi="Arial"/>
                <w:b/>
                <w:sz w:val="18"/>
              </w:rPr>
            </w:pPr>
          </w:p>
        </w:tc>
        <w:tc>
          <w:tcPr>
            <w:tcW w:w="340" w:type="pct"/>
            <w:vMerge/>
            <w:vAlign w:val="center"/>
          </w:tcPr>
          <w:p w14:paraId="51C5723A" w14:textId="77777777" w:rsidR="00BF4E67" w:rsidRPr="00BF4E67" w:rsidRDefault="00BF4E67" w:rsidP="00BF4E67">
            <w:pPr>
              <w:keepNext/>
              <w:keepLines/>
              <w:spacing w:after="0"/>
              <w:jc w:val="center"/>
              <w:rPr>
                <w:rFonts w:ascii="Arial" w:eastAsia="等线" w:hAnsi="Arial"/>
                <w:b/>
                <w:sz w:val="18"/>
              </w:rPr>
            </w:pPr>
          </w:p>
        </w:tc>
        <w:tc>
          <w:tcPr>
            <w:tcW w:w="261" w:type="pct"/>
          </w:tcPr>
          <w:p w14:paraId="1EBBEFBE"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b/>
                <w:sz w:val="18"/>
                <w:lang w:eastAsia="zh-CN"/>
              </w:rPr>
              <w:t>3</w:t>
            </w:r>
          </w:p>
        </w:tc>
        <w:tc>
          <w:tcPr>
            <w:tcW w:w="274" w:type="pct"/>
            <w:vAlign w:val="center"/>
          </w:tcPr>
          <w:p w14:paraId="2AE9093E"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5</w:t>
            </w:r>
          </w:p>
        </w:tc>
        <w:tc>
          <w:tcPr>
            <w:tcW w:w="274" w:type="pct"/>
            <w:vAlign w:val="center"/>
          </w:tcPr>
          <w:p w14:paraId="4914525C"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1</w:t>
            </w:r>
            <w:r w:rsidRPr="00BF4E67">
              <w:rPr>
                <w:rFonts w:ascii="Arial" w:eastAsia="等线" w:hAnsi="Arial"/>
                <w:b/>
                <w:sz w:val="18"/>
                <w:lang w:eastAsia="zh-CN"/>
              </w:rPr>
              <w:t>0</w:t>
            </w:r>
          </w:p>
        </w:tc>
        <w:tc>
          <w:tcPr>
            <w:tcW w:w="274" w:type="pct"/>
            <w:vAlign w:val="center"/>
          </w:tcPr>
          <w:p w14:paraId="2BA86E29"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1</w:t>
            </w:r>
            <w:r w:rsidRPr="00BF4E67">
              <w:rPr>
                <w:rFonts w:ascii="Arial" w:eastAsia="等线" w:hAnsi="Arial"/>
                <w:b/>
                <w:sz w:val="18"/>
                <w:lang w:eastAsia="zh-CN"/>
              </w:rPr>
              <w:t>5</w:t>
            </w:r>
          </w:p>
        </w:tc>
        <w:tc>
          <w:tcPr>
            <w:tcW w:w="274" w:type="pct"/>
            <w:vAlign w:val="center"/>
          </w:tcPr>
          <w:p w14:paraId="7796F375"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2</w:t>
            </w:r>
            <w:r w:rsidRPr="00BF4E67">
              <w:rPr>
                <w:rFonts w:ascii="Arial" w:eastAsia="等线" w:hAnsi="Arial"/>
                <w:b/>
                <w:sz w:val="18"/>
                <w:lang w:eastAsia="zh-CN"/>
              </w:rPr>
              <w:t>0</w:t>
            </w:r>
          </w:p>
        </w:tc>
        <w:tc>
          <w:tcPr>
            <w:tcW w:w="251" w:type="pct"/>
            <w:vAlign w:val="center"/>
          </w:tcPr>
          <w:p w14:paraId="7506C42A"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2</w:t>
            </w:r>
            <w:r w:rsidRPr="00BF4E67">
              <w:rPr>
                <w:rFonts w:ascii="Arial" w:eastAsia="等线" w:hAnsi="Arial"/>
                <w:b/>
                <w:sz w:val="18"/>
                <w:lang w:eastAsia="zh-CN"/>
              </w:rPr>
              <w:t>5</w:t>
            </w:r>
          </w:p>
        </w:tc>
        <w:tc>
          <w:tcPr>
            <w:tcW w:w="275" w:type="pct"/>
            <w:vAlign w:val="center"/>
          </w:tcPr>
          <w:p w14:paraId="1FA0786B"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3</w:t>
            </w:r>
            <w:r w:rsidRPr="00BF4E67">
              <w:rPr>
                <w:rFonts w:ascii="Arial" w:eastAsia="等线" w:hAnsi="Arial"/>
                <w:b/>
                <w:sz w:val="18"/>
                <w:lang w:eastAsia="zh-CN"/>
              </w:rPr>
              <w:t>0</w:t>
            </w:r>
          </w:p>
        </w:tc>
        <w:tc>
          <w:tcPr>
            <w:tcW w:w="275" w:type="pct"/>
          </w:tcPr>
          <w:p w14:paraId="6A386FC5"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3</w:t>
            </w:r>
            <w:r w:rsidRPr="00BF4E67">
              <w:rPr>
                <w:rFonts w:ascii="Arial" w:eastAsia="等线" w:hAnsi="Arial"/>
                <w:b/>
                <w:sz w:val="18"/>
                <w:lang w:eastAsia="zh-CN"/>
              </w:rPr>
              <w:t>5</w:t>
            </w:r>
          </w:p>
        </w:tc>
        <w:tc>
          <w:tcPr>
            <w:tcW w:w="275" w:type="pct"/>
            <w:vAlign w:val="center"/>
          </w:tcPr>
          <w:p w14:paraId="1224BCAC"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4</w:t>
            </w:r>
            <w:r w:rsidRPr="00BF4E67">
              <w:rPr>
                <w:rFonts w:ascii="Arial" w:eastAsia="等线" w:hAnsi="Arial"/>
                <w:b/>
                <w:sz w:val="18"/>
                <w:lang w:eastAsia="zh-CN"/>
              </w:rPr>
              <w:t>0</w:t>
            </w:r>
          </w:p>
        </w:tc>
        <w:tc>
          <w:tcPr>
            <w:tcW w:w="250" w:type="pct"/>
          </w:tcPr>
          <w:p w14:paraId="2666DFBD"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4</w:t>
            </w:r>
            <w:r w:rsidRPr="00BF4E67">
              <w:rPr>
                <w:rFonts w:ascii="Arial" w:eastAsia="等线" w:hAnsi="Arial"/>
                <w:b/>
                <w:sz w:val="18"/>
                <w:lang w:eastAsia="zh-CN"/>
              </w:rPr>
              <w:t>5</w:t>
            </w:r>
          </w:p>
        </w:tc>
        <w:tc>
          <w:tcPr>
            <w:tcW w:w="275" w:type="pct"/>
            <w:vAlign w:val="center"/>
          </w:tcPr>
          <w:p w14:paraId="53A2138D"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5</w:t>
            </w:r>
            <w:r w:rsidRPr="00BF4E67">
              <w:rPr>
                <w:rFonts w:ascii="Arial" w:eastAsia="等线" w:hAnsi="Arial"/>
                <w:b/>
                <w:sz w:val="18"/>
                <w:lang w:eastAsia="zh-CN"/>
              </w:rPr>
              <w:t>0</w:t>
            </w:r>
          </w:p>
        </w:tc>
        <w:tc>
          <w:tcPr>
            <w:tcW w:w="251" w:type="pct"/>
            <w:vAlign w:val="center"/>
          </w:tcPr>
          <w:p w14:paraId="0BD4E36A"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6</w:t>
            </w:r>
            <w:r w:rsidRPr="00BF4E67">
              <w:rPr>
                <w:rFonts w:ascii="Arial" w:eastAsia="等线" w:hAnsi="Arial"/>
                <w:b/>
                <w:sz w:val="18"/>
                <w:lang w:eastAsia="zh-CN"/>
              </w:rPr>
              <w:t>0</w:t>
            </w:r>
          </w:p>
        </w:tc>
        <w:tc>
          <w:tcPr>
            <w:tcW w:w="275" w:type="pct"/>
            <w:vAlign w:val="center"/>
          </w:tcPr>
          <w:p w14:paraId="01250F29"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7</w:t>
            </w:r>
            <w:r w:rsidRPr="00BF4E67">
              <w:rPr>
                <w:rFonts w:ascii="Arial" w:eastAsia="等线" w:hAnsi="Arial"/>
                <w:b/>
                <w:sz w:val="18"/>
                <w:lang w:eastAsia="zh-CN"/>
              </w:rPr>
              <w:t>0</w:t>
            </w:r>
          </w:p>
        </w:tc>
        <w:tc>
          <w:tcPr>
            <w:tcW w:w="275" w:type="pct"/>
            <w:vAlign w:val="center"/>
          </w:tcPr>
          <w:p w14:paraId="05C34D79"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8</w:t>
            </w:r>
            <w:r w:rsidRPr="00BF4E67">
              <w:rPr>
                <w:rFonts w:ascii="Arial" w:eastAsia="等线" w:hAnsi="Arial"/>
                <w:b/>
                <w:sz w:val="18"/>
                <w:lang w:eastAsia="zh-CN"/>
              </w:rPr>
              <w:t>0</w:t>
            </w:r>
          </w:p>
        </w:tc>
        <w:tc>
          <w:tcPr>
            <w:tcW w:w="251" w:type="pct"/>
            <w:vAlign w:val="center"/>
          </w:tcPr>
          <w:p w14:paraId="307FC991"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9</w:t>
            </w:r>
            <w:r w:rsidRPr="00BF4E67">
              <w:rPr>
                <w:rFonts w:ascii="Arial" w:eastAsia="等线" w:hAnsi="Arial"/>
                <w:b/>
                <w:sz w:val="18"/>
                <w:lang w:eastAsia="zh-CN"/>
              </w:rPr>
              <w:t>0</w:t>
            </w:r>
          </w:p>
        </w:tc>
        <w:tc>
          <w:tcPr>
            <w:tcW w:w="303" w:type="pct"/>
            <w:gridSpan w:val="2"/>
            <w:vAlign w:val="center"/>
          </w:tcPr>
          <w:p w14:paraId="31647DE8"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hint="eastAsia"/>
                <w:b/>
                <w:sz w:val="18"/>
                <w:lang w:eastAsia="zh-CN"/>
              </w:rPr>
              <w:t>1</w:t>
            </w:r>
            <w:r w:rsidRPr="00BF4E67">
              <w:rPr>
                <w:rFonts w:ascii="Arial" w:eastAsia="等线" w:hAnsi="Arial"/>
                <w:b/>
                <w:sz w:val="18"/>
                <w:lang w:eastAsia="zh-CN"/>
              </w:rPr>
              <w:t>00</w:t>
            </w:r>
          </w:p>
        </w:tc>
      </w:tr>
      <w:tr w:rsidR="00BF4E67" w:rsidRPr="00BF4E67" w14:paraId="29C44ED7" w14:textId="77777777" w:rsidTr="0027056A">
        <w:trPr>
          <w:cantSplit/>
          <w:jc w:val="center"/>
        </w:trPr>
        <w:tc>
          <w:tcPr>
            <w:tcW w:w="345" w:type="pct"/>
            <w:vAlign w:val="center"/>
          </w:tcPr>
          <w:p w14:paraId="44481CCE" w14:textId="77777777" w:rsidR="00BF4E67" w:rsidRPr="00BF4E67" w:rsidRDefault="00BF4E67" w:rsidP="00BF4E67">
            <w:pPr>
              <w:keepNext/>
              <w:keepLines/>
              <w:spacing w:after="0"/>
              <w:jc w:val="center"/>
              <w:rPr>
                <w:rFonts w:ascii="Arial" w:eastAsia="Yu Mincho" w:hAnsi="Arial"/>
                <w:sz w:val="18"/>
              </w:rPr>
            </w:pPr>
          </w:p>
        </w:tc>
        <w:tc>
          <w:tcPr>
            <w:tcW w:w="340" w:type="pct"/>
            <w:vAlign w:val="center"/>
          </w:tcPr>
          <w:p w14:paraId="1D85E86C"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15</w:t>
            </w:r>
          </w:p>
        </w:tc>
        <w:tc>
          <w:tcPr>
            <w:tcW w:w="261" w:type="pct"/>
          </w:tcPr>
          <w:p w14:paraId="35324C0E" w14:textId="77777777" w:rsidR="00BF4E67" w:rsidRPr="00BF4E67" w:rsidRDefault="00BF4E67" w:rsidP="00BF4E67">
            <w:pPr>
              <w:keepNext/>
              <w:keepLines/>
              <w:spacing w:after="0"/>
              <w:jc w:val="center"/>
              <w:rPr>
                <w:rFonts w:ascii="Arial" w:eastAsia="等线" w:hAnsi="Arial"/>
                <w:sz w:val="18"/>
              </w:rPr>
            </w:pPr>
          </w:p>
        </w:tc>
        <w:tc>
          <w:tcPr>
            <w:tcW w:w="274" w:type="pct"/>
          </w:tcPr>
          <w:p w14:paraId="659C803D"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5</w:t>
            </w:r>
          </w:p>
        </w:tc>
        <w:tc>
          <w:tcPr>
            <w:tcW w:w="274" w:type="pct"/>
            <w:vAlign w:val="center"/>
          </w:tcPr>
          <w:p w14:paraId="3FF0851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10</w:t>
            </w:r>
          </w:p>
        </w:tc>
        <w:tc>
          <w:tcPr>
            <w:tcW w:w="274" w:type="pct"/>
            <w:vAlign w:val="center"/>
          </w:tcPr>
          <w:p w14:paraId="092FAB64"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15</w:t>
            </w:r>
          </w:p>
        </w:tc>
        <w:tc>
          <w:tcPr>
            <w:tcW w:w="274" w:type="pct"/>
            <w:vAlign w:val="center"/>
          </w:tcPr>
          <w:p w14:paraId="04CEC67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20</w:t>
            </w:r>
          </w:p>
        </w:tc>
        <w:tc>
          <w:tcPr>
            <w:tcW w:w="251" w:type="pct"/>
          </w:tcPr>
          <w:p w14:paraId="0BA174D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25</w:t>
            </w:r>
          </w:p>
        </w:tc>
        <w:tc>
          <w:tcPr>
            <w:tcW w:w="275" w:type="pct"/>
          </w:tcPr>
          <w:p w14:paraId="4C0D18C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30</w:t>
            </w:r>
          </w:p>
        </w:tc>
        <w:tc>
          <w:tcPr>
            <w:tcW w:w="275" w:type="pct"/>
          </w:tcPr>
          <w:p w14:paraId="2D7B6F1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362A4EB"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40</w:t>
            </w:r>
          </w:p>
        </w:tc>
        <w:tc>
          <w:tcPr>
            <w:tcW w:w="250" w:type="pct"/>
          </w:tcPr>
          <w:p w14:paraId="2A5DAF1A"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6713494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lang w:eastAsia="zh-CN"/>
              </w:rPr>
              <w:t>50</w:t>
            </w:r>
          </w:p>
        </w:tc>
        <w:tc>
          <w:tcPr>
            <w:tcW w:w="251" w:type="pct"/>
            <w:vAlign w:val="center"/>
          </w:tcPr>
          <w:p w14:paraId="69EF9BB5" w14:textId="77777777" w:rsidR="00BF4E67" w:rsidRPr="00BF4E67" w:rsidRDefault="00BF4E67" w:rsidP="00BF4E67">
            <w:pPr>
              <w:keepNext/>
              <w:keepLines/>
              <w:spacing w:after="0"/>
              <w:jc w:val="center"/>
              <w:rPr>
                <w:rFonts w:ascii="Arial" w:eastAsia="Yu Mincho" w:hAnsi="Arial"/>
                <w:sz w:val="18"/>
              </w:rPr>
            </w:pPr>
          </w:p>
        </w:tc>
        <w:tc>
          <w:tcPr>
            <w:tcW w:w="275" w:type="pct"/>
          </w:tcPr>
          <w:p w14:paraId="28356A50"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243C46B2" w14:textId="77777777" w:rsidR="00BF4E67" w:rsidRPr="00BF4E67" w:rsidRDefault="00BF4E67" w:rsidP="00BF4E67">
            <w:pPr>
              <w:keepNext/>
              <w:keepLines/>
              <w:spacing w:after="0"/>
              <w:jc w:val="center"/>
              <w:rPr>
                <w:rFonts w:ascii="Arial" w:eastAsia="Yu Mincho" w:hAnsi="Arial"/>
                <w:sz w:val="18"/>
              </w:rPr>
            </w:pPr>
          </w:p>
        </w:tc>
        <w:tc>
          <w:tcPr>
            <w:tcW w:w="251" w:type="pct"/>
          </w:tcPr>
          <w:p w14:paraId="3770E704" w14:textId="77777777" w:rsidR="00BF4E67" w:rsidRPr="00BF4E67" w:rsidRDefault="00BF4E67" w:rsidP="00BF4E67">
            <w:pPr>
              <w:keepNext/>
              <w:keepLines/>
              <w:spacing w:after="0"/>
              <w:jc w:val="center"/>
              <w:rPr>
                <w:rFonts w:ascii="Arial" w:eastAsia="Yu Mincho" w:hAnsi="Arial"/>
                <w:sz w:val="18"/>
              </w:rPr>
            </w:pPr>
          </w:p>
        </w:tc>
        <w:tc>
          <w:tcPr>
            <w:tcW w:w="303" w:type="pct"/>
            <w:gridSpan w:val="2"/>
            <w:vAlign w:val="center"/>
          </w:tcPr>
          <w:p w14:paraId="015B61D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F20AF48" w14:textId="77777777" w:rsidTr="0027056A">
        <w:trPr>
          <w:cantSplit/>
          <w:jc w:val="center"/>
        </w:trPr>
        <w:tc>
          <w:tcPr>
            <w:tcW w:w="345" w:type="pct"/>
            <w:vAlign w:val="center"/>
          </w:tcPr>
          <w:p w14:paraId="6B11659F"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n1</w:t>
            </w:r>
          </w:p>
        </w:tc>
        <w:tc>
          <w:tcPr>
            <w:tcW w:w="340" w:type="pct"/>
            <w:vAlign w:val="center"/>
          </w:tcPr>
          <w:p w14:paraId="15747019"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30</w:t>
            </w:r>
          </w:p>
        </w:tc>
        <w:tc>
          <w:tcPr>
            <w:tcW w:w="261" w:type="pct"/>
          </w:tcPr>
          <w:p w14:paraId="2EFD3D62" w14:textId="77777777" w:rsidR="00BF4E67" w:rsidRPr="00BF4E67" w:rsidRDefault="00BF4E67" w:rsidP="00BF4E67">
            <w:pPr>
              <w:keepNext/>
              <w:keepLines/>
              <w:spacing w:after="0"/>
              <w:jc w:val="center"/>
              <w:rPr>
                <w:rFonts w:ascii="Arial" w:eastAsia="Yu Mincho" w:hAnsi="Arial"/>
                <w:sz w:val="18"/>
              </w:rPr>
            </w:pPr>
          </w:p>
        </w:tc>
        <w:tc>
          <w:tcPr>
            <w:tcW w:w="274" w:type="pct"/>
          </w:tcPr>
          <w:p w14:paraId="4428AB53" w14:textId="77777777" w:rsidR="00BF4E67" w:rsidRPr="00BF4E67" w:rsidRDefault="00BF4E67" w:rsidP="00BF4E67">
            <w:pPr>
              <w:keepNext/>
              <w:keepLines/>
              <w:spacing w:after="0"/>
              <w:jc w:val="center"/>
              <w:rPr>
                <w:rFonts w:ascii="Arial" w:eastAsia="Yu Mincho" w:hAnsi="Arial"/>
                <w:sz w:val="18"/>
              </w:rPr>
            </w:pPr>
          </w:p>
        </w:tc>
        <w:tc>
          <w:tcPr>
            <w:tcW w:w="274" w:type="pct"/>
          </w:tcPr>
          <w:p w14:paraId="67415702"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10</w:t>
            </w:r>
          </w:p>
        </w:tc>
        <w:tc>
          <w:tcPr>
            <w:tcW w:w="274" w:type="pct"/>
            <w:vAlign w:val="center"/>
          </w:tcPr>
          <w:p w14:paraId="50B3C8FC"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15</w:t>
            </w:r>
          </w:p>
        </w:tc>
        <w:tc>
          <w:tcPr>
            <w:tcW w:w="274" w:type="pct"/>
            <w:vAlign w:val="center"/>
          </w:tcPr>
          <w:p w14:paraId="1C323C8C"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20</w:t>
            </w:r>
          </w:p>
        </w:tc>
        <w:tc>
          <w:tcPr>
            <w:tcW w:w="251" w:type="pct"/>
          </w:tcPr>
          <w:p w14:paraId="4E4987E6"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25</w:t>
            </w:r>
          </w:p>
        </w:tc>
        <w:tc>
          <w:tcPr>
            <w:tcW w:w="275" w:type="pct"/>
          </w:tcPr>
          <w:p w14:paraId="75EF4F8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30</w:t>
            </w:r>
          </w:p>
        </w:tc>
        <w:tc>
          <w:tcPr>
            <w:tcW w:w="275" w:type="pct"/>
          </w:tcPr>
          <w:p w14:paraId="78C9F69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70683F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40</w:t>
            </w:r>
          </w:p>
        </w:tc>
        <w:tc>
          <w:tcPr>
            <w:tcW w:w="250" w:type="pct"/>
          </w:tcPr>
          <w:p w14:paraId="50020EC5"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79FD8CA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lang w:eastAsia="zh-CN"/>
              </w:rPr>
              <w:t>50</w:t>
            </w:r>
          </w:p>
        </w:tc>
        <w:tc>
          <w:tcPr>
            <w:tcW w:w="251" w:type="pct"/>
            <w:vAlign w:val="center"/>
          </w:tcPr>
          <w:p w14:paraId="0F09005E" w14:textId="77777777" w:rsidR="00BF4E67" w:rsidRPr="00BF4E67" w:rsidRDefault="00BF4E67" w:rsidP="00BF4E67">
            <w:pPr>
              <w:keepNext/>
              <w:keepLines/>
              <w:spacing w:after="0"/>
              <w:jc w:val="center"/>
              <w:rPr>
                <w:rFonts w:ascii="Arial" w:eastAsia="Yu Mincho" w:hAnsi="Arial"/>
                <w:sz w:val="18"/>
              </w:rPr>
            </w:pPr>
          </w:p>
        </w:tc>
        <w:tc>
          <w:tcPr>
            <w:tcW w:w="275" w:type="pct"/>
          </w:tcPr>
          <w:p w14:paraId="675FBDA2"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5EFAE57D" w14:textId="77777777" w:rsidR="00BF4E67" w:rsidRPr="00BF4E67" w:rsidRDefault="00BF4E67" w:rsidP="00BF4E67">
            <w:pPr>
              <w:keepNext/>
              <w:keepLines/>
              <w:spacing w:after="0"/>
              <w:jc w:val="center"/>
              <w:rPr>
                <w:rFonts w:ascii="Arial" w:eastAsia="Yu Mincho" w:hAnsi="Arial"/>
                <w:sz w:val="18"/>
              </w:rPr>
            </w:pPr>
          </w:p>
        </w:tc>
        <w:tc>
          <w:tcPr>
            <w:tcW w:w="251" w:type="pct"/>
          </w:tcPr>
          <w:p w14:paraId="5A42CCFE" w14:textId="77777777" w:rsidR="00BF4E67" w:rsidRPr="00BF4E67" w:rsidRDefault="00BF4E67" w:rsidP="00BF4E67">
            <w:pPr>
              <w:keepNext/>
              <w:keepLines/>
              <w:spacing w:after="0"/>
              <w:jc w:val="center"/>
              <w:rPr>
                <w:rFonts w:ascii="Arial" w:eastAsia="Yu Mincho" w:hAnsi="Arial"/>
                <w:sz w:val="18"/>
              </w:rPr>
            </w:pPr>
          </w:p>
        </w:tc>
        <w:tc>
          <w:tcPr>
            <w:tcW w:w="303" w:type="pct"/>
            <w:gridSpan w:val="2"/>
            <w:vAlign w:val="center"/>
          </w:tcPr>
          <w:p w14:paraId="4FBF0B48"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87325B1" w14:textId="77777777" w:rsidTr="0027056A">
        <w:trPr>
          <w:cantSplit/>
          <w:jc w:val="center"/>
        </w:trPr>
        <w:tc>
          <w:tcPr>
            <w:tcW w:w="345" w:type="pct"/>
            <w:vAlign w:val="center"/>
          </w:tcPr>
          <w:p w14:paraId="53F14D19" w14:textId="77777777" w:rsidR="00BF4E67" w:rsidRPr="00BF4E67" w:rsidRDefault="00BF4E67" w:rsidP="00BF4E67">
            <w:pPr>
              <w:keepNext/>
              <w:keepLines/>
              <w:spacing w:after="0"/>
              <w:jc w:val="center"/>
              <w:rPr>
                <w:rFonts w:ascii="Arial" w:eastAsia="等线" w:hAnsi="Arial"/>
                <w:sz w:val="18"/>
              </w:rPr>
            </w:pPr>
          </w:p>
        </w:tc>
        <w:tc>
          <w:tcPr>
            <w:tcW w:w="340" w:type="pct"/>
            <w:vAlign w:val="center"/>
          </w:tcPr>
          <w:p w14:paraId="6B27A02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60</w:t>
            </w:r>
          </w:p>
        </w:tc>
        <w:tc>
          <w:tcPr>
            <w:tcW w:w="261" w:type="pct"/>
          </w:tcPr>
          <w:p w14:paraId="6A3803D5" w14:textId="77777777" w:rsidR="00BF4E67" w:rsidRPr="00BF4E67" w:rsidRDefault="00BF4E67" w:rsidP="00BF4E67">
            <w:pPr>
              <w:keepNext/>
              <w:keepLines/>
              <w:spacing w:after="0"/>
              <w:jc w:val="center"/>
              <w:rPr>
                <w:rFonts w:ascii="Arial" w:eastAsia="Yu Mincho" w:hAnsi="Arial"/>
                <w:sz w:val="18"/>
              </w:rPr>
            </w:pPr>
          </w:p>
        </w:tc>
        <w:tc>
          <w:tcPr>
            <w:tcW w:w="274" w:type="pct"/>
          </w:tcPr>
          <w:p w14:paraId="01F7F267" w14:textId="77777777" w:rsidR="00BF4E67" w:rsidRPr="00BF4E67" w:rsidRDefault="00BF4E67" w:rsidP="00BF4E67">
            <w:pPr>
              <w:keepNext/>
              <w:keepLines/>
              <w:spacing w:after="0"/>
              <w:jc w:val="center"/>
              <w:rPr>
                <w:rFonts w:ascii="Arial" w:eastAsia="Yu Mincho" w:hAnsi="Arial"/>
                <w:sz w:val="18"/>
              </w:rPr>
            </w:pPr>
          </w:p>
        </w:tc>
        <w:tc>
          <w:tcPr>
            <w:tcW w:w="274" w:type="pct"/>
            <w:vAlign w:val="center"/>
          </w:tcPr>
          <w:p w14:paraId="201AFBB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6383C7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6751BB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20</w:t>
            </w:r>
          </w:p>
        </w:tc>
        <w:tc>
          <w:tcPr>
            <w:tcW w:w="251" w:type="pct"/>
          </w:tcPr>
          <w:p w14:paraId="05B51DF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p>
        </w:tc>
        <w:tc>
          <w:tcPr>
            <w:tcW w:w="275" w:type="pct"/>
          </w:tcPr>
          <w:p w14:paraId="104A4D9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w:t>
            </w:r>
          </w:p>
        </w:tc>
        <w:tc>
          <w:tcPr>
            <w:tcW w:w="275" w:type="pct"/>
          </w:tcPr>
          <w:p w14:paraId="0D8F65B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13CBD8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223F7414"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7754F828"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50</w:t>
            </w:r>
          </w:p>
        </w:tc>
        <w:tc>
          <w:tcPr>
            <w:tcW w:w="251" w:type="pct"/>
            <w:vAlign w:val="center"/>
          </w:tcPr>
          <w:p w14:paraId="11C10F05" w14:textId="77777777" w:rsidR="00BF4E67" w:rsidRPr="00BF4E67" w:rsidRDefault="00BF4E67" w:rsidP="00BF4E67">
            <w:pPr>
              <w:keepNext/>
              <w:keepLines/>
              <w:spacing w:after="0"/>
              <w:jc w:val="center"/>
              <w:rPr>
                <w:rFonts w:ascii="Arial" w:eastAsia="Yu Mincho" w:hAnsi="Arial"/>
                <w:sz w:val="18"/>
              </w:rPr>
            </w:pPr>
          </w:p>
        </w:tc>
        <w:tc>
          <w:tcPr>
            <w:tcW w:w="275" w:type="pct"/>
          </w:tcPr>
          <w:p w14:paraId="3669E94A"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182797BF" w14:textId="77777777" w:rsidR="00BF4E67" w:rsidRPr="00BF4E67" w:rsidRDefault="00BF4E67" w:rsidP="00BF4E67">
            <w:pPr>
              <w:keepNext/>
              <w:keepLines/>
              <w:spacing w:after="0"/>
              <w:jc w:val="center"/>
              <w:rPr>
                <w:rFonts w:ascii="Arial" w:eastAsia="Yu Mincho" w:hAnsi="Arial"/>
                <w:sz w:val="18"/>
              </w:rPr>
            </w:pPr>
          </w:p>
        </w:tc>
        <w:tc>
          <w:tcPr>
            <w:tcW w:w="251" w:type="pct"/>
          </w:tcPr>
          <w:p w14:paraId="41F54863" w14:textId="77777777" w:rsidR="00BF4E67" w:rsidRPr="00BF4E67" w:rsidRDefault="00BF4E67" w:rsidP="00BF4E67">
            <w:pPr>
              <w:keepNext/>
              <w:keepLines/>
              <w:spacing w:after="0"/>
              <w:jc w:val="center"/>
              <w:rPr>
                <w:rFonts w:ascii="Arial" w:eastAsia="Yu Mincho" w:hAnsi="Arial"/>
                <w:sz w:val="18"/>
              </w:rPr>
            </w:pPr>
          </w:p>
        </w:tc>
        <w:tc>
          <w:tcPr>
            <w:tcW w:w="303" w:type="pct"/>
            <w:gridSpan w:val="2"/>
            <w:vAlign w:val="center"/>
          </w:tcPr>
          <w:p w14:paraId="79E6DB2C"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597038B" w14:textId="77777777" w:rsidTr="0027056A">
        <w:trPr>
          <w:cantSplit/>
          <w:jc w:val="center"/>
        </w:trPr>
        <w:tc>
          <w:tcPr>
            <w:tcW w:w="345" w:type="pct"/>
            <w:vAlign w:val="center"/>
          </w:tcPr>
          <w:p w14:paraId="6479B0C5" w14:textId="77777777" w:rsidR="00BF4E67" w:rsidRPr="00BF4E67" w:rsidRDefault="00BF4E67" w:rsidP="00BF4E67">
            <w:pPr>
              <w:keepNext/>
              <w:keepLines/>
              <w:spacing w:after="0"/>
              <w:jc w:val="center"/>
              <w:rPr>
                <w:rFonts w:ascii="Arial" w:eastAsia="等线" w:hAnsi="Arial"/>
                <w:sz w:val="18"/>
              </w:rPr>
            </w:pPr>
          </w:p>
        </w:tc>
        <w:tc>
          <w:tcPr>
            <w:tcW w:w="340" w:type="pct"/>
            <w:vAlign w:val="center"/>
          </w:tcPr>
          <w:p w14:paraId="2B7F5B9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w:t>
            </w:r>
          </w:p>
        </w:tc>
        <w:tc>
          <w:tcPr>
            <w:tcW w:w="261" w:type="pct"/>
          </w:tcPr>
          <w:p w14:paraId="4FEAA55F" w14:textId="77777777" w:rsidR="00BF4E67" w:rsidRPr="00BF4E67" w:rsidRDefault="00BF4E67" w:rsidP="00BF4E67">
            <w:pPr>
              <w:keepNext/>
              <w:keepLines/>
              <w:spacing w:after="0"/>
              <w:jc w:val="center"/>
              <w:rPr>
                <w:rFonts w:ascii="Arial" w:eastAsia="等线" w:hAnsi="Arial"/>
                <w:sz w:val="18"/>
              </w:rPr>
            </w:pPr>
          </w:p>
        </w:tc>
        <w:tc>
          <w:tcPr>
            <w:tcW w:w="274" w:type="pct"/>
          </w:tcPr>
          <w:p w14:paraId="77D719B5"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5</w:t>
            </w:r>
          </w:p>
        </w:tc>
        <w:tc>
          <w:tcPr>
            <w:tcW w:w="274" w:type="pct"/>
            <w:vAlign w:val="center"/>
          </w:tcPr>
          <w:p w14:paraId="120219A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5A01BD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A5851E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94B0C7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p>
        </w:tc>
        <w:tc>
          <w:tcPr>
            <w:tcW w:w="275" w:type="pct"/>
          </w:tcPr>
          <w:p w14:paraId="5F2A339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w:t>
            </w:r>
          </w:p>
        </w:tc>
        <w:tc>
          <w:tcPr>
            <w:tcW w:w="275" w:type="pct"/>
          </w:tcPr>
          <w:p w14:paraId="710A9D3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3F3F4ED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AC100A5"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5942B905" w14:textId="77777777" w:rsidR="00BF4E67" w:rsidRPr="00BF4E67" w:rsidRDefault="00BF4E67" w:rsidP="00BF4E67">
            <w:pPr>
              <w:keepNext/>
              <w:keepLines/>
              <w:spacing w:after="0"/>
              <w:jc w:val="center"/>
              <w:rPr>
                <w:rFonts w:ascii="Arial" w:eastAsia="等线" w:hAnsi="Arial"/>
                <w:sz w:val="18"/>
                <w:lang w:eastAsia="zh-CN"/>
              </w:rPr>
            </w:pPr>
          </w:p>
        </w:tc>
        <w:tc>
          <w:tcPr>
            <w:tcW w:w="251" w:type="pct"/>
            <w:vAlign w:val="center"/>
          </w:tcPr>
          <w:p w14:paraId="6FC0D10D" w14:textId="77777777" w:rsidR="00BF4E67" w:rsidRPr="00BF4E67" w:rsidRDefault="00BF4E67" w:rsidP="00BF4E67">
            <w:pPr>
              <w:keepNext/>
              <w:keepLines/>
              <w:spacing w:after="0"/>
              <w:jc w:val="center"/>
              <w:rPr>
                <w:rFonts w:ascii="Arial" w:eastAsia="Yu Mincho" w:hAnsi="Arial"/>
                <w:sz w:val="18"/>
              </w:rPr>
            </w:pPr>
          </w:p>
        </w:tc>
        <w:tc>
          <w:tcPr>
            <w:tcW w:w="275" w:type="pct"/>
          </w:tcPr>
          <w:p w14:paraId="5320D090"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2CEE1348" w14:textId="77777777" w:rsidR="00BF4E67" w:rsidRPr="00BF4E67" w:rsidRDefault="00BF4E67" w:rsidP="00BF4E67">
            <w:pPr>
              <w:keepNext/>
              <w:keepLines/>
              <w:spacing w:after="0"/>
              <w:jc w:val="center"/>
              <w:rPr>
                <w:rFonts w:ascii="Arial" w:eastAsia="Yu Mincho" w:hAnsi="Arial"/>
                <w:sz w:val="18"/>
              </w:rPr>
            </w:pPr>
          </w:p>
        </w:tc>
        <w:tc>
          <w:tcPr>
            <w:tcW w:w="251" w:type="pct"/>
          </w:tcPr>
          <w:p w14:paraId="44668B5F" w14:textId="77777777" w:rsidR="00BF4E67" w:rsidRPr="00BF4E67" w:rsidRDefault="00BF4E67" w:rsidP="00BF4E67">
            <w:pPr>
              <w:keepNext/>
              <w:keepLines/>
              <w:spacing w:after="0"/>
              <w:jc w:val="center"/>
              <w:rPr>
                <w:rFonts w:ascii="Arial" w:eastAsia="Yu Mincho" w:hAnsi="Arial"/>
                <w:sz w:val="18"/>
              </w:rPr>
            </w:pPr>
          </w:p>
        </w:tc>
        <w:tc>
          <w:tcPr>
            <w:tcW w:w="303" w:type="pct"/>
            <w:gridSpan w:val="2"/>
            <w:vAlign w:val="center"/>
          </w:tcPr>
          <w:p w14:paraId="2CFD89AA"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4BA48F3" w14:textId="77777777" w:rsidTr="0027056A">
        <w:trPr>
          <w:cantSplit/>
          <w:jc w:val="center"/>
        </w:trPr>
        <w:tc>
          <w:tcPr>
            <w:tcW w:w="345" w:type="pct"/>
            <w:vAlign w:val="center"/>
          </w:tcPr>
          <w:p w14:paraId="5D6FBB9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w:t>
            </w:r>
          </w:p>
        </w:tc>
        <w:tc>
          <w:tcPr>
            <w:tcW w:w="340" w:type="pct"/>
            <w:vAlign w:val="center"/>
          </w:tcPr>
          <w:p w14:paraId="227C96B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w:t>
            </w:r>
          </w:p>
        </w:tc>
        <w:tc>
          <w:tcPr>
            <w:tcW w:w="261" w:type="pct"/>
          </w:tcPr>
          <w:p w14:paraId="20AF359D" w14:textId="77777777" w:rsidR="00BF4E67" w:rsidRPr="00BF4E67" w:rsidRDefault="00BF4E67" w:rsidP="00BF4E67">
            <w:pPr>
              <w:keepNext/>
              <w:keepLines/>
              <w:spacing w:after="0"/>
              <w:jc w:val="center"/>
              <w:rPr>
                <w:rFonts w:ascii="Arial" w:eastAsia="等线" w:hAnsi="Arial"/>
                <w:sz w:val="18"/>
              </w:rPr>
            </w:pPr>
          </w:p>
        </w:tc>
        <w:tc>
          <w:tcPr>
            <w:tcW w:w="274" w:type="pct"/>
          </w:tcPr>
          <w:p w14:paraId="7CA88BEB" w14:textId="77777777" w:rsidR="00BF4E67" w:rsidRPr="00BF4E67" w:rsidRDefault="00BF4E67" w:rsidP="00BF4E67">
            <w:pPr>
              <w:keepNext/>
              <w:keepLines/>
              <w:spacing w:after="0"/>
              <w:jc w:val="center"/>
              <w:rPr>
                <w:rFonts w:ascii="Arial" w:eastAsia="等线" w:hAnsi="Arial"/>
                <w:sz w:val="18"/>
              </w:rPr>
            </w:pPr>
          </w:p>
        </w:tc>
        <w:tc>
          <w:tcPr>
            <w:tcW w:w="274" w:type="pct"/>
          </w:tcPr>
          <w:p w14:paraId="690CA5F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546D3D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93A797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351815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p>
        </w:tc>
        <w:tc>
          <w:tcPr>
            <w:tcW w:w="275" w:type="pct"/>
          </w:tcPr>
          <w:p w14:paraId="28DC0DF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w:t>
            </w:r>
          </w:p>
        </w:tc>
        <w:tc>
          <w:tcPr>
            <w:tcW w:w="275" w:type="pct"/>
          </w:tcPr>
          <w:p w14:paraId="1D11C13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4D2EED3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1C4F4FB1"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29B104AE" w14:textId="77777777" w:rsidR="00BF4E67" w:rsidRPr="00BF4E67" w:rsidRDefault="00BF4E67" w:rsidP="00BF4E67">
            <w:pPr>
              <w:keepNext/>
              <w:keepLines/>
              <w:spacing w:after="0"/>
              <w:jc w:val="center"/>
              <w:rPr>
                <w:rFonts w:ascii="Arial" w:eastAsia="等线" w:hAnsi="Arial"/>
                <w:sz w:val="18"/>
                <w:lang w:eastAsia="zh-CN"/>
              </w:rPr>
            </w:pPr>
          </w:p>
        </w:tc>
        <w:tc>
          <w:tcPr>
            <w:tcW w:w="251" w:type="pct"/>
            <w:vAlign w:val="center"/>
          </w:tcPr>
          <w:p w14:paraId="070D56B7" w14:textId="77777777" w:rsidR="00BF4E67" w:rsidRPr="00BF4E67" w:rsidRDefault="00BF4E67" w:rsidP="00BF4E67">
            <w:pPr>
              <w:keepNext/>
              <w:keepLines/>
              <w:spacing w:after="0"/>
              <w:jc w:val="center"/>
              <w:rPr>
                <w:rFonts w:ascii="Arial" w:eastAsia="Yu Mincho" w:hAnsi="Arial"/>
                <w:sz w:val="18"/>
              </w:rPr>
            </w:pPr>
          </w:p>
        </w:tc>
        <w:tc>
          <w:tcPr>
            <w:tcW w:w="275" w:type="pct"/>
          </w:tcPr>
          <w:p w14:paraId="25C4533E"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77BA442B" w14:textId="77777777" w:rsidR="00BF4E67" w:rsidRPr="00BF4E67" w:rsidRDefault="00BF4E67" w:rsidP="00BF4E67">
            <w:pPr>
              <w:keepNext/>
              <w:keepLines/>
              <w:spacing w:after="0"/>
              <w:jc w:val="center"/>
              <w:rPr>
                <w:rFonts w:ascii="Arial" w:eastAsia="Yu Mincho" w:hAnsi="Arial"/>
                <w:sz w:val="18"/>
              </w:rPr>
            </w:pPr>
          </w:p>
        </w:tc>
        <w:tc>
          <w:tcPr>
            <w:tcW w:w="251" w:type="pct"/>
          </w:tcPr>
          <w:p w14:paraId="3FD60CDF" w14:textId="77777777" w:rsidR="00BF4E67" w:rsidRPr="00BF4E67" w:rsidRDefault="00BF4E67" w:rsidP="00BF4E67">
            <w:pPr>
              <w:keepNext/>
              <w:keepLines/>
              <w:spacing w:after="0"/>
              <w:jc w:val="center"/>
              <w:rPr>
                <w:rFonts w:ascii="Arial" w:eastAsia="Yu Mincho" w:hAnsi="Arial"/>
                <w:sz w:val="18"/>
              </w:rPr>
            </w:pPr>
          </w:p>
        </w:tc>
        <w:tc>
          <w:tcPr>
            <w:tcW w:w="303" w:type="pct"/>
            <w:gridSpan w:val="2"/>
            <w:vAlign w:val="center"/>
          </w:tcPr>
          <w:p w14:paraId="11B8AC65"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A792B7C" w14:textId="77777777" w:rsidTr="0027056A">
        <w:trPr>
          <w:cantSplit/>
          <w:jc w:val="center"/>
        </w:trPr>
        <w:tc>
          <w:tcPr>
            <w:tcW w:w="345" w:type="pct"/>
            <w:vAlign w:val="center"/>
          </w:tcPr>
          <w:p w14:paraId="298D7D34" w14:textId="77777777" w:rsidR="00BF4E67" w:rsidRPr="00BF4E67" w:rsidRDefault="00BF4E67" w:rsidP="00BF4E67">
            <w:pPr>
              <w:keepNext/>
              <w:keepLines/>
              <w:spacing w:after="0"/>
              <w:jc w:val="center"/>
              <w:rPr>
                <w:rFonts w:ascii="Arial" w:eastAsia="等线" w:hAnsi="Arial"/>
                <w:sz w:val="18"/>
              </w:rPr>
            </w:pPr>
          </w:p>
        </w:tc>
        <w:tc>
          <w:tcPr>
            <w:tcW w:w="340" w:type="pct"/>
            <w:vAlign w:val="center"/>
          </w:tcPr>
          <w:p w14:paraId="3408EF2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60</w:t>
            </w:r>
          </w:p>
        </w:tc>
        <w:tc>
          <w:tcPr>
            <w:tcW w:w="261" w:type="pct"/>
          </w:tcPr>
          <w:p w14:paraId="55CBC55F" w14:textId="77777777" w:rsidR="00BF4E67" w:rsidRPr="00BF4E67" w:rsidRDefault="00BF4E67" w:rsidP="00BF4E67">
            <w:pPr>
              <w:keepNext/>
              <w:keepLines/>
              <w:spacing w:after="0"/>
              <w:jc w:val="center"/>
              <w:rPr>
                <w:rFonts w:ascii="Arial" w:eastAsia="等线" w:hAnsi="Arial"/>
                <w:sz w:val="18"/>
              </w:rPr>
            </w:pPr>
          </w:p>
        </w:tc>
        <w:tc>
          <w:tcPr>
            <w:tcW w:w="274" w:type="pct"/>
          </w:tcPr>
          <w:p w14:paraId="055FA050"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4095C58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CC782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CF25D4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18F2107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p>
        </w:tc>
        <w:tc>
          <w:tcPr>
            <w:tcW w:w="275" w:type="pct"/>
          </w:tcPr>
          <w:p w14:paraId="196F6A1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w:t>
            </w:r>
          </w:p>
        </w:tc>
        <w:tc>
          <w:tcPr>
            <w:tcW w:w="275" w:type="pct"/>
          </w:tcPr>
          <w:p w14:paraId="6246F18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56AC2F0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26949308"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2CD966EF" w14:textId="77777777" w:rsidR="00BF4E67" w:rsidRPr="00BF4E67" w:rsidRDefault="00BF4E67" w:rsidP="00BF4E67">
            <w:pPr>
              <w:keepNext/>
              <w:keepLines/>
              <w:spacing w:after="0"/>
              <w:jc w:val="center"/>
              <w:rPr>
                <w:rFonts w:ascii="Arial" w:eastAsia="等线" w:hAnsi="Arial"/>
                <w:sz w:val="18"/>
                <w:lang w:eastAsia="zh-CN"/>
              </w:rPr>
            </w:pPr>
          </w:p>
        </w:tc>
        <w:tc>
          <w:tcPr>
            <w:tcW w:w="251" w:type="pct"/>
            <w:vAlign w:val="center"/>
          </w:tcPr>
          <w:p w14:paraId="2B4EAE2D" w14:textId="77777777" w:rsidR="00BF4E67" w:rsidRPr="00BF4E67" w:rsidRDefault="00BF4E67" w:rsidP="00BF4E67">
            <w:pPr>
              <w:keepNext/>
              <w:keepLines/>
              <w:spacing w:after="0"/>
              <w:jc w:val="center"/>
              <w:rPr>
                <w:rFonts w:ascii="Arial" w:eastAsia="Yu Mincho" w:hAnsi="Arial"/>
                <w:sz w:val="18"/>
              </w:rPr>
            </w:pPr>
          </w:p>
        </w:tc>
        <w:tc>
          <w:tcPr>
            <w:tcW w:w="275" w:type="pct"/>
          </w:tcPr>
          <w:p w14:paraId="047CB58A"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3F4D23A8" w14:textId="77777777" w:rsidR="00BF4E67" w:rsidRPr="00BF4E67" w:rsidRDefault="00BF4E67" w:rsidP="00BF4E67">
            <w:pPr>
              <w:keepNext/>
              <w:keepLines/>
              <w:spacing w:after="0"/>
              <w:jc w:val="center"/>
              <w:rPr>
                <w:rFonts w:ascii="Arial" w:eastAsia="Yu Mincho" w:hAnsi="Arial"/>
                <w:sz w:val="18"/>
              </w:rPr>
            </w:pPr>
          </w:p>
        </w:tc>
        <w:tc>
          <w:tcPr>
            <w:tcW w:w="251" w:type="pct"/>
          </w:tcPr>
          <w:p w14:paraId="0D5DCA89" w14:textId="77777777" w:rsidR="00BF4E67" w:rsidRPr="00BF4E67" w:rsidRDefault="00BF4E67" w:rsidP="00BF4E67">
            <w:pPr>
              <w:keepNext/>
              <w:keepLines/>
              <w:spacing w:after="0"/>
              <w:jc w:val="center"/>
              <w:rPr>
                <w:rFonts w:ascii="Arial" w:eastAsia="Yu Mincho" w:hAnsi="Arial"/>
                <w:sz w:val="18"/>
              </w:rPr>
            </w:pPr>
          </w:p>
        </w:tc>
        <w:tc>
          <w:tcPr>
            <w:tcW w:w="303" w:type="pct"/>
            <w:gridSpan w:val="2"/>
            <w:vAlign w:val="center"/>
          </w:tcPr>
          <w:p w14:paraId="622FAFD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4AE9D55" w14:textId="77777777" w:rsidTr="0027056A">
        <w:trPr>
          <w:cantSplit/>
          <w:jc w:val="center"/>
        </w:trPr>
        <w:tc>
          <w:tcPr>
            <w:tcW w:w="345" w:type="pct"/>
            <w:vAlign w:val="center"/>
          </w:tcPr>
          <w:p w14:paraId="75861B3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4CF381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0CA8ABA5" w14:textId="77777777" w:rsidR="00BF4E67" w:rsidRPr="00BF4E67" w:rsidRDefault="00BF4E67" w:rsidP="00BF4E67">
            <w:pPr>
              <w:keepLines/>
              <w:spacing w:after="0"/>
              <w:jc w:val="center"/>
              <w:rPr>
                <w:rFonts w:ascii="Arial" w:eastAsia="等线" w:hAnsi="Arial"/>
                <w:sz w:val="18"/>
              </w:rPr>
            </w:pPr>
          </w:p>
        </w:tc>
        <w:tc>
          <w:tcPr>
            <w:tcW w:w="274" w:type="pct"/>
          </w:tcPr>
          <w:p w14:paraId="3DCD9D2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411B9B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70E098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08F6EE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99E9A5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3493D03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25A7112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1549590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39E988A2"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4F2B8AF0" w14:textId="77777777" w:rsidR="00BF4E67" w:rsidRPr="00BF4E67" w:rsidRDefault="00BF4E67" w:rsidP="00BF4E67">
            <w:pPr>
              <w:keepLines/>
              <w:spacing w:after="0"/>
              <w:jc w:val="center"/>
              <w:rPr>
                <w:rFonts w:ascii="Arial" w:eastAsia="等线" w:hAnsi="Arial"/>
                <w:sz w:val="18"/>
                <w:lang w:eastAsia="zh-CN"/>
              </w:rPr>
            </w:pPr>
            <w:r w:rsidRPr="00BF4E67">
              <w:rPr>
                <w:rFonts w:ascii="Arial" w:eastAsia="等线" w:hAnsi="Arial"/>
                <w:sz w:val="18"/>
                <w:lang w:eastAsia="zh-CN"/>
              </w:rPr>
              <w:t>50</w:t>
            </w:r>
          </w:p>
        </w:tc>
        <w:tc>
          <w:tcPr>
            <w:tcW w:w="251" w:type="pct"/>
            <w:vAlign w:val="center"/>
          </w:tcPr>
          <w:p w14:paraId="547DFC18" w14:textId="77777777" w:rsidR="00BF4E67" w:rsidRPr="00BF4E67" w:rsidRDefault="00BF4E67" w:rsidP="00BF4E67">
            <w:pPr>
              <w:keepLines/>
              <w:spacing w:after="0"/>
              <w:jc w:val="center"/>
              <w:rPr>
                <w:rFonts w:ascii="Arial" w:eastAsia="Yu Mincho" w:hAnsi="Arial"/>
                <w:sz w:val="18"/>
              </w:rPr>
            </w:pPr>
          </w:p>
        </w:tc>
        <w:tc>
          <w:tcPr>
            <w:tcW w:w="275" w:type="pct"/>
          </w:tcPr>
          <w:p w14:paraId="003CF592"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DA59524" w14:textId="77777777" w:rsidR="00BF4E67" w:rsidRPr="00BF4E67" w:rsidRDefault="00BF4E67" w:rsidP="00BF4E67">
            <w:pPr>
              <w:keepLines/>
              <w:spacing w:after="0"/>
              <w:jc w:val="center"/>
              <w:rPr>
                <w:rFonts w:ascii="Arial" w:eastAsia="Yu Mincho" w:hAnsi="Arial"/>
                <w:sz w:val="18"/>
              </w:rPr>
            </w:pPr>
          </w:p>
        </w:tc>
        <w:tc>
          <w:tcPr>
            <w:tcW w:w="251" w:type="pct"/>
          </w:tcPr>
          <w:p w14:paraId="14575B47"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6556272"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C074010" w14:textId="77777777" w:rsidTr="0027056A">
        <w:trPr>
          <w:cantSplit/>
          <w:jc w:val="center"/>
        </w:trPr>
        <w:tc>
          <w:tcPr>
            <w:tcW w:w="345" w:type="pct"/>
            <w:vAlign w:val="center"/>
          </w:tcPr>
          <w:p w14:paraId="79D6B1B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n3</w:t>
            </w:r>
          </w:p>
        </w:tc>
        <w:tc>
          <w:tcPr>
            <w:tcW w:w="340" w:type="pct"/>
            <w:vAlign w:val="center"/>
          </w:tcPr>
          <w:p w14:paraId="3C6C087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178E121B" w14:textId="77777777" w:rsidR="00BF4E67" w:rsidRPr="00BF4E67" w:rsidRDefault="00BF4E67" w:rsidP="00BF4E67">
            <w:pPr>
              <w:keepLines/>
              <w:spacing w:after="0"/>
              <w:jc w:val="center"/>
              <w:rPr>
                <w:rFonts w:ascii="Arial" w:eastAsia="等线" w:hAnsi="Arial"/>
                <w:sz w:val="18"/>
              </w:rPr>
            </w:pPr>
          </w:p>
        </w:tc>
        <w:tc>
          <w:tcPr>
            <w:tcW w:w="274" w:type="pct"/>
          </w:tcPr>
          <w:p w14:paraId="40594ADC" w14:textId="77777777" w:rsidR="00BF4E67" w:rsidRPr="00BF4E67" w:rsidRDefault="00BF4E67" w:rsidP="00BF4E67">
            <w:pPr>
              <w:keepLines/>
              <w:spacing w:after="0"/>
              <w:jc w:val="center"/>
              <w:rPr>
                <w:rFonts w:ascii="Arial" w:eastAsia="等线" w:hAnsi="Arial"/>
                <w:sz w:val="18"/>
              </w:rPr>
            </w:pPr>
          </w:p>
        </w:tc>
        <w:tc>
          <w:tcPr>
            <w:tcW w:w="274" w:type="pct"/>
          </w:tcPr>
          <w:p w14:paraId="3C99A47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6D47ABE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19A464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6872D1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4ADAC69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46008D6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1E3CA0E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16F474AA"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3B2C5594" w14:textId="77777777" w:rsidR="00BF4E67" w:rsidRPr="00BF4E67" w:rsidRDefault="00BF4E67" w:rsidP="00BF4E67">
            <w:pPr>
              <w:keepLines/>
              <w:spacing w:after="0"/>
              <w:jc w:val="center"/>
              <w:rPr>
                <w:rFonts w:ascii="Arial" w:eastAsia="等线" w:hAnsi="Arial"/>
                <w:sz w:val="18"/>
                <w:lang w:eastAsia="zh-CN"/>
              </w:rPr>
            </w:pPr>
            <w:r w:rsidRPr="00BF4E67">
              <w:rPr>
                <w:rFonts w:ascii="Arial" w:eastAsia="等线" w:hAnsi="Arial"/>
                <w:sz w:val="18"/>
                <w:lang w:eastAsia="zh-CN"/>
              </w:rPr>
              <w:t>50</w:t>
            </w:r>
          </w:p>
        </w:tc>
        <w:tc>
          <w:tcPr>
            <w:tcW w:w="251" w:type="pct"/>
            <w:vAlign w:val="center"/>
          </w:tcPr>
          <w:p w14:paraId="2EDBF4F8" w14:textId="77777777" w:rsidR="00BF4E67" w:rsidRPr="00BF4E67" w:rsidRDefault="00BF4E67" w:rsidP="00BF4E67">
            <w:pPr>
              <w:keepLines/>
              <w:spacing w:after="0"/>
              <w:jc w:val="center"/>
              <w:rPr>
                <w:rFonts w:ascii="Arial" w:eastAsia="Yu Mincho" w:hAnsi="Arial"/>
                <w:sz w:val="18"/>
              </w:rPr>
            </w:pPr>
          </w:p>
        </w:tc>
        <w:tc>
          <w:tcPr>
            <w:tcW w:w="275" w:type="pct"/>
          </w:tcPr>
          <w:p w14:paraId="47519EA4"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13FDD89" w14:textId="77777777" w:rsidR="00BF4E67" w:rsidRPr="00BF4E67" w:rsidRDefault="00BF4E67" w:rsidP="00BF4E67">
            <w:pPr>
              <w:keepLines/>
              <w:spacing w:after="0"/>
              <w:jc w:val="center"/>
              <w:rPr>
                <w:rFonts w:ascii="Arial" w:eastAsia="Yu Mincho" w:hAnsi="Arial"/>
                <w:sz w:val="18"/>
              </w:rPr>
            </w:pPr>
          </w:p>
        </w:tc>
        <w:tc>
          <w:tcPr>
            <w:tcW w:w="251" w:type="pct"/>
          </w:tcPr>
          <w:p w14:paraId="2A229016"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AFE622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0034679" w14:textId="77777777" w:rsidTr="0027056A">
        <w:trPr>
          <w:cantSplit/>
          <w:jc w:val="center"/>
        </w:trPr>
        <w:tc>
          <w:tcPr>
            <w:tcW w:w="345" w:type="pct"/>
            <w:vAlign w:val="center"/>
          </w:tcPr>
          <w:p w14:paraId="1D3188DF"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105C8B7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495DF28C" w14:textId="77777777" w:rsidR="00BF4E67" w:rsidRPr="00BF4E67" w:rsidRDefault="00BF4E67" w:rsidP="00BF4E67">
            <w:pPr>
              <w:keepLines/>
              <w:spacing w:after="0"/>
              <w:jc w:val="center"/>
              <w:rPr>
                <w:rFonts w:ascii="Arial" w:eastAsia="等线" w:hAnsi="Arial"/>
                <w:sz w:val="18"/>
              </w:rPr>
            </w:pPr>
          </w:p>
        </w:tc>
        <w:tc>
          <w:tcPr>
            <w:tcW w:w="274" w:type="pct"/>
          </w:tcPr>
          <w:p w14:paraId="342EBACE"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FC1316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191EC1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61B82A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86F248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4AD8C77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79695FE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5A90C67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F1A507D"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2F8ED162" w14:textId="77777777" w:rsidR="00BF4E67" w:rsidRPr="00BF4E67" w:rsidRDefault="00BF4E67" w:rsidP="00BF4E67">
            <w:pPr>
              <w:keepLines/>
              <w:spacing w:after="0"/>
              <w:jc w:val="center"/>
              <w:rPr>
                <w:rFonts w:ascii="Arial" w:eastAsia="等线" w:hAnsi="Arial"/>
                <w:sz w:val="18"/>
                <w:lang w:eastAsia="zh-CN"/>
              </w:rPr>
            </w:pPr>
            <w:r w:rsidRPr="00BF4E67">
              <w:rPr>
                <w:rFonts w:ascii="Arial" w:eastAsia="等线" w:hAnsi="Arial"/>
                <w:sz w:val="18"/>
                <w:lang w:eastAsia="zh-CN"/>
              </w:rPr>
              <w:t>50</w:t>
            </w:r>
          </w:p>
        </w:tc>
        <w:tc>
          <w:tcPr>
            <w:tcW w:w="251" w:type="pct"/>
            <w:vAlign w:val="center"/>
          </w:tcPr>
          <w:p w14:paraId="15036DC0" w14:textId="77777777" w:rsidR="00BF4E67" w:rsidRPr="00BF4E67" w:rsidRDefault="00BF4E67" w:rsidP="00BF4E67">
            <w:pPr>
              <w:keepLines/>
              <w:spacing w:after="0"/>
              <w:jc w:val="center"/>
              <w:rPr>
                <w:rFonts w:ascii="Arial" w:eastAsia="Yu Mincho" w:hAnsi="Arial"/>
                <w:sz w:val="18"/>
              </w:rPr>
            </w:pPr>
          </w:p>
        </w:tc>
        <w:tc>
          <w:tcPr>
            <w:tcW w:w="275" w:type="pct"/>
          </w:tcPr>
          <w:p w14:paraId="3F962DBA"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F64FD47" w14:textId="77777777" w:rsidR="00BF4E67" w:rsidRPr="00BF4E67" w:rsidRDefault="00BF4E67" w:rsidP="00BF4E67">
            <w:pPr>
              <w:keepLines/>
              <w:spacing w:after="0"/>
              <w:jc w:val="center"/>
              <w:rPr>
                <w:rFonts w:ascii="Arial" w:eastAsia="Yu Mincho" w:hAnsi="Arial"/>
                <w:sz w:val="18"/>
              </w:rPr>
            </w:pPr>
          </w:p>
        </w:tc>
        <w:tc>
          <w:tcPr>
            <w:tcW w:w="251" w:type="pct"/>
          </w:tcPr>
          <w:p w14:paraId="60557C49"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A8DE126"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931B3C6" w14:textId="77777777" w:rsidTr="0027056A">
        <w:trPr>
          <w:cantSplit/>
          <w:jc w:val="center"/>
        </w:trPr>
        <w:tc>
          <w:tcPr>
            <w:tcW w:w="345" w:type="pct"/>
            <w:vAlign w:val="center"/>
          </w:tcPr>
          <w:p w14:paraId="58B3575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32B689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635878F1" w14:textId="77777777" w:rsidR="00BF4E67" w:rsidRPr="00BF4E67" w:rsidRDefault="00BF4E67" w:rsidP="00BF4E67">
            <w:pPr>
              <w:keepLines/>
              <w:spacing w:after="0"/>
              <w:jc w:val="center"/>
              <w:rPr>
                <w:rFonts w:ascii="Arial" w:eastAsia="等线" w:hAnsi="Arial"/>
                <w:sz w:val="18"/>
              </w:rPr>
            </w:pPr>
          </w:p>
        </w:tc>
        <w:tc>
          <w:tcPr>
            <w:tcW w:w="274" w:type="pct"/>
          </w:tcPr>
          <w:p w14:paraId="54249AC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B52AD5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DD0D5C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FA5C75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5DE7B6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r w:rsidRPr="00BF4E67">
              <w:rPr>
                <w:rFonts w:ascii="Arial" w:eastAsia="等线" w:hAnsi="Arial"/>
                <w:sz w:val="18"/>
                <w:vertAlign w:val="superscript"/>
              </w:rPr>
              <w:t>7</w:t>
            </w:r>
          </w:p>
        </w:tc>
        <w:tc>
          <w:tcPr>
            <w:tcW w:w="275" w:type="pct"/>
          </w:tcPr>
          <w:p w14:paraId="7331DE5C" w14:textId="77777777" w:rsidR="00BF4E67" w:rsidRPr="00BF4E67" w:rsidRDefault="00BF4E67" w:rsidP="00BF4E67">
            <w:pPr>
              <w:keepLines/>
              <w:spacing w:after="0"/>
              <w:jc w:val="center"/>
              <w:rPr>
                <w:rFonts w:ascii="Arial" w:eastAsia="等线" w:hAnsi="Arial"/>
                <w:sz w:val="18"/>
              </w:rPr>
            </w:pPr>
          </w:p>
        </w:tc>
        <w:tc>
          <w:tcPr>
            <w:tcW w:w="275" w:type="pct"/>
          </w:tcPr>
          <w:p w14:paraId="5B2C607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07E78FF" w14:textId="77777777" w:rsidR="00BF4E67" w:rsidRPr="00BF4E67" w:rsidRDefault="00BF4E67" w:rsidP="00BF4E67">
            <w:pPr>
              <w:keepNext/>
              <w:keepLines/>
              <w:spacing w:after="0"/>
              <w:jc w:val="center"/>
              <w:rPr>
                <w:rFonts w:ascii="Arial" w:eastAsia="等线" w:hAnsi="Arial"/>
                <w:sz w:val="18"/>
              </w:rPr>
            </w:pPr>
          </w:p>
        </w:tc>
        <w:tc>
          <w:tcPr>
            <w:tcW w:w="250" w:type="pct"/>
          </w:tcPr>
          <w:p w14:paraId="1EF4A375"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2A2F8AA9" w14:textId="77777777" w:rsidR="00BF4E67" w:rsidRPr="00BF4E67" w:rsidRDefault="00BF4E67" w:rsidP="00BF4E67">
            <w:pPr>
              <w:keepLines/>
              <w:spacing w:after="0"/>
              <w:jc w:val="center"/>
              <w:rPr>
                <w:rFonts w:ascii="Arial" w:eastAsia="等线" w:hAnsi="Arial"/>
                <w:sz w:val="18"/>
                <w:lang w:eastAsia="zh-CN"/>
              </w:rPr>
            </w:pPr>
          </w:p>
        </w:tc>
        <w:tc>
          <w:tcPr>
            <w:tcW w:w="251" w:type="pct"/>
            <w:vAlign w:val="center"/>
          </w:tcPr>
          <w:p w14:paraId="7CE72FFC" w14:textId="77777777" w:rsidR="00BF4E67" w:rsidRPr="00BF4E67" w:rsidRDefault="00BF4E67" w:rsidP="00BF4E67">
            <w:pPr>
              <w:keepLines/>
              <w:spacing w:after="0"/>
              <w:jc w:val="center"/>
              <w:rPr>
                <w:rFonts w:ascii="Arial" w:eastAsia="Yu Mincho" w:hAnsi="Arial"/>
                <w:sz w:val="18"/>
              </w:rPr>
            </w:pPr>
          </w:p>
        </w:tc>
        <w:tc>
          <w:tcPr>
            <w:tcW w:w="275" w:type="pct"/>
          </w:tcPr>
          <w:p w14:paraId="4C28D866"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60292A7" w14:textId="77777777" w:rsidR="00BF4E67" w:rsidRPr="00BF4E67" w:rsidRDefault="00BF4E67" w:rsidP="00BF4E67">
            <w:pPr>
              <w:keepLines/>
              <w:spacing w:after="0"/>
              <w:jc w:val="center"/>
              <w:rPr>
                <w:rFonts w:ascii="Arial" w:eastAsia="Yu Mincho" w:hAnsi="Arial"/>
                <w:sz w:val="18"/>
              </w:rPr>
            </w:pPr>
          </w:p>
        </w:tc>
        <w:tc>
          <w:tcPr>
            <w:tcW w:w="251" w:type="pct"/>
          </w:tcPr>
          <w:p w14:paraId="3BC0E317"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1D4BBB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E961173" w14:textId="77777777" w:rsidTr="0027056A">
        <w:trPr>
          <w:cantSplit/>
          <w:jc w:val="center"/>
        </w:trPr>
        <w:tc>
          <w:tcPr>
            <w:tcW w:w="345" w:type="pct"/>
            <w:vAlign w:val="center"/>
          </w:tcPr>
          <w:p w14:paraId="52CA5C1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n5</w:t>
            </w:r>
          </w:p>
        </w:tc>
        <w:tc>
          <w:tcPr>
            <w:tcW w:w="340" w:type="pct"/>
            <w:vAlign w:val="center"/>
          </w:tcPr>
          <w:p w14:paraId="383AC74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41FCA79E" w14:textId="77777777" w:rsidR="00BF4E67" w:rsidRPr="00BF4E67" w:rsidRDefault="00BF4E67" w:rsidP="00BF4E67">
            <w:pPr>
              <w:keepLines/>
              <w:spacing w:after="0"/>
              <w:jc w:val="center"/>
              <w:rPr>
                <w:rFonts w:ascii="Arial" w:eastAsia="等线" w:hAnsi="Arial"/>
                <w:sz w:val="18"/>
              </w:rPr>
            </w:pPr>
          </w:p>
        </w:tc>
        <w:tc>
          <w:tcPr>
            <w:tcW w:w="274" w:type="pct"/>
          </w:tcPr>
          <w:p w14:paraId="14B73FA7" w14:textId="77777777" w:rsidR="00BF4E67" w:rsidRPr="00BF4E67" w:rsidRDefault="00BF4E67" w:rsidP="00BF4E67">
            <w:pPr>
              <w:keepLines/>
              <w:spacing w:after="0"/>
              <w:jc w:val="center"/>
              <w:rPr>
                <w:rFonts w:ascii="Arial" w:eastAsia="等线" w:hAnsi="Arial"/>
                <w:sz w:val="18"/>
              </w:rPr>
            </w:pPr>
          </w:p>
        </w:tc>
        <w:tc>
          <w:tcPr>
            <w:tcW w:w="274" w:type="pct"/>
          </w:tcPr>
          <w:p w14:paraId="5511A8A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181123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FA3F31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FB1748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r w:rsidRPr="00BF4E67">
              <w:rPr>
                <w:rFonts w:ascii="Arial" w:eastAsia="等线" w:hAnsi="Arial"/>
                <w:sz w:val="18"/>
                <w:vertAlign w:val="superscript"/>
              </w:rPr>
              <w:t>7</w:t>
            </w:r>
          </w:p>
        </w:tc>
        <w:tc>
          <w:tcPr>
            <w:tcW w:w="275" w:type="pct"/>
          </w:tcPr>
          <w:p w14:paraId="55D10BBB" w14:textId="77777777" w:rsidR="00BF4E67" w:rsidRPr="00BF4E67" w:rsidRDefault="00BF4E67" w:rsidP="00BF4E67">
            <w:pPr>
              <w:keepLines/>
              <w:spacing w:after="0"/>
              <w:jc w:val="center"/>
              <w:rPr>
                <w:rFonts w:ascii="Arial" w:eastAsia="等线" w:hAnsi="Arial"/>
                <w:sz w:val="18"/>
              </w:rPr>
            </w:pPr>
          </w:p>
        </w:tc>
        <w:tc>
          <w:tcPr>
            <w:tcW w:w="275" w:type="pct"/>
          </w:tcPr>
          <w:p w14:paraId="4FBBDBE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4F0E883" w14:textId="77777777" w:rsidR="00BF4E67" w:rsidRPr="00BF4E67" w:rsidRDefault="00BF4E67" w:rsidP="00BF4E67">
            <w:pPr>
              <w:keepNext/>
              <w:keepLines/>
              <w:spacing w:after="0"/>
              <w:jc w:val="center"/>
              <w:rPr>
                <w:rFonts w:ascii="Arial" w:eastAsia="等线" w:hAnsi="Arial"/>
                <w:sz w:val="18"/>
              </w:rPr>
            </w:pPr>
          </w:p>
        </w:tc>
        <w:tc>
          <w:tcPr>
            <w:tcW w:w="250" w:type="pct"/>
          </w:tcPr>
          <w:p w14:paraId="5914EC7D"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12C15DD7" w14:textId="77777777" w:rsidR="00BF4E67" w:rsidRPr="00BF4E67" w:rsidRDefault="00BF4E67" w:rsidP="00BF4E67">
            <w:pPr>
              <w:keepLines/>
              <w:spacing w:after="0"/>
              <w:jc w:val="center"/>
              <w:rPr>
                <w:rFonts w:ascii="Arial" w:eastAsia="等线" w:hAnsi="Arial"/>
                <w:sz w:val="18"/>
                <w:lang w:eastAsia="zh-CN"/>
              </w:rPr>
            </w:pPr>
          </w:p>
        </w:tc>
        <w:tc>
          <w:tcPr>
            <w:tcW w:w="251" w:type="pct"/>
            <w:vAlign w:val="center"/>
          </w:tcPr>
          <w:p w14:paraId="1F39C033" w14:textId="77777777" w:rsidR="00BF4E67" w:rsidRPr="00BF4E67" w:rsidRDefault="00BF4E67" w:rsidP="00BF4E67">
            <w:pPr>
              <w:keepLines/>
              <w:spacing w:after="0"/>
              <w:jc w:val="center"/>
              <w:rPr>
                <w:rFonts w:ascii="Arial" w:eastAsia="Yu Mincho" w:hAnsi="Arial"/>
                <w:sz w:val="18"/>
              </w:rPr>
            </w:pPr>
          </w:p>
        </w:tc>
        <w:tc>
          <w:tcPr>
            <w:tcW w:w="275" w:type="pct"/>
          </w:tcPr>
          <w:p w14:paraId="058F15C2"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D4273EA" w14:textId="77777777" w:rsidR="00BF4E67" w:rsidRPr="00BF4E67" w:rsidRDefault="00BF4E67" w:rsidP="00BF4E67">
            <w:pPr>
              <w:keepLines/>
              <w:spacing w:after="0"/>
              <w:jc w:val="center"/>
              <w:rPr>
                <w:rFonts w:ascii="Arial" w:eastAsia="Yu Mincho" w:hAnsi="Arial"/>
                <w:sz w:val="18"/>
              </w:rPr>
            </w:pPr>
          </w:p>
        </w:tc>
        <w:tc>
          <w:tcPr>
            <w:tcW w:w="251" w:type="pct"/>
          </w:tcPr>
          <w:p w14:paraId="5965B9F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E9B158A"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E8DA386" w14:textId="77777777" w:rsidTr="0027056A">
        <w:trPr>
          <w:cantSplit/>
          <w:jc w:val="center"/>
        </w:trPr>
        <w:tc>
          <w:tcPr>
            <w:tcW w:w="345" w:type="pct"/>
            <w:vAlign w:val="center"/>
          </w:tcPr>
          <w:p w14:paraId="2E2812B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263ABB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4BF30CB" w14:textId="77777777" w:rsidR="00BF4E67" w:rsidRPr="00BF4E67" w:rsidRDefault="00BF4E67" w:rsidP="00BF4E67">
            <w:pPr>
              <w:keepLines/>
              <w:spacing w:after="0"/>
              <w:jc w:val="center"/>
              <w:rPr>
                <w:rFonts w:ascii="Arial" w:eastAsia="等线" w:hAnsi="Arial"/>
                <w:sz w:val="18"/>
              </w:rPr>
            </w:pPr>
          </w:p>
        </w:tc>
        <w:tc>
          <w:tcPr>
            <w:tcW w:w="274" w:type="pct"/>
          </w:tcPr>
          <w:p w14:paraId="45BFC71E"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946AEE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7B0A810"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F2C46F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0ABC481" w14:textId="77777777" w:rsidR="00BF4E67" w:rsidRPr="00BF4E67" w:rsidRDefault="00BF4E67" w:rsidP="00BF4E67">
            <w:pPr>
              <w:keepLines/>
              <w:spacing w:after="0"/>
              <w:jc w:val="center"/>
              <w:rPr>
                <w:rFonts w:ascii="Arial" w:eastAsia="等线" w:hAnsi="Arial"/>
                <w:sz w:val="18"/>
              </w:rPr>
            </w:pPr>
          </w:p>
        </w:tc>
        <w:tc>
          <w:tcPr>
            <w:tcW w:w="275" w:type="pct"/>
          </w:tcPr>
          <w:p w14:paraId="689E60FA" w14:textId="77777777" w:rsidR="00BF4E67" w:rsidRPr="00BF4E67" w:rsidRDefault="00BF4E67" w:rsidP="00BF4E67">
            <w:pPr>
              <w:keepLines/>
              <w:spacing w:after="0"/>
              <w:jc w:val="center"/>
              <w:rPr>
                <w:rFonts w:ascii="Arial" w:eastAsia="等线" w:hAnsi="Arial"/>
                <w:sz w:val="18"/>
              </w:rPr>
            </w:pPr>
          </w:p>
        </w:tc>
        <w:tc>
          <w:tcPr>
            <w:tcW w:w="275" w:type="pct"/>
          </w:tcPr>
          <w:p w14:paraId="1EFB480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9076CB8" w14:textId="77777777" w:rsidR="00BF4E67" w:rsidRPr="00BF4E67" w:rsidRDefault="00BF4E67" w:rsidP="00BF4E67">
            <w:pPr>
              <w:keepNext/>
              <w:keepLines/>
              <w:spacing w:after="0"/>
              <w:jc w:val="center"/>
              <w:rPr>
                <w:rFonts w:ascii="Arial" w:eastAsia="等线" w:hAnsi="Arial"/>
                <w:sz w:val="18"/>
              </w:rPr>
            </w:pPr>
          </w:p>
        </w:tc>
        <w:tc>
          <w:tcPr>
            <w:tcW w:w="250" w:type="pct"/>
          </w:tcPr>
          <w:p w14:paraId="1CE29474"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3B65F62A" w14:textId="77777777" w:rsidR="00BF4E67" w:rsidRPr="00BF4E67" w:rsidRDefault="00BF4E67" w:rsidP="00BF4E67">
            <w:pPr>
              <w:keepLines/>
              <w:spacing w:after="0"/>
              <w:jc w:val="center"/>
              <w:rPr>
                <w:rFonts w:ascii="Arial" w:eastAsia="等线" w:hAnsi="Arial"/>
                <w:sz w:val="18"/>
                <w:lang w:eastAsia="zh-CN"/>
              </w:rPr>
            </w:pPr>
          </w:p>
        </w:tc>
        <w:tc>
          <w:tcPr>
            <w:tcW w:w="251" w:type="pct"/>
            <w:vAlign w:val="center"/>
          </w:tcPr>
          <w:p w14:paraId="51A182CC" w14:textId="77777777" w:rsidR="00BF4E67" w:rsidRPr="00BF4E67" w:rsidRDefault="00BF4E67" w:rsidP="00BF4E67">
            <w:pPr>
              <w:keepLines/>
              <w:spacing w:after="0"/>
              <w:jc w:val="center"/>
              <w:rPr>
                <w:rFonts w:ascii="Arial" w:eastAsia="Yu Mincho" w:hAnsi="Arial"/>
                <w:sz w:val="18"/>
              </w:rPr>
            </w:pPr>
          </w:p>
        </w:tc>
        <w:tc>
          <w:tcPr>
            <w:tcW w:w="275" w:type="pct"/>
          </w:tcPr>
          <w:p w14:paraId="3C23A846"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EFB48F1" w14:textId="77777777" w:rsidR="00BF4E67" w:rsidRPr="00BF4E67" w:rsidRDefault="00BF4E67" w:rsidP="00BF4E67">
            <w:pPr>
              <w:keepLines/>
              <w:spacing w:after="0"/>
              <w:jc w:val="center"/>
              <w:rPr>
                <w:rFonts w:ascii="Arial" w:eastAsia="Yu Mincho" w:hAnsi="Arial"/>
                <w:sz w:val="18"/>
              </w:rPr>
            </w:pPr>
          </w:p>
        </w:tc>
        <w:tc>
          <w:tcPr>
            <w:tcW w:w="251" w:type="pct"/>
          </w:tcPr>
          <w:p w14:paraId="492A1247"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E0C07A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1B415B3" w14:textId="77777777" w:rsidTr="0027056A">
        <w:trPr>
          <w:cantSplit/>
          <w:jc w:val="center"/>
        </w:trPr>
        <w:tc>
          <w:tcPr>
            <w:tcW w:w="345" w:type="pct"/>
            <w:vAlign w:val="center"/>
          </w:tcPr>
          <w:p w14:paraId="7AC7251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4E5F1C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4478B7F5" w14:textId="77777777" w:rsidR="00BF4E67" w:rsidRPr="00BF4E67" w:rsidRDefault="00BF4E67" w:rsidP="00BF4E67">
            <w:pPr>
              <w:keepLines/>
              <w:spacing w:after="0"/>
              <w:jc w:val="center"/>
              <w:rPr>
                <w:rFonts w:ascii="Arial" w:eastAsia="等线" w:hAnsi="Arial"/>
                <w:sz w:val="18"/>
              </w:rPr>
            </w:pPr>
          </w:p>
        </w:tc>
        <w:tc>
          <w:tcPr>
            <w:tcW w:w="274" w:type="pct"/>
          </w:tcPr>
          <w:p w14:paraId="6635FDF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405D671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A47CBB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F5E414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DFC3EC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4101324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65F2D3C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2FB2D75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AFC66A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FFB9932" w14:textId="77777777" w:rsidR="00BF4E67" w:rsidRPr="00BF4E67" w:rsidRDefault="00BF4E67" w:rsidP="00BF4E67">
            <w:pPr>
              <w:keepLines/>
              <w:spacing w:after="0"/>
              <w:jc w:val="center"/>
              <w:rPr>
                <w:rFonts w:ascii="Arial" w:eastAsia="等线" w:hAnsi="Arial"/>
                <w:sz w:val="18"/>
                <w:lang w:eastAsia="zh-CN"/>
              </w:rPr>
            </w:pPr>
            <w:r w:rsidRPr="00BF4E67">
              <w:rPr>
                <w:rFonts w:ascii="Arial" w:eastAsia="等线" w:hAnsi="Arial"/>
                <w:sz w:val="18"/>
              </w:rPr>
              <w:t>50</w:t>
            </w:r>
          </w:p>
        </w:tc>
        <w:tc>
          <w:tcPr>
            <w:tcW w:w="251" w:type="pct"/>
            <w:vAlign w:val="center"/>
          </w:tcPr>
          <w:p w14:paraId="3230DC5F" w14:textId="77777777" w:rsidR="00BF4E67" w:rsidRPr="00BF4E67" w:rsidRDefault="00BF4E67" w:rsidP="00BF4E67">
            <w:pPr>
              <w:keepLines/>
              <w:spacing w:after="0"/>
              <w:jc w:val="center"/>
              <w:rPr>
                <w:rFonts w:ascii="Arial" w:eastAsia="Yu Mincho" w:hAnsi="Arial"/>
                <w:sz w:val="18"/>
              </w:rPr>
            </w:pPr>
          </w:p>
        </w:tc>
        <w:tc>
          <w:tcPr>
            <w:tcW w:w="275" w:type="pct"/>
          </w:tcPr>
          <w:p w14:paraId="1782EDC0"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4E78BEF" w14:textId="77777777" w:rsidR="00BF4E67" w:rsidRPr="00BF4E67" w:rsidRDefault="00BF4E67" w:rsidP="00BF4E67">
            <w:pPr>
              <w:keepLines/>
              <w:spacing w:after="0"/>
              <w:jc w:val="center"/>
              <w:rPr>
                <w:rFonts w:ascii="Arial" w:eastAsia="Yu Mincho" w:hAnsi="Arial"/>
                <w:sz w:val="18"/>
              </w:rPr>
            </w:pPr>
          </w:p>
        </w:tc>
        <w:tc>
          <w:tcPr>
            <w:tcW w:w="251" w:type="pct"/>
          </w:tcPr>
          <w:p w14:paraId="11F0179C"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2C66F9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2D785BE" w14:textId="77777777" w:rsidTr="0027056A">
        <w:trPr>
          <w:cantSplit/>
          <w:jc w:val="center"/>
        </w:trPr>
        <w:tc>
          <w:tcPr>
            <w:tcW w:w="345" w:type="pct"/>
            <w:vAlign w:val="center"/>
          </w:tcPr>
          <w:p w14:paraId="04B15B0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w:t>
            </w:r>
          </w:p>
        </w:tc>
        <w:tc>
          <w:tcPr>
            <w:tcW w:w="340" w:type="pct"/>
            <w:vAlign w:val="center"/>
          </w:tcPr>
          <w:p w14:paraId="22FEF89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2A9262F0" w14:textId="77777777" w:rsidR="00BF4E67" w:rsidRPr="00BF4E67" w:rsidRDefault="00BF4E67" w:rsidP="00BF4E67">
            <w:pPr>
              <w:keepLines/>
              <w:spacing w:after="0"/>
              <w:jc w:val="center"/>
              <w:rPr>
                <w:rFonts w:ascii="Arial" w:eastAsia="等线" w:hAnsi="Arial"/>
                <w:sz w:val="18"/>
              </w:rPr>
            </w:pPr>
          </w:p>
        </w:tc>
        <w:tc>
          <w:tcPr>
            <w:tcW w:w="274" w:type="pct"/>
          </w:tcPr>
          <w:p w14:paraId="4CEA549F" w14:textId="77777777" w:rsidR="00BF4E67" w:rsidRPr="00BF4E67" w:rsidRDefault="00BF4E67" w:rsidP="00BF4E67">
            <w:pPr>
              <w:keepLines/>
              <w:spacing w:after="0"/>
              <w:jc w:val="center"/>
              <w:rPr>
                <w:rFonts w:ascii="Arial" w:eastAsia="等线" w:hAnsi="Arial"/>
                <w:sz w:val="18"/>
              </w:rPr>
            </w:pPr>
          </w:p>
        </w:tc>
        <w:tc>
          <w:tcPr>
            <w:tcW w:w="274" w:type="pct"/>
          </w:tcPr>
          <w:p w14:paraId="54BD43E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BE2130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B021E1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B49F52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2F4EE95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015A27A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7AAF762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38556DA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05C3B5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2D5C6D3E" w14:textId="77777777" w:rsidR="00BF4E67" w:rsidRPr="00BF4E67" w:rsidRDefault="00BF4E67" w:rsidP="00BF4E67">
            <w:pPr>
              <w:keepLines/>
              <w:spacing w:after="0"/>
              <w:jc w:val="center"/>
              <w:rPr>
                <w:rFonts w:ascii="Arial" w:eastAsia="Yu Mincho" w:hAnsi="Arial"/>
                <w:sz w:val="18"/>
              </w:rPr>
            </w:pPr>
          </w:p>
        </w:tc>
        <w:tc>
          <w:tcPr>
            <w:tcW w:w="275" w:type="pct"/>
          </w:tcPr>
          <w:p w14:paraId="4DD79CB1"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63A322D7" w14:textId="77777777" w:rsidR="00BF4E67" w:rsidRPr="00BF4E67" w:rsidRDefault="00BF4E67" w:rsidP="00BF4E67">
            <w:pPr>
              <w:keepLines/>
              <w:spacing w:after="0"/>
              <w:jc w:val="center"/>
              <w:rPr>
                <w:rFonts w:ascii="Arial" w:eastAsia="Yu Mincho" w:hAnsi="Arial"/>
                <w:sz w:val="18"/>
              </w:rPr>
            </w:pPr>
          </w:p>
        </w:tc>
        <w:tc>
          <w:tcPr>
            <w:tcW w:w="251" w:type="pct"/>
          </w:tcPr>
          <w:p w14:paraId="047C8B9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902FE0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9036347" w14:textId="77777777" w:rsidTr="0027056A">
        <w:trPr>
          <w:cantSplit/>
          <w:jc w:val="center"/>
        </w:trPr>
        <w:tc>
          <w:tcPr>
            <w:tcW w:w="345" w:type="pct"/>
            <w:vAlign w:val="center"/>
          </w:tcPr>
          <w:p w14:paraId="61329CE4"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DB9D2F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0CDFE691" w14:textId="77777777" w:rsidR="00BF4E67" w:rsidRPr="00BF4E67" w:rsidRDefault="00BF4E67" w:rsidP="00BF4E67">
            <w:pPr>
              <w:keepLines/>
              <w:spacing w:after="0"/>
              <w:jc w:val="center"/>
              <w:rPr>
                <w:rFonts w:ascii="Arial" w:eastAsia="等线" w:hAnsi="Arial"/>
                <w:sz w:val="18"/>
              </w:rPr>
            </w:pPr>
          </w:p>
        </w:tc>
        <w:tc>
          <w:tcPr>
            <w:tcW w:w="274" w:type="pct"/>
          </w:tcPr>
          <w:p w14:paraId="049CF410"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44BC3C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9A3A64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62FCA7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276FFB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2A3BCF3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389476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548408E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6856C71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42054C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47625D6B" w14:textId="77777777" w:rsidR="00BF4E67" w:rsidRPr="00BF4E67" w:rsidRDefault="00BF4E67" w:rsidP="00BF4E67">
            <w:pPr>
              <w:keepLines/>
              <w:spacing w:after="0"/>
              <w:jc w:val="center"/>
              <w:rPr>
                <w:rFonts w:ascii="Arial" w:eastAsia="Yu Mincho" w:hAnsi="Arial"/>
                <w:sz w:val="18"/>
              </w:rPr>
            </w:pPr>
          </w:p>
        </w:tc>
        <w:tc>
          <w:tcPr>
            <w:tcW w:w="275" w:type="pct"/>
          </w:tcPr>
          <w:p w14:paraId="23A6B202"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D07ABED" w14:textId="77777777" w:rsidR="00BF4E67" w:rsidRPr="00BF4E67" w:rsidRDefault="00BF4E67" w:rsidP="00BF4E67">
            <w:pPr>
              <w:keepLines/>
              <w:spacing w:after="0"/>
              <w:jc w:val="center"/>
              <w:rPr>
                <w:rFonts w:ascii="Arial" w:eastAsia="Yu Mincho" w:hAnsi="Arial"/>
                <w:sz w:val="18"/>
              </w:rPr>
            </w:pPr>
          </w:p>
        </w:tc>
        <w:tc>
          <w:tcPr>
            <w:tcW w:w="251" w:type="pct"/>
          </w:tcPr>
          <w:p w14:paraId="3A5B7B97"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2A1172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012FB0C" w14:textId="77777777" w:rsidTr="0027056A">
        <w:trPr>
          <w:cantSplit/>
          <w:jc w:val="center"/>
        </w:trPr>
        <w:tc>
          <w:tcPr>
            <w:tcW w:w="345" w:type="pct"/>
            <w:vAlign w:val="center"/>
          </w:tcPr>
          <w:p w14:paraId="720488A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2FAB9F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57BE2AF3" w14:textId="77777777" w:rsidR="00BF4E67" w:rsidRPr="00BF4E67" w:rsidRDefault="00BF4E67" w:rsidP="00BF4E67">
            <w:pPr>
              <w:keepLines/>
              <w:spacing w:after="0"/>
              <w:jc w:val="center"/>
              <w:rPr>
                <w:rFonts w:ascii="Arial" w:eastAsia="等线" w:hAnsi="Arial"/>
                <w:sz w:val="18"/>
              </w:rPr>
            </w:pPr>
          </w:p>
        </w:tc>
        <w:tc>
          <w:tcPr>
            <w:tcW w:w="274" w:type="pct"/>
          </w:tcPr>
          <w:p w14:paraId="358298C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6E2BBE5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F32FF3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2754CA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90B5A1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r w:rsidRPr="00BF4E67">
              <w:rPr>
                <w:rFonts w:ascii="Arial" w:eastAsia="等线" w:hAnsi="Arial"/>
                <w:sz w:val="18"/>
                <w:vertAlign w:val="superscript"/>
              </w:rPr>
              <w:t>7</w:t>
            </w:r>
          </w:p>
        </w:tc>
        <w:tc>
          <w:tcPr>
            <w:tcW w:w="275" w:type="pct"/>
          </w:tcPr>
          <w:p w14:paraId="738B3A7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r w:rsidRPr="00BF4E67">
              <w:rPr>
                <w:rFonts w:ascii="Arial" w:eastAsia="等线" w:hAnsi="Arial"/>
                <w:sz w:val="18"/>
                <w:vertAlign w:val="superscript"/>
              </w:rPr>
              <w:t>7</w:t>
            </w:r>
          </w:p>
        </w:tc>
        <w:tc>
          <w:tcPr>
            <w:tcW w:w="275" w:type="pct"/>
          </w:tcPr>
          <w:p w14:paraId="3F4F7EA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r w:rsidRPr="00BF4E67">
              <w:rPr>
                <w:rFonts w:ascii="Arial" w:eastAsia="等线" w:hAnsi="Arial"/>
                <w:sz w:val="18"/>
                <w:vertAlign w:val="superscript"/>
              </w:rPr>
              <w:t>7</w:t>
            </w:r>
          </w:p>
        </w:tc>
        <w:tc>
          <w:tcPr>
            <w:tcW w:w="275" w:type="pct"/>
            <w:vAlign w:val="center"/>
          </w:tcPr>
          <w:p w14:paraId="67BA1A17" w14:textId="77777777" w:rsidR="00BF4E67" w:rsidRPr="00BF4E67" w:rsidRDefault="00BF4E67" w:rsidP="00BF4E67">
            <w:pPr>
              <w:keepNext/>
              <w:keepLines/>
              <w:spacing w:after="0"/>
              <w:jc w:val="center"/>
              <w:rPr>
                <w:rFonts w:ascii="Arial" w:eastAsia="等线" w:hAnsi="Arial"/>
                <w:sz w:val="18"/>
              </w:rPr>
            </w:pPr>
          </w:p>
        </w:tc>
        <w:tc>
          <w:tcPr>
            <w:tcW w:w="250" w:type="pct"/>
          </w:tcPr>
          <w:p w14:paraId="6987CD4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9DA1BD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F6AF027" w14:textId="77777777" w:rsidR="00BF4E67" w:rsidRPr="00BF4E67" w:rsidRDefault="00BF4E67" w:rsidP="00BF4E67">
            <w:pPr>
              <w:keepLines/>
              <w:spacing w:after="0"/>
              <w:jc w:val="center"/>
              <w:rPr>
                <w:rFonts w:ascii="Arial" w:eastAsia="Yu Mincho" w:hAnsi="Arial"/>
                <w:sz w:val="18"/>
              </w:rPr>
            </w:pPr>
          </w:p>
        </w:tc>
        <w:tc>
          <w:tcPr>
            <w:tcW w:w="275" w:type="pct"/>
          </w:tcPr>
          <w:p w14:paraId="248BFB56"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935CCB0" w14:textId="77777777" w:rsidR="00BF4E67" w:rsidRPr="00BF4E67" w:rsidRDefault="00BF4E67" w:rsidP="00BF4E67">
            <w:pPr>
              <w:keepLines/>
              <w:spacing w:after="0"/>
              <w:jc w:val="center"/>
              <w:rPr>
                <w:rFonts w:ascii="Arial" w:eastAsia="Yu Mincho" w:hAnsi="Arial"/>
                <w:sz w:val="18"/>
              </w:rPr>
            </w:pPr>
          </w:p>
        </w:tc>
        <w:tc>
          <w:tcPr>
            <w:tcW w:w="251" w:type="pct"/>
          </w:tcPr>
          <w:p w14:paraId="0FFA497E"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FE21A2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72C81AD" w14:textId="77777777" w:rsidTr="0027056A">
        <w:trPr>
          <w:cantSplit/>
          <w:jc w:val="center"/>
        </w:trPr>
        <w:tc>
          <w:tcPr>
            <w:tcW w:w="345" w:type="pct"/>
            <w:vAlign w:val="center"/>
          </w:tcPr>
          <w:p w14:paraId="2335FF3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w:t>
            </w:r>
          </w:p>
        </w:tc>
        <w:tc>
          <w:tcPr>
            <w:tcW w:w="340" w:type="pct"/>
            <w:vAlign w:val="center"/>
          </w:tcPr>
          <w:p w14:paraId="698D6EA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1DAA593" w14:textId="77777777" w:rsidR="00BF4E67" w:rsidRPr="00BF4E67" w:rsidRDefault="00BF4E67" w:rsidP="00BF4E67">
            <w:pPr>
              <w:keepLines/>
              <w:spacing w:after="0"/>
              <w:jc w:val="center"/>
              <w:rPr>
                <w:rFonts w:ascii="Arial" w:eastAsia="等线" w:hAnsi="Arial"/>
                <w:sz w:val="18"/>
              </w:rPr>
            </w:pPr>
          </w:p>
        </w:tc>
        <w:tc>
          <w:tcPr>
            <w:tcW w:w="274" w:type="pct"/>
          </w:tcPr>
          <w:p w14:paraId="6C0EFF59" w14:textId="77777777" w:rsidR="00BF4E67" w:rsidRPr="00BF4E67" w:rsidRDefault="00BF4E67" w:rsidP="00BF4E67">
            <w:pPr>
              <w:keepLines/>
              <w:spacing w:after="0"/>
              <w:jc w:val="center"/>
              <w:rPr>
                <w:rFonts w:ascii="Arial" w:eastAsia="等线" w:hAnsi="Arial"/>
                <w:sz w:val="18"/>
              </w:rPr>
            </w:pPr>
          </w:p>
        </w:tc>
        <w:tc>
          <w:tcPr>
            <w:tcW w:w="274" w:type="pct"/>
          </w:tcPr>
          <w:p w14:paraId="1666D86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28947A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78FAAA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D92138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r w:rsidRPr="00BF4E67">
              <w:rPr>
                <w:rFonts w:ascii="Arial" w:eastAsia="等线" w:hAnsi="Arial"/>
                <w:sz w:val="18"/>
                <w:vertAlign w:val="superscript"/>
              </w:rPr>
              <w:t>7</w:t>
            </w:r>
          </w:p>
        </w:tc>
        <w:tc>
          <w:tcPr>
            <w:tcW w:w="275" w:type="pct"/>
          </w:tcPr>
          <w:p w14:paraId="3804B4A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r w:rsidRPr="00BF4E67">
              <w:rPr>
                <w:rFonts w:ascii="Arial" w:eastAsia="等线" w:hAnsi="Arial"/>
                <w:sz w:val="18"/>
                <w:vertAlign w:val="superscript"/>
              </w:rPr>
              <w:t>7</w:t>
            </w:r>
          </w:p>
        </w:tc>
        <w:tc>
          <w:tcPr>
            <w:tcW w:w="275" w:type="pct"/>
          </w:tcPr>
          <w:p w14:paraId="27935FD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r w:rsidRPr="00BF4E67">
              <w:rPr>
                <w:rFonts w:ascii="Arial" w:eastAsia="等线" w:hAnsi="Arial"/>
                <w:sz w:val="18"/>
                <w:vertAlign w:val="superscript"/>
              </w:rPr>
              <w:t>7</w:t>
            </w:r>
          </w:p>
        </w:tc>
        <w:tc>
          <w:tcPr>
            <w:tcW w:w="275" w:type="pct"/>
            <w:vAlign w:val="center"/>
          </w:tcPr>
          <w:p w14:paraId="5BD131B1" w14:textId="77777777" w:rsidR="00BF4E67" w:rsidRPr="00BF4E67" w:rsidRDefault="00BF4E67" w:rsidP="00BF4E67">
            <w:pPr>
              <w:keepNext/>
              <w:keepLines/>
              <w:spacing w:after="0"/>
              <w:jc w:val="center"/>
              <w:rPr>
                <w:rFonts w:ascii="Arial" w:eastAsia="等线" w:hAnsi="Arial"/>
                <w:sz w:val="18"/>
              </w:rPr>
            </w:pPr>
          </w:p>
        </w:tc>
        <w:tc>
          <w:tcPr>
            <w:tcW w:w="250" w:type="pct"/>
          </w:tcPr>
          <w:p w14:paraId="036C4B0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C877C26"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4B29C84" w14:textId="77777777" w:rsidR="00BF4E67" w:rsidRPr="00BF4E67" w:rsidRDefault="00BF4E67" w:rsidP="00BF4E67">
            <w:pPr>
              <w:keepLines/>
              <w:spacing w:after="0"/>
              <w:jc w:val="center"/>
              <w:rPr>
                <w:rFonts w:ascii="Arial" w:eastAsia="Yu Mincho" w:hAnsi="Arial"/>
                <w:sz w:val="18"/>
              </w:rPr>
            </w:pPr>
          </w:p>
        </w:tc>
        <w:tc>
          <w:tcPr>
            <w:tcW w:w="275" w:type="pct"/>
          </w:tcPr>
          <w:p w14:paraId="732B3E34"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CFE5151" w14:textId="77777777" w:rsidR="00BF4E67" w:rsidRPr="00BF4E67" w:rsidRDefault="00BF4E67" w:rsidP="00BF4E67">
            <w:pPr>
              <w:keepLines/>
              <w:spacing w:after="0"/>
              <w:jc w:val="center"/>
              <w:rPr>
                <w:rFonts w:ascii="Arial" w:eastAsia="Yu Mincho" w:hAnsi="Arial"/>
                <w:sz w:val="18"/>
              </w:rPr>
            </w:pPr>
          </w:p>
        </w:tc>
        <w:tc>
          <w:tcPr>
            <w:tcW w:w="251" w:type="pct"/>
          </w:tcPr>
          <w:p w14:paraId="2382770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F1C2E6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523F004" w14:textId="77777777" w:rsidTr="0027056A">
        <w:trPr>
          <w:cantSplit/>
          <w:jc w:val="center"/>
        </w:trPr>
        <w:tc>
          <w:tcPr>
            <w:tcW w:w="345" w:type="pct"/>
            <w:vAlign w:val="center"/>
          </w:tcPr>
          <w:p w14:paraId="6177B166"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7DD70F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1542B40E" w14:textId="77777777" w:rsidR="00BF4E67" w:rsidRPr="00BF4E67" w:rsidRDefault="00BF4E67" w:rsidP="00BF4E67">
            <w:pPr>
              <w:keepLines/>
              <w:spacing w:after="0"/>
              <w:jc w:val="center"/>
              <w:rPr>
                <w:rFonts w:ascii="Arial" w:eastAsia="等线" w:hAnsi="Arial"/>
                <w:sz w:val="18"/>
              </w:rPr>
            </w:pPr>
          </w:p>
        </w:tc>
        <w:tc>
          <w:tcPr>
            <w:tcW w:w="274" w:type="pct"/>
          </w:tcPr>
          <w:p w14:paraId="3B024325"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0D6B5E9"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80D92D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BC660B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47887C5" w14:textId="77777777" w:rsidR="00BF4E67" w:rsidRPr="00BF4E67" w:rsidRDefault="00BF4E67" w:rsidP="00BF4E67">
            <w:pPr>
              <w:keepLines/>
              <w:spacing w:after="0"/>
              <w:jc w:val="center"/>
              <w:rPr>
                <w:rFonts w:ascii="Arial" w:eastAsia="等线" w:hAnsi="Arial"/>
                <w:sz w:val="18"/>
              </w:rPr>
            </w:pPr>
          </w:p>
        </w:tc>
        <w:tc>
          <w:tcPr>
            <w:tcW w:w="275" w:type="pct"/>
          </w:tcPr>
          <w:p w14:paraId="4EFD7B1D" w14:textId="77777777" w:rsidR="00BF4E67" w:rsidRPr="00BF4E67" w:rsidRDefault="00BF4E67" w:rsidP="00BF4E67">
            <w:pPr>
              <w:keepLines/>
              <w:spacing w:after="0"/>
              <w:jc w:val="center"/>
              <w:rPr>
                <w:rFonts w:ascii="Arial" w:eastAsia="等线" w:hAnsi="Arial"/>
                <w:sz w:val="18"/>
              </w:rPr>
            </w:pPr>
          </w:p>
        </w:tc>
        <w:tc>
          <w:tcPr>
            <w:tcW w:w="275" w:type="pct"/>
          </w:tcPr>
          <w:p w14:paraId="6D68EC9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D4A1E25" w14:textId="77777777" w:rsidR="00BF4E67" w:rsidRPr="00BF4E67" w:rsidRDefault="00BF4E67" w:rsidP="00BF4E67">
            <w:pPr>
              <w:keepNext/>
              <w:keepLines/>
              <w:spacing w:after="0"/>
              <w:jc w:val="center"/>
              <w:rPr>
                <w:rFonts w:ascii="Arial" w:eastAsia="等线" w:hAnsi="Arial"/>
                <w:sz w:val="18"/>
              </w:rPr>
            </w:pPr>
          </w:p>
        </w:tc>
        <w:tc>
          <w:tcPr>
            <w:tcW w:w="250" w:type="pct"/>
          </w:tcPr>
          <w:p w14:paraId="4F736CD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A23A0F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3E2FF4A" w14:textId="77777777" w:rsidR="00BF4E67" w:rsidRPr="00BF4E67" w:rsidRDefault="00BF4E67" w:rsidP="00BF4E67">
            <w:pPr>
              <w:keepLines/>
              <w:spacing w:after="0"/>
              <w:jc w:val="center"/>
              <w:rPr>
                <w:rFonts w:ascii="Arial" w:eastAsia="Yu Mincho" w:hAnsi="Arial"/>
                <w:sz w:val="18"/>
              </w:rPr>
            </w:pPr>
          </w:p>
        </w:tc>
        <w:tc>
          <w:tcPr>
            <w:tcW w:w="275" w:type="pct"/>
          </w:tcPr>
          <w:p w14:paraId="1668B8BD"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A83F1FE" w14:textId="77777777" w:rsidR="00BF4E67" w:rsidRPr="00BF4E67" w:rsidRDefault="00BF4E67" w:rsidP="00BF4E67">
            <w:pPr>
              <w:keepLines/>
              <w:spacing w:after="0"/>
              <w:jc w:val="center"/>
              <w:rPr>
                <w:rFonts w:ascii="Arial" w:eastAsia="Yu Mincho" w:hAnsi="Arial"/>
                <w:sz w:val="18"/>
              </w:rPr>
            </w:pPr>
          </w:p>
        </w:tc>
        <w:tc>
          <w:tcPr>
            <w:tcW w:w="251" w:type="pct"/>
          </w:tcPr>
          <w:p w14:paraId="42E7741E"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45E6A6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D39842C" w14:textId="77777777" w:rsidTr="0027056A">
        <w:trPr>
          <w:cantSplit/>
          <w:jc w:val="center"/>
        </w:trPr>
        <w:tc>
          <w:tcPr>
            <w:tcW w:w="345" w:type="pct"/>
            <w:vAlign w:val="center"/>
          </w:tcPr>
          <w:p w14:paraId="7EBBAF0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137919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4BDA12AB" w14:textId="77777777" w:rsidR="00BF4E67" w:rsidRPr="00BF4E67" w:rsidRDefault="00BF4E67" w:rsidP="00BF4E67">
            <w:pPr>
              <w:keepLines/>
              <w:spacing w:after="0"/>
              <w:jc w:val="center"/>
              <w:rPr>
                <w:rFonts w:ascii="Arial" w:eastAsia="Yu Mincho" w:hAnsi="Arial"/>
                <w:sz w:val="18"/>
              </w:rPr>
            </w:pPr>
          </w:p>
        </w:tc>
        <w:tc>
          <w:tcPr>
            <w:tcW w:w="274" w:type="pct"/>
          </w:tcPr>
          <w:p w14:paraId="080B13C6"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5</w:t>
            </w:r>
          </w:p>
        </w:tc>
        <w:tc>
          <w:tcPr>
            <w:tcW w:w="274" w:type="pct"/>
            <w:vAlign w:val="center"/>
          </w:tcPr>
          <w:p w14:paraId="2C025638"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10</w:t>
            </w:r>
          </w:p>
        </w:tc>
        <w:tc>
          <w:tcPr>
            <w:tcW w:w="274" w:type="pct"/>
            <w:vAlign w:val="center"/>
          </w:tcPr>
          <w:p w14:paraId="70B25A2A"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15</w:t>
            </w:r>
          </w:p>
        </w:tc>
        <w:tc>
          <w:tcPr>
            <w:tcW w:w="274" w:type="pct"/>
            <w:vAlign w:val="center"/>
          </w:tcPr>
          <w:p w14:paraId="0539E37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8D7F66B" w14:textId="77777777" w:rsidR="00BF4E67" w:rsidRPr="00BF4E67" w:rsidRDefault="00BF4E67" w:rsidP="00BF4E67">
            <w:pPr>
              <w:keepLines/>
              <w:spacing w:after="0"/>
              <w:jc w:val="center"/>
              <w:rPr>
                <w:rFonts w:ascii="Arial" w:eastAsia="等线" w:hAnsi="Arial"/>
                <w:sz w:val="18"/>
              </w:rPr>
            </w:pPr>
          </w:p>
        </w:tc>
        <w:tc>
          <w:tcPr>
            <w:tcW w:w="275" w:type="pct"/>
          </w:tcPr>
          <w:p w14:paraId="30152477" w14:textId="77777777" w:rsidR="00BF4E67" w:rsidRPr="00BF4E67" w:rsidRDefault="00BF4E67" w:rsidP="00BF4E67">
            <w:pPr>
              <w:keepLines/>
              <w:spacing w:after="0"/>
              <w:jc w:val="center"/>
              <w:rPr>
                <w:rFonts w:ascii="Arial" w:eastAsia="等线" w:hAnsi="Arial"/>
                <w:sz w:val="18"/>
              </w:rPr>
            </w:pPr>
          </w:p>
        </w:tc>
        <w:tc>
          <w:tcPr>
            <w:tcW w:w="275" w:type="pct"/>
          </w:tcPr>
          <w:p w14:paraId="3624A88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762C8FE" w14:textId="77777777" w:rsidR="00BF4E67" w:rsidRPr="00BF4E67" w:rsidRDefault="00BF4E67" w:rsidP="00BF4E67">
            <w:pPr>
              <w:keepNext/>
              <w:keepLines/>
              <w:spacing w:after="0"/>
              <w:jc w:val="center"/>
              <w:rPr>
                <w:rFonts w:ascii="Arial" w:eastAsia="等线" w:hAnsi="Arial"/>
                <w:sz w:val="18"/>
              </w:rPr>
            </w:pPr>
          </w:p>
        </w:tc>
        <w:tc>
          <w:tcPr>
            <w:tcW w:w="250" w:type="pct"/>
          </w:tcPr>
          <w:p w14:paraId="63C592B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D9A332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FA9FDC6" w14:textId="77777777" w:rsidR="00BF4E67" w:rsidRPr="00BF4E67" w:rsidRDefault="00BF4E67" w:rsidP="00BF4E67">
            <w:pPr>
              <w:keepLines/>
              <w:spacing w:after="0"/>
              <w:jc w:val="center"/>
              <w:rPr>
                <w:rFonts w:ascii="Arial" w:eastAsia="Yu Mincho" w:hAnsi="Arial"/>
                <w:sz w:val="18"/>
              </w:rPr>
            </w:pPr>
          </w:p>
        </w:tc>
        <w:tc>
          <w:tcPr>
            <w:tcW w:w="275" w:type="pct"/>
          </w:tcPr>
          <w:p w14:paraId="07793FCB"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190FE53" w14:textId="77777777" w:rsidR="00BF4E67" w:rsidRPr="00BF4E67" w:rsidRDefault="00BF4E67" w:rsidP="00BF4E67">
            <w:pPr>
              <w:keepLines/>
              <w:spacing w:after="0"/>
              <w:jc w:val="center"/>
              <w:rPr>
                <w:rFonts w:ascii="Arial" w:eastAsia="Yu Mincho" w:hAnsi="Arial"/>
                <w:sz w:val="18"/>
              </w:rPr>
            </w:pPr>
          </w:p>
        </w:tc>
        <w:tc>
          <w:tcPr>
            <w:tcW w:w="251" w:type="pct"/>
          </w:tcPr>
          <w:p w14:paraId="42799D1B"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E8CDE50"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2248334" w14:textId="77777777" w:rsidTr="0027056A">
        <w:trPr>
          <w:cantSplit/>
          <w:jc w:val="center"/>
        </w:trPr>
        <w:tc>
          <w:tcPr>
            <w:tcW w:w="345" w:type="pct"/>
            <w:vAlign w:val="center"/>
          </w:tcPr>
          <w:p w14:paraId="72904F0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n12</w:t>
            </w:r>
          </w:p>
        </w:tc>
        <w:tc>
          <w:tcPr>
            <w:tcW w:w="340" w:type="pct"/>
            <w:vAlign w:val="center"/>
          </w:tcPr>
          <w:p w14:paraId="253548A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083087C9" w14:textId="77777777" w:rsidR="00BF4E67" w:rsidRPr="00BF4E67" w:rsidRDefault="00BF4E67" w:rsidP="00BF4E67">
            <w:pPr>
              <w:keepLines/>
              <w:spacing w:after="0"/>
              <w:jc w:val="center"/>
              <w:rPr>
                <w:rFonts w:ascii="Arial" w:eastAsia="Yu Mincho" w:hAnsi="Arial"/>
                <w:sz w:val="18"/>
              </w:rPr>
            </w:pPr>
          </w:p>
        </w:tc>
        <w:tc>
          <w:tcPr>
            <w:tcW w:w="274" w:type="pct"/>
          </w:tcPr>
          <w:p w14:paraId="48D5D314" w14:textId="77777777" w:rsidR="00BF4E67" w:rsidRPr="00BF4E67" w:rsidRDefault="00BF4E67" w:rsidP="00BF4E67">
            <w:pPr>
              <w:keepLines/>
              <w:spacing w:after="0"/>
              <w:jc w:val="center"/>
              <w:rPr>
                <w:rFonts w:ascii="Arial" w:eastAsia="Yu Mincho" w:hAnsi="Arial"/>
                <w:sz w:val="18"/>
              </w:rPr>
            </w:pPr>
          </w:p>
        </w:tc>
        <w:tc>
          <w:tcPr>
            <w:tcW w:w="274" w:type="pct"/>
          </w:tcPr>
          <w:p w14:paraId="4E0F94C9"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tcPr>
          <w:p w14:paraId="46CBB9C9"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vAlign w:val="center"/>
          </w:tcPr>
          <w:p w14:paraId="10A33AE6"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1174C17" w14:textId="77777777" w:rsidR="00BF4E67" w:rsidRPr="00BF4E67" w:rsidRDefault="00BF4E67" w:rsidP="00BF4E67">
            <w:pPr>
              <w:keepLines/>
              <w:spacing w:after="0"/>
              <w:jc w:val="center"/>
              <w:rPr>
                <w:rFonts w:ascii="Arial" w:eastAsia="等线" w:hAnsi="Arial"/>
                <w:sz w:val="18"/>
              </w:rPr>
            </w:pPr>
          </w:p>
        </w:tc>
        <w:tc>
          <w:tcPr>
            <w:tcW w:w="275" w:type="pct"/>
          </w:tcPr>
          <w:p w14:paraId="55CEF395" w14:textId="77777777" w:rsidR="00BF4E67" w:rsidRPr="00BF4E67" w:rsidRDefault="00BF4E67" w:rsidP="00BF4E67">
            <w:pPr>
              <w:keepLines/>
              <w:spacing w:after="0"/>
              <w:jc w:val="center"/>
              <w:rPr>
                <w:rFonts w:ascii="Arial" w:eastAsia="等线" w:hAnsi="Arial"/>
                <w:sz w:val="18"/>
              </w:rPr>
            </w:pPr>
          </w:p>
        </w:tc>
        <w:tc>
          <w:tcPr>
            <w:tcW w:w="275" w:type="pct"/>
          </w:tcPr>
          <w:p w14:paraId="7F63842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7D2A584" w14:textId="77777777" w:rsidR="00BF4E67" w:rsidRPr="00BF4E67" w:rsidRDefault="00BF4E67" w:rsidP="00BF4E67">
            <w:pPr>
              <w:keepNext/>
              <w:keepLines/>
              <w:spacing w:after="0"/>
              <w:jc w:val="center"/>
              <w:rPr>
                <w:rFonts w:ascii="Arial" w:eastAsia="等线" w:hAnsi="Arial"/>
                <w:sz w:val="18"/>
              </w:rPr>
            </w:pPr>
          </w:p>
        </w:tc>
        <w:tc>
          <w:tcPr>
            <w:tcW w:w="250" w:type="pct"/>
          </w:tcPr>
          <w:p w14:paraId="5724737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C6EBD7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F67C6F7" w14:textId="77777777" w:rsidR="00BF4E67" w:rsidRPr="00BF4E67" w:rsidRDefault="00BF4E67" w:rsidP="00BF4E67">
            <w:pPr>
              <w:keepLines/>
              <w:spacing w:after="0"/>
              <w:jc w:val="center"/>
              <w:rPr>
                <w:rFonts w:ascii="Arial" w:eastAsia="Yu Mincho" w:hAnsi="Arial"/>
                <w:sz w:val="18"/>
              </w:rPr>
            </w:pPr>
          </w:p>
        </w:tc>
        <w:tc>
          <w:tcPr>
            <w:tcW w:w="275" w:type="pct"/>
          </w:tcPr>
          <w:p w14:paraId="3B48BCCF"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0802B2F" w14:textId="77777777" w:rsidR="00BF4E67" w:rsidRPr="00BF4E67" w:rsidRDefault="00BF4E67" w:rsidP="00BF4E67">
            <w:pPr>
              <w:keepLines/>
              <w:spacing w:after="0"/>
              <w:jc w:val="center"/>
              <w:rPr>
                <w:rFonts w:ascii="Arial" w:eastAsia="Yu Mincho" w:hAnsi="Arial"/>
                <w:sz w:val="18"/>
              </w:rPr>
            </w:pPr>
          </w:p>
        </w:tc>
        <w:tc>
          <w:tcPr>
            <w:tcW w:w="251" w:type="pct"/>
          </w:tcPr>
          <w:p w14:paraId="0005B00D"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53F8D8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7CDBB35" w14:textId="77777777" w:rsidTr="0027056A">
        <w:trPr>
          <w:cantSplit/>
          <w:jc w:val="center"/>
        </w:trPr>
        <w:tc>
          <w:tcPr>
            <w:tcW w:w="345" w:type="pct"/>
            <w:vAlign w:val="center"/>
          </w:tcPr>
          <w:p w14:paraId="6DCA3462"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148934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846F869" w14:textId="77777777" w:rsidR="00BF4E67" w:rsidRPr="00BF4E67" w:rsidRDefault="00BF4E67" w:rsidP="00BF4E67">
            <w:pPr>
              <w:keepLines/>
              <w:spacing w:after="0"/>
              <w:jc w:val="center"/>
              <w:rPr>
                <w:rFonts w:ascii="Arial" w:eastAsia="Yu Mincho" w:hAnsi="Arial"/>
                <w:sz w:val="18"/>
              </w:rPr>
            </w:pPr>
          </w:p>
        </w:tc>
        <w:tc>
          <w:tcPr>
            <w:tcW w:w="274" w:type="pct"/>
          </w:tcPr>
          <w:p w14:paraId="35B4CA62"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3C4E8AA"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41EC481"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0B6587B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114652D" w14:textId="77777777" w:rsidR="00BF4E67" w:rsidRPr="00BF4E67" w:rsidRDefault="00BF4E67" w:rsidP="00BF4E67">
            <w:pPr>
              <w:keepLines/>
              <w:spacing w:after="0"/>
              <w:jc w:val="center"/>
              <w:rPr>
                <w:rFonts w:ascii="Arial" w:eastAsia="等线" w:hAnsi="Arial"/>
                <w:sz w:val="18"/>
              </w:rPr>
            </w:pPr>
          </w:p>
        </w:tc>
        <w:tc>
          <w:tcPr>
            <w:tcW w:w="275" w:type="pct"/>
          </w:tcPr>
          <w:p w14:paraId="167A4631" w14:textId="77777777" w:rsidR="00BF4E67" w:rsidRPr="00BF4E67" w:rsidRDefault="00BF4E67" w:rsidP="00BF4E67">
            <w:pPr>
              <w:keepLines/>
              <w:spacing w:after="0"/>
              <w:jc w:val="center"/>
              <w:rPr>
                <w:rFonts w:ascii="Arial" w:eastAsia="等线" w:hAnsi="Arial"/>
                <w:sz w:val="18"/>
              </w:rPr>
            </w:pPr>
          </w:p>
        </w:tc>
        <w:tc>
          <w:tcPr>
            <w:tcW w:w="275" w:type="pct"/>
          </w:tcPr>
          <w:p w14:paraId="6BE38D4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3AFE7F0" w14:textId="77777777" w:rsidR="00BF4E67" w:rsidRPr="00BF4E67" w:rsidRDefault="00BF4E67" w:rsidP="00BF4E67">
            <w:pPr>
              <w:keepNext/>
              <w:keepLines/>
              <w:spacing w:after="0"/>
              <w:jc w:val="center"/>
              <w:rPr>
                <w:rFonts w:ascii="Arial" w:eastAsia="等线" w:hAnsi="Arial"/>
                <w:sz w:val="18"/>
              </w:rPr>
            </w:pPr>
          </w:p>
        </w:tc>
        <w:tc>
          <w:tcPr>
            <w:tcW w:w="250" w:type="pct"/>
          </w:tcPr>
          <w:p w14:paraId="5E61A18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27D97F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73CEC14" w14:textId="77777777" w:rsidR="00BF4E67" w:rsidRPr="00BF4E67" w:rsidRDefault="00BF4E67" w:rsidP="00BF4E67">
            <w:pPr>
              <w:keepLines/>
              <w:spacing w:after="0"/>
              <w:jc w:val="center"/>
              <w:rPr>
                <w:rFonts w:ascii="Arial" w:eastAsia="Yu Mincho" w:hAnsi="Arial"/>
                <w:sz w:val="18"/>
              </w:rPr>
            </w:pPr>
          </w:p>
        </w:tc>
        <w:tc>
          <w:tcPr>
            <w:tcW w:w="275" w:type="pct"/>
          </w:tcPr>
          <w:p w14:paraId="473977F5"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02BBD0CB" w14:textId="77777777" w:rsidR="00BF4E67" w:rsidRPr="00BF4E67" w:rsidRDefault="00BF4E67" w:rsidP="00BF4E67">
            <w:pPr>
              <w:keepLines/>
              <w:spacing w:after="0"/>
              <w:jc w:val="center"/>
              <w:rPr>
                <w:rFonts w:ascii="Arial" w:eastAsia="Yu Mincho" w:hAnsi="Arial"/>
                <w:sz w:val="18"/>
              </w:rPr>
            </w:pPr>
          </w:p>
        </w:tc>
        <w:tc>
          <w:tcPr>
            <w:tcW w:w="251" w:type="pct"/>
          </w:tcPr>
          <w:p w14:paraId="7A45A69A"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D155E4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23EB644" w14:textId="77777777" w:rsidTr="0027056A">
        <w:trPr>
          <w:cantSplit/>
          <w:jc w:val="center"/>
        </w:trPr>
        <w:tc>
          <w:tcPr>
            <w:tcW w:w="345" w:type="pct"/>
            <w:vMerge w:val="restart"/>
            <w:vAlign w:val="center"/>
          </w:tcPr>
          <w:p w14:paraId="4A93A0B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n13</w:t>
            </w:r>
          </w:p>
        </w:tc>
        <w:tc>
          <w:tcPr>
            <w:tcW w:w="340" w:type="pct"/>
            <w:vAlign w:val="center"/>
          </w:tcPr>
          <w:p w14:paraId="1C88883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3CDF28C9" w14:textId="77777777" w:rsidR="00BF4E67" w:rsidRPr="00BF4E67" w:rsidRDefault="00BF4E67" w:rsidP="00BF4E67">
            <w:pPr>
              <w:keepLines/>
              <w:spacing w:after="0"/>
              <w:jc w:val="center"/>
              <w:rPr>
                <w:rFonts w:ascii="Arial" w:eastAsia="Yu Mincho" w:hAnsi="Arial"/>
                <w:sz w:val="18"/>
              </w:rPr>
            </w:pPr>
          </w:p>
        </w:tc>
        <w:tc>
          <w:tcPr>
            <w:tcW w:w="274" w:type="pct"/>
          </w:tcPr>
          <w:p w14:paraId="582C6954"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5</w:t>
            </w:r>
          </w:p>
        </w:tc>
        <w:tc>
          <w:tcPr>
            <w:tcW w:w="274" w:type="pct"/>
            <w:vAlign w:val="center"/>
          </w:tcPr>
          <w:p w14:paraId="3AD1B234"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10</w:t>
            </w:r>
          </w:p>
        </w:tc>
        <w:tc>
          <w:tcPr>
            <w:tcW w:w="274" w:type="pct"/>
            <w:vAlign w:val="center"/>
          </w:tcPr>
          <w:p w14:paraId="19AE43F1"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4D71403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CB9DC72" w14:textId="77777777" w:rsidR="00BF4E67" w:rsidRPr="00BF4E67" w:rsidRDefault="00BF4E67" w:rsidP="00BF4E67">
            <w:pPr>
              <w:keepLines/>
              <w:spacing w:after="0"/>
              <w:jc w:val="center"/>
              <w:rPr>
                <w:rFonts w:ascii="Arial" w:eastAsia="等线" w:hAnsi="Arial"/>
                <w:sz w:val="18"/>
              </w:rPr>
            </w:pPr>
          </w:p>
        </w:tc>
        <w:tc>
          <w:tcPr>
            <w:tcW w:w="275" w:type="pct"/>
          </w:tcPr>
          <w:p w14:paraId="514AC00E" w14:textId="77777777" w:rsidR="00BF4E67" w:rsidRPr="00BF4E67" w:rsidRDefault="00BF4E67" w:rsidP="00BF4E67">
            <w:pPr>
              <w:keepLines/>
              <w:spacing w:after="0"/>
              <w:jc w:val="center"/>
              <w:rPr>
                <w:rFonts w:ascii="Arial" w:eastAsia="等线" w:hAnsi="Arial"/>
                <w:sz w:val="18"/>
              </w:rPr>
            </w:pPr>
          </w:p>
        </w:tc>
        <w:tc>
          <w:tcPr>
            <w:tcW w:w="275" w:type="pct"/>
          </w:tcPr>
          <w:p w14:paraId="3BB6AD3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A208999" w14:textId="77777777" w:rsidR="00BF4E67" w:rsidRPr="00BF4E67" w:rsidRDefault="00BF4E67" w:rsidP="00BF4E67">
            <w:pPr>
              <w:keepNext/>
              <w:keepLines/>
              <w:spacing w:after="0"/>
              <w:jc w:val="center"/>
              <w:rPr>
                <w:rFonts w:ascii="Arial" w:eastAsia="等线" w:hAnsi="Arial"/>
                <w:sz w:val="18"/>
              </w:rPr>
            </w:pPr>
          </w:p>
        </w:tc>
        <w:tc>
          <w:tcPr>
            <w:tcW w:w="250" w:type="pct"/>
          </w:tcPr>
          <w:p w14:paraId="7D4B9243"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73712D1"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6D9CD24" w14:textId="77777777" w:rsidR="00BF4E67" w:rsidRPr="00BF4E67" w:rsidRDefault="00BF4E67" w:rsidP="00BF4E67">
            <w:pPr>
              <w:keepLines/>
              <w:spacing w:after="0"/>
              <w:jc w:val="center"/>
              <w:rPr>
                <w:rFonts w:ascii="Arial" w:eastAsia="Yu Mincho" w:hAnsi="Arial"/>
                <w:sz w:val="18"/>
              </w:rPr>
            </w:pPr>
          </w:p>
        </w:tc>
        <w:tc>
          <w:tcPr>
            <w:tcW w:w="275" w:type="pct"/>
          </w:tcPr>
          <w:p w14:paraId="1C9FC987"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90305A7" w14:textId="77777777" w:rsidR="00BF4E67" w:rsidRPr="00BF4E67" w:rsidRDefault="00BF4E67" w:rsidP="00BF4E67">
            <w:pPr>
              <w:keepLines/>
              <w:spacing w:after="0"/>
              <w:jc w:val="center"/>
              <w:rPr>
                <w:rFonts w:ascii="Arial" w:eastAsia="Yu Mincho" w:hAnsi="Arial"/>
                <w:sz w:val="18"/>
              </w:rPr>
            </w:pPr>
          </w:p>
        </w:tc>
        <w:tc>
          <w:tcPr>
            <w:tcW w:w="251" w:type="pct"/>
          </w:tcPr>
          <w:p w14:paraId="43FCA7B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EBA0AD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25F3E64" w14:textId="77777777" w:rsidTr="0027056A">
        <w:trPr>
          <w:cantSplit/>
          <w:jc w:val="center"/>
        </w:trPr>
        <w:tc>
          <w:tcPr>
            <w:tcW w:w="345" w:type="pct"/>
            <w:vMerge/>
            <w:vAlign w:val="center"/>
          </w:tcPr>
          <w:p w14:paraId="4AE33894"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9FE527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CAF859C" w14:textId="77777777" w:rsidR="00BF4E67" w:rsidRPr="00BF4E67" w:rsidRDefault="00BF4E67" w:rsidP="00BF4E67">
            <w:pPr>
              <w:keepLines/>
              <w:spacing w:after="0"/>
              <w:jc w:val="center"/>
              <w:rPr>
                <w:rFonts w:ascii="Arial" w:eastAsia="等线" w:hAnsi="Arial"/>
                <w:sz w:val="18"/>
              </w:rPr>
            </w:pPr>
          </w:p>
        </w:tc>
        <w:tc>
          <w:tcPr>
            <w:tcW w:w="274" w:type="pct"/>
          </w:tcPr>
          <w:p w14:paraId="74A5A9B4" w14:textId="77777777" w:rsidR="00BF4E67" w:rsidRPr="00BF4E67" w:rsidRDefault="00BF4E67" w:rsidP="00BF4E67">
            <w:pPr>
              <w:keepLines/>
              <w:spacing w:after="0"/>
              <w:jc w:val="center"/>
              <w:rPr>
                <w:rFonts w:ascii="Arial" w:eastAsia="等线" w:hAnsi="Arial"/>
                <w:sz w:val="18"/>
              </w:rPr>
            </w:pPr>
          </w:p>
        </w:tc>
        <w:tc>
          <w:tcPr>
            <w:tcW w:w="274" w:type="pct"/>
          </w:tcPr>
          <w:p w14:paraId="126C5E25"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10</w:t>
            </w:r>
          </w:p>
        </w:tc>
        <w:tc>
          <w:tcPr>
            <w:tcW w:w="274" w:type="pct"/>
            <w:vAlign w:val="center"/>
          </w:tcPr>
          <w:p w14:paraId="62647FBD"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44856EB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DF65D3E" w14:textId="77777777" w:rsidR="00BF4E67" w:rsidRPr="00BF4E67" w:rsidRDefault="00BF4E67" w:rsidP="00BF4E67">
            <w:pPr>
              <w:keepLines/>
              <w:spacing w:after="0"/>
              <w:jc w:val="center"/>
              <w:rPr>
                <w:rFonts w:ascii="Arial" w:eastAsia="等线" w:hAnsi="Arial"/>
                <w:sz w:val="18"/>
              </w:rPr>
            </w:pPr>
          </w:p>
        </w:tc>
        <w:tc>
          <w:tcPr>
            <w:tcW w:w="275" w:type="pct"/>
          </w:tcPr>
          <w:p w14:paraId="7F63F4C7" w14:textId="77777777" w:rsidR="00BF4E67" w:rsidRPr="00BF4E67" w:rsidRDefault="00BF4E67" w:rsidP="00BF4E67">
            <w:pPr>
              <w:keepLines/>
              <w:spacing w:after="0"/>
              <w:jc w:val="center"/>
              <w:rPr>
                <w:rFonts w:ascii="Arial" w:eastAsia="等线" w:hAnsi="Arial"/>
                <w:sz w:val="18"/>
              </w:rPr>
            </w:pPr>
          </w:p>
        </w:tc>
        <w:tc>
          <w:tcPr>
            <w:tcW w:w="275" w:type="pct"/>
          </w:tcPr>
          <w:p w14:paraId="38B26DA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0258725" w14:textId="77777777" w:rsidR="00BF4E67" w:rsidRPr="00BF4E67" w:rsidRDefault="00BF4E67" w:rsidP="00BF4E67">
            <w:pPr>
              <w:keepNext/>
              <w:keepLines/>
              <w:spacing w:after="0"/>
              <w:jc w:val="center"/>
              <w:rPr>
                <w:rFonts w:ascii="Arial" w:eastAsia="等线" w:hAnsi="Arial"/>
                <w:sz w:val="18"/>
              </w:rPr>
            </w:pPr>
          </w:p>
        </w:tc>
        <w:tc>
          <w:tcPr>
            <w:tcW w:w="250" w:type="pct"/>
          </w:tcPr>
          <w:p w14:paraId="2ABE6A5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603360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43D300B" w14:textId="77777777" w:rsidR="00BF4E67" w:rsidRPr="00BF4E67" w:rsidRDefault="00BF4E67" w:rsidP="00BF4E67">
            <w:pPr>
              <w:keepLines/>
              <w:spacing w:after="0"/>
              <w:jc w:val="center"/>
              <w:rPr>
                <w:rFonts w:ascii="Arial" w:eastAsia="Yu Mincho" w:hAnsi="Arial"/>
                <w:sz w:val="18"/>
              </w:rPr>
            </w:pPr>
          </w:p>
        </w:tc>
        <w:tc>
          <w:tcPr>
            <w:tcW w:w="275" w:type="pct"/>
          </w:tcPr>
          <w:p w14:paraId="5A68ECFD"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06587B55" w14:textId="77777777" w:rsidR="00BF4E67" w:rsidRPr="00BF4E67" w:rsidRDefault="00BF4E67" w:rsidP="00BF4E67">
            <w:pPr>
              <w:keepLines/>
              <w:spacing w:after="0"/>
              <w:jc w:val="center"/>
              <w:rPr>
                <w:rFonts w:ascii="Arial" w:eastAsia="Yu Mincho" w:hAnsi="Arial"/>
                <w:sz w:val="18"/>
              </w:rPr>
            </w:pPr>
          </w:p>
        </w:tc>
        <w:tc>
          <w:tcPr>
            <w:tcW w:w="251" w:type="pct"/>
          </w:tcPr>
          <w:p w14:paraId="0B80220E"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DA7331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CAE9B74" w14:textId="77777777" w:rsidTr="0027056A">
        <w:trPr>
          <w:cantSplit/>
          <w:jc w:val="center"/>
        </w:trPr>
        <w:tc>
          <w:tcPr>
            <w:tcW w:w="345" w:type="pct"/>
            <w:vMerge/>
            <w:vAlign w:val="center"/>
          </w:tcPr>
          <w:p w14:paraId="3AE937A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009CE4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33B38E2" w14:textId="77777777" w:rsidR="00BF4E67" w:rsidRPr="00BF4E67" w:rsidRDefault="00BF4E67" w:rsidP="00BF4E67">
            <w:pPr>
              <w:keepLines/>
              <w:spacing w:after="0"/>
              <w:jc w:val="center"/>
              <w:rPr>
                <w:rFonts w:ascii="Arial" w:eastAsia="等线" w:hAnsi="Arial"/>
                <w:sz w:val="18"/>
              </w:rPr>
            </w:pPr>
          </w:p>
        </w:tc>
        <w:tc>
          <w:tcPr>
            <w:tcW w:w="274" w:type="pct"/>
          </w:tcPr>
          <w:p w14:paraId="02020DB2"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3D4261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CC69562"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095D843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3A684AD" w14:textId="77777777" w:rsidR="00BF4E67" w:rsidRPr="00BF4E67" w:rsidRDefault="00BF4E67" w:rsidP="00BF4E67">
            <w:pPr>
              <w:keepLines/>
              <w:spacing w:after="0"/>
              <w:jc w:val="center"/>
              <w:rPr>
                <w:rFonts w:ascii="Arial" w:eastAsia="等线" w:hAnsi="Arial"/>
                <w:sz w:val="18"/>
              </w:rPr>
            </w:pPr>
          </w:p>
        </w:tc>
        <w:tc>
          <w:tcPr>
            <w:tcW w:w="275" w:type="pct"/>
          </w:tcPr>
          <w:p w14:paraId="063CD85D" w14:textId="77777777" w:rsidR="00BF4E67" w:rsidRPr="00BF4E67" w:rsidRDefault="00BF4E67" w:rsidP="00BF4E67">
            <w:pPr>
              <w:keepLines/>
              <w:spacing w:after="0"/>
              <w:jc w:val="center"/>
              <w:rPr>
                <w:rFonts w:ascii="Arial" w:eastAsia="等线" w:hAnsi="Arial"/>
                <w:sz w:val="18"/>
              </w:rPr>
            </w:pPr>
          </w:p>
        </w:tc>
        <w:tc>
          <w:tcPr>
            <w:tcW w:w="275" w:type="pct"/>
          </w:tcPr>
          <w:p w14:paraId="6745106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F92DDC3" w14:textId="77777777" w:rsidR="00BF4E67" w:rsidRPr="00BF4E67" w:rsidRDefault="00BF4E67" w:rsidP="00BF4E67">
            <w:pPr>
              <w:keepNext/>
              <w:keepLines/>
              <w:spacing w:after="0"/>
              <w:jc w:val="center"/>
              <w:rPr>
                <w:rFonts w:ascii="Arial" w:eastAsia="等线" w:hAnsi="Arial"/>
                <w:sz w:val="18"/>
              </w:rPr>
            </w:pPr>
          </w:p>
        </w:tc>
        <w:tc>
          <w:tcPr>
            <w:tcW w:w="250" w:type="pct"/>
          </w:tcPr>
          <w:p w14:paraId="2052715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5D2AE8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E7D88E4" w14:textId="77777777" w:rsidR="00BF4E67" w:rsidRPr="00BF4E67" w:rsidRDefault="00BF4E67" w:rsidP="00BF4E67">
            <w:pPr>
              <w:keepLines/>
              <w:spacing w:after="0"/>
              <w:jc w:val="center"/>
              <w:rPr>
                <w:rFonts w:ascii="Arial" w:eastAsia="Yu Mincho" w:hAnsi="Arial"/>
                <w:sz w:val="18"/>
              </w:rPr>
            </w:pPr>
          </w:p>
        </w:tc>
        <w:tc>
          <w:tcPr>
            <w:tcW w:w="275" w:type="pct"/>
          </w:tcPr>
          <w:p w14:paraId="40F98099"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EC74B65" w14:textId="77777777" w:rsidR="00BF4E67" w:rsidRPr="00BF4E67" w:rsidRDefault="00BF4E67" w:rsidP="00BF4E67">
            <w:pPr>
              <w:keepLines/>
              <w:spacing w:after="0"/>
              <w:jc w:val="center"/>
              <w:rPr>
                <w:rFonts w:ascii="Arial" w:eastAsia="Yu Mincho" w:hAnsi="Arial"/>
                <w:sz w:val="18"/>
              </w:rPr>
            </w:pPr>
          </w:p>
        </w:tc>
        <w:tc>
          <w:tcPr>
            <w:tcW w:w="251" w:type="pct"/>
          </w:tcPr>
          <w:p w14:paraId="7EA4250C"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A2E48D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9A30938" w14:textId="77777777" w:rsidTr="0027056A">
        <w:trPr>
          <w:cantSplit/>
          <w:jc w:val="center"/>
        </w:trPr>
        <w:tc>
          <w:tcPr>
            <w:tcW w:w="345" w:type="pct"/>
            <w:vAlign w:val="center"/>
          </w:tcPr>
          <w:p w14:paraId="318EA88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8E31DE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4BFEF3DE" w14:textId="77777777" w:rsidR="00BF4E67" w:rsidRPr="00BF4E67" w:rsidRDefault="00BF4E67" w:rsidP="00BF4E67">
            <w:pPr>
              <w:keepLines/>
              <w:spacing w:after="0"/>
              <w:jc w:val="center"/>
              <w:rPr>
                <w:rFonts w:ascii="Arial" w:eastAsia="等线" w:hAnsi="Arial"/>
                <w:sz w:val="18"/>
              </w:rPr>
            </w:pPr>
          </w:p>
        </w:tc>
        <w:tc>
          <w:tcPr>
            <w:tcW w:w="274" w:type="pct"/>
          </w:tcPr>
          <w:p w14:paraId="0EDE7A65"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5</w:t>
            </w:r>
          </w:p>
        </w:tc>
        <w:tc>
          <w:tcPr>
            <w:tcW w:w="274" w:type="pct"/>
            <w:vAlign w:val="center"/>
          </w:tcPr>
          <w:p w14:paraId="080A3A01"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10</w:t>
            </w:r>
          </w:p>
        </w:tc>
        <w:tc>
          <w:tcPr>
            <w:tcW w:w="274" w:type="pct"/>
            <w:vAlign w:val="center"/>
          </w:tcPr>
          <w:p w14:paraId="0B5FEC84"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A01479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E252CB3" w14:textId="77777777" w:rsidR="00BF4E67" w:rsidRPr="00BF4E67" w:rsidRDefault="00BF4E67" w:rsidP="00BF4E67">
            <w:pPr>
              <w:keepLines/>
              <w:spacing w:after="0"/>
              <w:jc w:val="center"/>
              <w:rPr>
                <w:rFonts w:ascii="Arial" w:eastAsia="等线" w:hAnsi="Arial"/>
                <w:sz w:val="18"/>
              </w:rPr>
            </w:pPr>
          </w:p>
        </w:tc>
        <w:tc>
          <w:tcPr>
            <w:tcW w:w="275" w:type="pct"/>
          </w:tcPr>
          <w:p w14:paraId="1330A0A1" w14:textId="77777777" w:rsidR="00BF4E67" w:rsidRPr="00BF4E67" w:rsidRDefault="00BF4E67" w:rsidP="00BF4E67">
            <w:pPr>
              <w:keepLines/>
              <w:spacing w:after="0"/>
              <w:jc w:val="center"/>
              <w:rPr>
                <w:rFonts w:ascii="Arial" w:eastAsia="等线" w:hAnsi="Arial"/>
                <w:sz w:val="18"/>
              </w:rPr>
            </w:pPr>
          </w:p>
        </w:tc>
        <w:tc>
          <w:tcPr>
            <w:tcW w:w="275" w:type="pct"/>
          </w:tcPr>
          <w:p w14:paraId="4B8EEC8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5158935" w14:textId="77777777" w:rsidR="00BF4E67" w:rsidRPr="00BF4E67" w:rsidRDefault="00BF4E67" w:rsidP="00BF4E67">
            <w:pPr>
              <w:keepNext/>
              <w:keepLines/>
              <w:spacing w:after="0"/>
              <w:jc w:val="center"/>
              <w:rPr>
                <w:rFonts w:ascii="Arial" w:eastAsia="等线" w:hAnsi="Arial"/>
                <w:sz w:val="18"/>
              </w:rPr>
            </w:pPr>
          </w:p>
        </w:tc>
        <w:tc>
          <w:tcPr>
            <w:tcW w:w="250" w:type="pct"/>
          </w:tcPr>
          <w:p w14:paraId="663D81A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0A2F35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65E92D1" w14:textId="77777777" w:rsidR="00BF4E67" w:rsidRPr="00BF4E67" w:rsidRDefault="00BF4E67" w:rsidP="00BF4E67">
            <w:pPr>
              <w:keepLines/>
              <w:spacing w:after="0"/>
              <w:jc w:val="center"/>
              <w:rPr>
                <w:rFonts w:ascii="Arial" w:eastAsia="Yu Mincho" w:hAnsi="Arial"/>
                <w:sz w:val="18"/>
              </w:rPr>
            </w:pPr>
          </w:p>
        </w:tc>
        <w:tc>
          <w:tcPr>
            <w:tcW w:w="275" w:type="pct"/>
          </w:tcPr>
          <w:p w14:paraId="553354EF"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D4E3C14" w14:textId="77777777" w:rsidR="00BF4E67" w:rsidRPr="00BF4E67" w:rsidRDefault="00BF4E67" w:rsidP="00BF4E67">
            <w:pPr>
              <w:keepLines/>
              <w:spacing w:after="0"/>
              <w:jc w:val="center"/>
              <w:rPr>
                <w:rFonts w:ascii="Arial" w:eastAsia="Yu Mincho" w:hAnsi="Arial"/>
                <w:sz w:val="18"/>
              </w:rPr>
            </w:pPr>
          </w:p>
        </w:tc>
        <w:tc>
          <w:tcPr>
            <w:tcW w:w="251" w:type="pct"/>
          </w:tcPr>
          <w:p w14:paraId="2D638A4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EBCBCC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9264E19" w14:textId="77777777" w:rsidTr="0027056A">
        <w:trPr>
          <w:cantSplit/>
          <w:jc w:val="center"/>
        </w:trPr>
        <w:tc>
          <w:tcPr>
            <w:tcW w:w="345" w:type="pct"/>
            <w:vAlign w:val="center"/>
          </w:tcPr>
          <w:p w14:paraId="4EA5648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n14</w:t>
            </w:r>
          </w:p>
        </w:tc>
        <w:tc>
          <w:tcPr>
            <w:tcW w:w="340" w:type="pct"/>
            <w:vAlign w:val="center"/>
          </w:tcPr>
          <w:p w14:paraId="3A0EC8A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6434127E" w14:textId="77777777" w:rsidR="00BF4E67" w:rsidRPr="00BF4E67" w:rsidRDefault="00BF4E67" w:rsidP="00BF4E67">
            <w:pPr>
              <w:keepLines/>
              <w:spacing w:after="0"/>
              <w:jc w:val="center"/>
              <w:rPr>
                <w:rFonts w:ascii="Arial" w:eastAsia="等线" w:hAnsi="Arial"/>
                <w:sz w:val="18"/>
              </w:rPr>
            </w:pPr>
          </w:p>
        </w:tc>
        <w:tc>
          <w:tcPr>
            <w:tcW w:w="274" w:type="pct"/>
          </w:tcPr>
          <w:p w14:paraId="3CB6609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BA43B2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67E06C9"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4BD708A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3742BB7" w14:textId="77777777" w:rsidR="00BF4E67" w:rsidRPr="00BF4E67" w:rsidRDefault="00BF4E67" w:rsidP="00BF4E67">
            <w:pPr>
              <w:keepLines/>
              <w:spacing w:after="0"/>
              <w:jc w:val="center"/>
              <w:rPr>
                <w:rFonts w:ascii="Arial" w:eastAsia="等线" w:hAnsi="Arial"/>
                <w:sz w:val="18"/>
              </w:rPr>
            </w:pPr>
          </w:p>
        </w:tc>
        <w:tc>
          <w:tcPr>
            <w:tcW w:w="275" w:type="pct"/>
          </w:tcPr>
          <w:p w14:paraId="6ABDC9AB" w14:textId="77777777" w:rsidR="00BF4E67" w:rsidRPr="00BF4E67" w:rsidRDefault="00BF4E67" w:rsidP="00BF4E67">
            <w:pPr>
              <w:keepLines/>
              <w:spacing w:after="0"/>
              <w:jc w:val="center"/>
              <w:rPr>
                <w:rFonts w:ascii="Arial" w:eastAsia="等线" w:hAnsi="Arial"/>
                <w:sz w:val="18"/>
              </w:rPr>
            </w:pPr>
          </w:p>
        </w:tc>
        <w:tc>
          <w:tcPr>
            <w:tcW w:w="275" w:type="pct"/>
          </w:tcPr>
          <w:p w14:paraId="0DEE9C2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5EA829B" w14:textId="77777777" w:rsidR="00BF4E67" w:rsidRPr="00BF4E67" w:rsidRDefault="00BF4E67" w:rsidP="00BF4E67">
            <w:pPr>
              <w:keepNext/>
              <w:keepLines/>
              <w:spacing w:after="0"/>
              <w:jc w:val="center"/>
              <w:rPr>
                <w:rFonts w:ascii="Arial" w:eastAsia="等线" w:hAnsi="Arial"/>
                <w:sz w:val="18"/>
              </w:rPr>
            </w:pPr>
          </w:p>
        </w:tc>
        <w:tc>
          <w:tcPr>
            <w:tcW w:w="250" w:type="pct"/>
          </w:tcPr>
          <w:p w14:paraId="60A12B6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20A157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7E70970" w14:textId="77777777" w:rsidR="00BF4E67" w:rsidRPr="00BF4E67" w:rsidRDefault="00BF4E67" w:rsidP="00BF4E67">
            <w:pPr>
              <w:keepLines/>
              <w:spacing w:after="0"/>
              <w:jc w:val="center"/>
              <w:rPr>
                <w:rFonts w:ascii="Arial" w:eastAsia="Yu Mincho" w:hAnsi="Arial"/>
                <w:sz w:val="18"/>
              </w:rPr>
            </w:pPr>
          </w:p>
        </w:tc>
        <w:tc>
          <w:tcPr>
            <w:tcW w:w="275" w:type="pct"/>
          </w:tcPr>
          <w:p w14:paraId="75621441"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EB00A82" w14:textId="77777777" w:rsidR="00BF4E67" w:rsidRPr="00BF4E67" w:rsidRDefault="00BF4E67" w:rsidP="00BF4E67">
            <w:pPr>
              <w:keepLines/>
              <w:spacing w:after="0"/>
              <w:jc w:val="center"/>
              <w:rPr>
                <w:rFonts w:ascii="Arial" w:eastAsia="Yu Mincho" w:hAnsi="Arial"/>
                <w:sz w:val="18"/>
              </w:rPr>
            </w:pPr>
          </w:p>
        </w:tc>
        <w:tc>
          <w:tcPr>
            <w:tcW w:w="251" w:type="pct"/>
          </w:tcPr>
          <w:p w14:paraId="528FF1AC"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7372228"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8BAC629" w14:textId="77777777" w:rsidTr="0027056A">
        <w:trPr>
          <w:cantSplit/>
          <w:jc w:val="center"/>
        </w:trPr>
        <w:tc>
          <w:tcPr>
            <w:tcW w:w="345" w:type="pct"/>
            <w:vAlign w:val="center"/>
          </w:tcPr>
          <w:p w14:paraId="6D8EC86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19AB27E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625C45E" w14:textId="77777777" w:rsidR="00BF4E67" w:rsidRPr="00BF4E67" w:rsidRDefault="00BF4E67" w:rsidP="00BF4E67">
            <w:pPr>
              <w:keepLines/>
              <w:spacing w:after="0"/>
              <w:jc w:val="center"/>
              <w:rPr>
                <w:rFonts w:ascii="Arial" w:eastAsia="等线" w:hAnsi="Arial"/>
                <w:sz w:val="18"/>
              </w:rPr>
            </w:pPr>
          </w:p>
        </w:tc>
        <w:tc>
          <w:tcPr>
            <w:tcW w:w="274" w:type="pct"/>
          </w:tcPr>
          <w:p w14:paraId="01EB3DFE"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8B5E5B5"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53A1F95"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11DA64E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25DE097" w14:textId="77777777" w:rsidR="00BF4E67" w:rsidRPr="00BF4E67" w:rsidRDefault="00BF4E67" w:rsidP="00BF4E67">
            <w:pPr>
              <w:keepLines/>
              <w:spacing w:after="0"/>
              <w:jc w:val="center"/>
              <w:rPr>
                <w:rFonts w:ascii="Arial" w:eastAsia="等线" w:hAnsi="Arial"/>
                <w:sz w:val="18"/>
              </w:rPr>
            </w:pPr>
          </w:p>
        </w:tc>
        <w:tc>
          <w:tcPr>
            <w:tcW w:w="275" w:type="pct"/>
          </w:tcPr>
          <w:p w14:paraId="667DBF32" w14:textId="77777777" w:rsidR="00BF4E67" w:rsidRPr="00BF4E67" w:rsidRDefault="00BF4E67" w:rsidP="00BF4E67">
            <w:pPr>
              <w:keepLines/>
              <w:spacing w:after="0"/>
              <w:jc w:val="center"/>
              <w:rPr>
                <w:rFonts w:ascii="Arial" w:eastAsia="等线" w:hAnsi="Arial"/>
                <w:sz w:val="18"/>
              </w:rPr>
            </w:pPr>
          </w:p>
        </w:tc>
        <w:tc>
          <w:tcPr>
            <w:tcW w:w="275" w:type="pct"/>
          </w:tcPr>
          <w:p w14:paraId="011CBFC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6F6F5C3" w14:textId="77777777" w:rsidR="00BF4E67" w:rsidRPr="00BF4E67" w:rsidRDefault="00BF4E67" w:rsidP="00BF4E67">
            <w:pPr>
              <w:keepNext/>
              <w:keepLines/>
              <w:spacing w:after="0"/>
              <w:jc w:val="center"/>
              <w:rPr>
                <w:rFonts w:ascii="Arial" w:eastAsia="等线" w:hAnsi="Arial"/>
                <w:sz w:val="18"/>
              </w:rPr>
            </w:pPr>
          </w:p>
        </w:tc>
        <w:tc>
          <w:tcPr>
            <w:tcW w:w="250" w:type="pct"/>
          </w:tcPr>
          <w:p w14:paraId="0B3F0EF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D2DBF7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F183398" w14:textId="77777777" w:rsidR="00BF4E67" w:rsidRPr="00BF4E67" w:rsidRDefault="00BF4E67" w:rsidP="00BF4E67">
            <w:pPr>
              <w:keepLines/>
              <w:spacing w:after="0"/>
              <w:jc w:val="center"/>
              <w:rPr>
                <w:rFonts w:ascii="Arial" w:eastAsia="Yu Mincho" w:hAnsi="Arial"/>
                <w:sz w:val="18"/>
              </w:rPr>
            </w:pPr>
          </w:p>
        </w:tc>
        <w:tc>
          <w:tcPr>
            <w:tcW w:w="275" w:type="pct"/>
          </w:tcPr>
          <w:p w14:paraId="4E801A7F"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3855088" w14:textId="77777777" w:rsidR="00BF4E67" w:rsidRPr="00BF4E67" w:rsidRDefault="00BF4E67" w:rsidP="00BF4E67">
            <w:pPr>
              <w:keepLines/>
              <w:spacing w:after="0"/>
              <w:jc w:val="center"/>
              <w:rPr>
                <w:rFonts w:ascii="Arial" w:eastAsia="Yu Mincho" w:hAnsi="Arial"/>
                <w:sz w:val="18"/>
              </w:rPr>
            </w:pPr>
          </w:p>
        </w:tc>
        <w:tc>
          <w:tcPr>
            <w:tcW w:w="251" w:type="pct"/>
          </w:tcPr>
          <w:p w14:paraId="4C6F357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162073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3A71FDF3" w14:textId="77777777" w:rsidTr="0027056A">
        <w:trPr>
          <w:cantSplit/>
          <w:jc w:val="center"/>
        </w:trPr>
        <w:tc>
          <w:tcPr>
            <w:tcW w:w="345" w:type="pct"/>
            <w:vAlign w:val="center"/>
          </w:tcPr>
          <w:p w14:paraId="0050C0D4"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50245C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hint="eastAsia"/>
                <w:sz w:val="18"/>
                <w:lang w:val="en-US" w:eastAsia="ja-JP"/>
              </w:rPr>
              <w:t>15</w:t>
            </w:r>
          </w:p>
        </w:tc>
        <w:tc>
          <w:tcPr>
            <w:tcW w:w="261" w:type="pct"/>
          </w:tcPr>
          <w:p w14:paraId="333AD48F" w14:textId="77777777" w:rsidR="00BF4E67" w:rsidRPr="00BF4E67" w:rsidRDefault="00BF4E67" w:rsidP="00BF4E67">
            <w:pPr>
              <w:keepLines/>
              <w:spacing w:after="0"/>
              <w:jc w:val="center"/>
              <w:rPr>
                <w:rFonts w:ascii="Arial" w:eastAsia="Yu Mincho" w:hAnsi="Arial"/>
                <w:sz w:val="18"/>
              </w:rPr>
            </w:pPr>
          </w:p>
        </w:tc>
        <w:tc>
          <w:tcPr>
            <w:tcW w:w="274" w:type="pct"/>
          </w:tcPr>
          <w:p w14:paraId="72F932D6"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5</w:t>
            </w:r>
          </w:p>
        </w:tc>
        <w:tc>
          <w:tcPr>
            <w:tcW w:w="274" w:type="pct"/>
            <w:vAlign w:val="center"/>
          </w:tcPr>
          <w:p w14:paraId="5D20211E"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10</w:t>
            </w:r>
          </w:p>
        </w:tc>
        <w:tc>
          <w:tcPr>
            <w:tcW w:w="274" w:type="pct"/>
            <w:vAlign w:val="center"/>
          </w:tcPr>
          <w:p w14:paraId="34A372F6"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vAlign w:val="center"/>
          </w:tcPr>
          <w:p w14:paraId="7D7E12E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8A7B8A0" w14:textId="77777777" w:rsidR="00BF4E67" w:rsidRPr="00BF4E67" w:rsidRDefault="00BF4E67" w:rsidP="00BF4E67">
            <w:pPr>
              <w:keepLines/>
              <w:spacing w:after="0"/>
              <w:jc w:val="center"/>
              <w:rPr>
                <w:rFonts w:ascii="Arial" w:eastAsia="等线" w:hAnsi="Arial"/>
                <w:sz w:val="18"/>
              </w:rPr>
            </w:pPr>
          </w:p>
        </w:tc>
        <w:tc>
          <w:tcPr>
            <w:tcW w:w="275" w:type="pct"/>
          </w:tcPr>
          <w:p w14:paraId="0562BF73" w14:textId="77777777" w:rsidR="00BF4E67" w:rsidRPr="00BF4E67" w:rsidRDefault="00BF4E67" w:rsidP="00BF4E67">
            <w:pPr>
              <w:keepLines/>
              <w:spacing w:after="0"/>
              <w:jc w:val="center"/>
              <w:rPr>
                <w:rFonts w:ascii="Arial" w:eastAsia="等线" w:hAnsi="Arial"/>
                <w:sz w:val="18"/>
              </w:rPr>
            </w:pPr>
          </w:p>
        </w:tc>
        <w:tc>
          <w:tcPr>
            <w:tcW w:w="275" w:type="pct"/>
          </w:tcPr>
          <w:p w14:paraId="385752C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90F7862" w14:textId="77777777" w:rsidR="00BF4E67" w:rsidRPr="00BF4E67" w:rsidRDefault="00BF4E67" w:rsidP="00BF4E67">
            <w:pPr>
              <w:keepNext/>
              <w:keepLines/>
              <w:spacing w:after="0"/>
              <w:jc w:val="center"/>
              <w:rPr>
                <w:rFonts w:ascii="Arial" w:eastAsia="等线" w:hAnsi="Arial"/>
                <w:sz w:val="18"/>
              </w:rPr>
            </w:pPr>
          </w:p>
        </w:tc>
        <w:tc>
          <w:tcPr>
            <w:tcW w:w="250" w:type="pct"/>
          </w:tcPr>
          <w:p w14:paraId="318A042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6CDD04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0BC8058" w14:textId="77777777" w:rsidR="00BF4E67" w:rsidRPr="00BF4E67" w:rsidRDefault="00BF4E67" w:rsidP="00BF4E67">
            <w:pPr>
              <w:keepLines/>
              <w:spacing w:after="0"/>
              <w:jc w:val="center"/>
              <w:rPr>
                <w:rFonts w:ascii="Arial" w:eastAsia="Yu Mincho" w:hAnsi="Arial"/>
                <w:sz w:val="18"/>
              </w:rPr>
            </w:pPr>
          </w:p>
        </w:tc>
        <w:tc>
          <w:tcPr>
            <w:tcW w:w="275" w:type="pct"/>
          </w:tcPr>
          <w:p w14:paraId="0A94AB87"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048521C1" w14:textId="77777777" w:rsidR="00BF4E67" w:rsidRPr="00BF4E67" w:rsidRDefault="00BF4E67" w:rsidP="00BF4E67">
            <w:pPr>
              <w:keepLines/>
              <w:spacing w:after="0"/>
              <w:jc w:val="center"/>
              <w:rPr>
                <w:rFonts w:ascii="Arial" w:eastAsia="Yu Mincho" w:hAnsi="Arial"/>
                <w:sz w:val="18"/>
              </w:rPr>
            </w:pPr>
          </w:p>
        </w:tc>
        <w:tc>
          <w:tcPr>
            <w:tcW w:w="251" w:type="pct"/>
          </w:tcPr>
          <w:p w14:paraId="026C9613"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AC609C8"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71510C7" w14:textId="77777777" w:rsidTr="0027056A">
        <w:trPr>
          <w:cantSplit/>
          <w:jc w:val="center"/>
        </w:trPr>
        <w:tc>
          <w:tcPr>
            <w:tcW w:w="345" w:type="pct"/>
            <w:vAlign w:val="center"/>
          </w:tcPr>
          <w:p w14:paraId="422817E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hint="eastAsia"/>
                <w:sz w:val="18"/>
                <w:lang w:val="en-US" w:eastAsia="ja-JP"/>
              </w:rPr>
              <w:t>n18</w:t>
            </w:r>
          </w:p>
        </w:tc>
        <w:tc>
          <w:tcPr>
            <w:tcW w:w="340" w:type="pct"/>
            <w:vAlign w:val="center"/>
          </w:tcPr>
          <w:p w14:paraId="172A2E2C" w14:textId="77777777" w:rsidR="00BF4E67" w:rsidRPr="00BF4E67" w:rsidRDefault="00BF4E67" w:rsidP="00BF4E67">
            <w:pPr>
              <w:keepLines/>
              <w:spacing w:after="0"/>
              <w:jc w:val="center"/>
              <w:rPr>
                <w:rFonts w:ascii="Arial" w:eastAsia="等线" w:hAnsi="Arial"/>
                <w:sz w:val="18"/>
                <w:lang w:val="en-US" w:eastAsia="ja-JP"/>
              </w:rPr>
            </w:pPr>
            <w:r w:rsidRPr="00BF4E67">
              <w:rPr>
                <w:rFonts w:ascii="Arial" w:eastAsia="等线" w:hAnsi="Arial" w:hint="eastAsia"/>
                <w:sz w:val="18"/>
                <w:lang w:val="en-US" w:eastAsia="ja-JP"/>
              </w:rPr>
              <w:t>30</w:t>
            </w:r>
          </w:p>
        </w:tc>
        <w:tc>
          <w:tcPr>
            <w:tcW w:w="261" w:type="pct"/>
          </w:tcPr>
          <w:p w14:paraId="483A105F" w14:textId="77777777" w:rsidR="00BF4E67" w:rsidRPr="00BF4E67" w:rsidRDefault="00BF4E67" w:rsidP="00BF4E67">
            <w:pPr>
              <w:keepLines/>
              <w:spacing w:after="0"/>
              <w:jc w:val="center"/>
              <w:rPr>
                <w:rFonts w:ascii="Arial" w:eastAsia="Yu Mincho" w:hAnsi="Arial"/>
                <w:sz w:val="18"/>
              </w:rPr>
            </w:pPr>
          </w:p>
        </w:tc>
        <w:tc>
          <w:tcPr>
            <w:tcW w:w="274" w:type="pct"/>
          </w:tcPr>
          <w:p w14:paraId="7692E3CD"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C3A20C3"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vAlign w:val="center"/>
          </w:tcPr>
          <w:p w14:paraId="5D07CB4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vAlign w:val="center"/>
          </w:tcPr>
          <w:p w14:paraId="0F0D648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FD6D981" w14:textId="77777777" w:rsidR="00BF4E67" w:rsidRPr="00BF4E67" w:rsidRDefault="00BF4E67" w:rsidP="00BF4E67">
            <w:pPr>
              <w:keepLines/>
              <w:spacing w:after="0"/>
              <w:jc w:val="center"/>
              <w:rPr>
                <w:rFonts w:ascii="Arial" w:eastAsia="等线" w:hAnsi="Arial"/>
                <w:sz w:val="18"/>
              </w:rPr>
            </w:pPr>
          </w:p>
        </w:tc>
        <w:tc>
          <w:tcPr>
            <w:tcW w:w="275" w:type="pct"/>
          </w:tcPr>
          <w:p w14:paraId="4062D566" w14:textId="77777777" w:rsidR="00BF4E67" w:rsidRPr="00BF4E67" w:rsidRDefault="00BF4E67" w:rsidP="00BF4E67">
            <w:pPr>
              <w:keepLines/>
              <w:spacing w:after="0"/>
              <w:jc w:val="center"/>
              <w:rPr>
                <w:rFonts w:ascii="Arial" w:eastAsia="等线" w:hAnsi="Arial"/>
                <w:sz w:val="18"/>
              </w:rPr>
            </w:pPr>
          </w:p>
        </w:tc>
        <w:tc>
          <w:tcPr>
            <w:tcW w:w="275" w:type="pct"/>
          </w:tcPr>
          <w:p w14:paraId="2AA171F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E9EB8C7" w14:textId="77777777" w:rsidR="00BF4E67" w:rsidRPr="00BF4E67" w:rsidRDefault="00BF4E67" w:rsidP="00BF4E67">
            <w:pPr>
              <w:keepNext/>
              <w:keepLines/>
              <w:spacing w:after="0"/>
              <w:jc w:val="center"/>
              <w:rPr>
                <w:rFonts w:ascii="Arial" w:eastAsia="等线" w:hAnsi="Arial"/>
                <w:sz w:val="18"/>
              </w:rPr>
            </w:pPr>
          </w:p>
        </w:tc>
        <w:tc>
          <w:tcPr>
            <w:tcW w:w="250" w:type="pct"/>
          </w:tcPr>
          <w:p w14:paraId="7A2350C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7DFD69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1390E8B" w14:textId="77777777" w:rsidR="00BF4E67" w:rsidRPr="00BF4E67" w:rsidRDefault="00BF4E67" w:rsidP="00BF4E67">
            <w:pPr>
              <w:keepLines/>
              <w:spacing w:after="0"/>
              <w:jc w:val="center"/>
              <w:rPr>
                <w:rFonts w:ascii="Arial" w:eastAsia="Yu Mincho" w:hAnsi="Arial"/>
                <w:sz w:val="18"/>
              </w:rPr>
            </w:pPr>
          </w:p>
        </w:tc>
        <w:tc>
          <w:tcPr>
            <w:tcW w:w="275" w:type="pct"/>
          </w:tcPr>
          <w:p w14:paraId="24EFA53E"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8A2FE96" w14:textId="77777777" w:rsidR="00BF4E67" w:rsidRPr="00BF4E67" w:rsidRDefault="00BF4E67" w:rsidP="00BF4E67">
            <w:pPr>
              <w:keepLines/>
              <w:spacing w:after="0"/>
              <w:jc w:val="center"/>
              <w:rPr>
                <w:rFonts w:ascii="Arial" w:eastAsia="Yu Mincho" w:hAnsi="Arial"/>
                <w:sz w:val="18"/>
              </w:rPr>
            </w:pPr>
          </w:p>
        </w:tc>
        <w:tc>
          <w:tcPr>
            <w:tcW w:w="251" w:type="pct"/>
          </w:tcPr>
          <w:p w14:paraId="400D89C6"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26B3D2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E367D06" w14:textId="77777777" w:rsidTr="0027056A">
        <w:trPr>
          <w:cantSplit/>
          <w:jc w:val="center"/>
        </w:trPr>
        <w:tc>
          <w:tcPr>
            <w:tcW w:w="345" w:type="pct"/>
            <w:vAlign w:val="center"/>
          </w:tcPr>
          <w:p w14:paraId="0E316A74" w14:textId="77777777" w:rsidR="00BF4E67" w:rsidRPr="00BF4E67" w:rsidRDefault="00BF4E67" w:rsidP="00BF4E67">
            <w:pPr>
              <w:keepLines/>
              <w:spacing w:after="0"/>
              <w:jc w:val="center"/>
              <w:rPr>
                <w:rFonts w:ascii="Arial" w:eastAsia="等线" w:hAnsi="Arial"/>
                <w:sz w:val="18"/>
                <w:lang w:val="en-US" w:eastAsia="ja-JP"/>
              </w:rPr>
            </w:pPr>
          </w:p>
        </w:tc>
        <w:tc>
          <w:tcPr>
            <w:tcW w:w="340" w:type="pct"/>
            <w:vAlign w:val="center"/>
          </w:tcPr>
          <w:p w14:paraId="18CD948C" w14:textId="77777777" w:rsidR="00BF4E67" w:rsidRPr="00BF4E67" w:rsidRDefault="00BF4E67" w:rsidP="00BF4E67">
            <w:pPr>
              <w:keepLines/>
              <w:spacing w:after="0"/>
              <w:jc w:val="center"/>
              <w:rPr>
                <w:rFonts w:ascii="Arial" w:eastAsia="等线" w:hAnsi="Arial"/>
                <w:sz w:val="18"/>
                <w:lang w:val="en-US" w:eastAsia="ja-JP"/>
              </w:rPr>
            </w:pPr>
            <w:r w:rsidRPr="00BF4E67">
              <w:rPr>
                <w:rFonts w:ascii="Arial" w:eastAsia="等线" w:hAnsi="Arial" w:hint="eastAsia"/>
                <w:sz w:val="18"/>
                <w:lang w:val="en-US" w:eastAsia="ja-JP"/>
              </w:rPr>
              <w:t>60</w:t>
            </w:r>
          </w:p>
        </w:tc>
        <w:tc>
          <w:tcPr>
            <w:tcW w:w="261" w:type="pct"/>
          </w:tcPr>
          <w:p w14:paraId="21C87F60" w14:textId="77777777" w:rsidR="00BF4E67" w:rsidRPr="00BF4E67" w:rsidRDefault="00BF4E67" w:rsidP="00BF4E67">
            <w:pPr>
              <w:keepLines/>
              <w:spacing w:after="0"/>
              <w:jc w:val="center"/>
              <w:rPr>
                <w:rFonts w:ascii="Arial" w:eastAsia="Yu Mincho" w:hAnsi="Arial"/>
                <w:sz w:val="18"/>
              </w:rPr>
            </w:pPr>
          </w:p>
        </w:tc>
        <w:tc>
          <w:tcPr>
            <w:tcW w:w="274" w:type="pct"/>
          </w:tcPr>
          <w:p w14:paraId="23CB486A"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48A5C95F"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1B2B2A90"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20CA31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9DA7058" w14:textId="77777777" w:rsidR="00BF4E67" w:rsidRPr="00BF4E67" w:rsidRDefault="00BF4E67" w:rsidP="00BF4E67">
            <w:pPr>
              <w:keepLines/>
              <w:spacing w:after="0"/>
              <w:jc w:val="center"/>
              <w:rPr>
                <w:rFonts w:ascii="Arial" w:eastAsia="等线" w:hAnsi="Arial"/>
                <w:sz w:val="18"/>
              </w:rPr>
            </w:pPr>
          </w:p>
        </w:tc>
        <w:tc>
          <w:tcPr>
            <w:tcW w:w="275" w:type="pct"/>
          </w:tcPr>
          <w:p w14:paraId="6C14AD84" w14:textId="77777777" w:rsidR="00BF4E67" w:rsidRPr="00BF4E67" w:rsidRDefault="00BF4E67" w:rsidP="00BF4E67">
            <w:pPr>
              <w:keepLines/>
              <w:spacing w:after="0"/>
              <w:jc w:val="center"/>
              <w:rPr>
                <w:rFonts w:ascii="Arial" w:eastAsia="等线" w:hAnsi="Arial"/>
                <w:sz w:val="18"/>
              </w:rPr>
            </w:pPr>
          </w:p>
        </w:tc>
        <w:tc>
          <w:tcPr>
            <w:tcW w:w="275" w:type="pct"/>
          </w:tcPr>
          <w:p w14:paraId="7051A11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69D6D56" w14:textId="77777777" w:rsidR="00BF4E67" w:rsidRPr="00BF4E67" w:rsidRDefault="00BF4E67" w:rsidP="00BF4E67">
            <w:pPr>
              <w:keepNext/>
              <w:keepLines/>
              <w:spacing w:after="0"/>
              <w:jc w:val="center"/>
              <w:rPr>
                <w:rFonts w:ascii="Arial" w:eastAsia="等线" w:hAnsi="Arial"/>
                <w:sz w:val="18"/>
              </w:rPr>
            </w:pPr>
          </w:p>
        </w:tc>
        <w:tc>
          <w:tcPr>
            <w:tcW w:w="250" w:type="pct"/>
          </w:tcPr>
          <w:p w14:paraId="6078337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E5B310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B758AE1" w14:textId="77777777" w:rsidR="00BF4E67" w:rsidRPr="00BF4E67" w:rsidRDefault="00BF4E67" w:rsidP="00BF4E67">
            <w:pPr>
              <w:keepLines/>
              <w:spacing w:after="0"/>
              <w:jc w:val="center"/>
              <w:rPr>
                <w:rFonts w:ascii="Arial" w:eastAsia="Yu Mincho" w:hAnsi="Arial"/>
                <w:sz w:val="18"/>
              </w:rPr>
            </w:pPr>
          </w:p>
        </w:tc>
        <w:tc>
          <w:tcPr>
            <w:tcW w:w="275" w:type="pct"/>
          </w:tcPr>
          <w:p w14:paraId="375D9468"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C133C3D" w14:textId="77777777" w:rsidR="00BF4E67" w:rsidRPr="00BF4E67" w:rsidRDefault="00BF4E67" w:rsidP="00BF4E67">
            <w:pPr>
              <w:keepLines/>
              <w:spacing w:after="0"/>
              <w:jc w:val="center"/>
              <w:rPr>
                <w:rFonts w:ascii="Arial" w:eastAsia="Yu Mincho" w:hAnsi="Arial"/>
                <w:sz w:val="18"/>
              </w:rPr>
            </w:pPr>
          </w:p>
        </w:tc>
        <w:tc>
          <w:tcPr>
            <w:tcW w:w="251" w:type="pct"/>
          </w:tcPr>
          <w:p w14:paraId="28FABD9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6470924"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08C1F9D" w14:textId="77777777" w:rsidTr="0027056A">
        <w:trPr>
          <w:cantSplit/>
          <w:jc w:val="center"/>
        </w:trPr>
        <w:tc>
          <w:tcPr>
            <w:tcW w:w="345" w:type="pct"/>
            <w:vAlign w:val="center"/>
          </w:tcPr>
          <w:p w14:paraId="6B672BF0" w14:textId="77777777" w:rsidR="00BF4E67" w:rsidRPr="00BF4E67" w:rsidRDefault="00BF4E67" w:rsidP="00BF4E67">
            <w:pPr>
              <w:keepLines/>
              <w:spacing w:after="0"/>
              <w:jc w:val="center"/>
              <w:rPr>
                <w:rFonts w:ascii="Arial" w:eastAsia="等线" w:hAnsi="Arial"/>
                <w:sz w:val="18"/>
                <w:lang w:val="en-US" w:eastAsia="ja-JP"/>
              </w:rPr>
            </w:pPr>
          </w:p>
        </w:tc>
        <w:tc>
          <w:tcPr>
            <w:tcW w:w="340" w:type="pct"/>
            <w:vAlign w:val="center"/>
          </w:tcPr>
          <w:p w14:paraId="700D9171" w14:textId="77777777" w:rsidR="00BF4E67" w:rsidRPr="00BF4E67" w:rsidRDefault="00BF4E67" w:rsidP="00BF4E67">
            <w:pPr>
              <w:keepLines/>
              <w:spacing w:after="0"/>
              <w:jc w:val="center"/>
              <w:rPr>
                <w:rFonts w:ascii="Arial" w:eastAsia="等线" w:hAnsi="Arial"/>
                <w:sz w:val="18"/>
                <w:lang w:val="en-US" w:eastAsia="ja-JP"/>
              </w:rPr>
            </w:pPr>
            <w:r w:rsidRPr="00BF4E67">
              <w:rPr>
                <w:rFonts w:ascii="Arial" w:eastAsia="等线" w:hAnsi="Arial"/>
                <w:sz w:val="18"/>
              </w:rPr>
              <w:t>15</w:t>
            </w:r>
          </w:p>
        </w:tc>
        <w:tc>
          <w:tcPr>
            <w:tcW w:w="261" w:type="pct"/>
          </w:tcPr>
          <w:p w14:paraId="5391949C" w14:textId="77777777" w:rsidR="00BF4E67" w:rsidRPr="00BF4E67" w:rsidRDefault="00BF4E67" w:rsidP="00BF4E67">
            <w:pPr>
              <w:keepLines/>
              <w:spacing w:after="0"/>
              <w:jc w:val="center"/>
              <w:rPr>
                <w:rFonts w:ascii="Arial" w:eastAsia="等线" w:hAnsi="Arial"/>
                <w:sz w:val="18"/>
              </w:rPr>
            </w:pPr>
          </w:p>
        </w:tc>
        <w:tc>
          <w:tcPr>
            <w:tcW w:w="274" w:type="pct"/>
          </w:tcPr>
          <w:p w14:paraId="12FF088E"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5</w:t>
            </w:r>
          </w:p>
        </w:tc>
        <w:tc>
          <w:tcPr>
            <w:tcW w:w="274" w:type="pct"/>
            <w:vAlign w:val="center"/>
          </w:tcPr>
          <w:p w14:paraId="5CF7E7EE"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10</w:t>
            </w:r>
          </w:p>
        </w:tc>
        <w:tc>
          <w:tcPr>
            <w:tcW w:w="274" w:type="pct"/>
            <w:vAlign w:val="center"/>
          </w:tcPr>
          <w:p w14:paraId="2D898614"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15</w:t>
            </w:r>
          </w:p>
        </w:tc>
        <w:tc>
          <w:tcPr>
            <w:tcW w:w="274" w:type="pct"/>
            <w:vAlign w:val="center"/>
          </w:tcPr>
          <w:p w14:paraId="0FE9875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CF98819" w14:textId="77777777" w:rsidR="00BF4E67" w:rsidRPr="00BF4E67" w:rsidRDefault="00BF4E67" w:rsidP="00BF4E67">
            <w:pPr>
              <w:keepLines/>
              <w:spacing w:after="0"/>
              <w:jc w:val="center"/>
              <w:rPr>
                <w:rFonts w:ascii="Arial" w:eastAsia="等线" w:hAnsi="Arial"/>
                <w:sz w:val="18"/>
              </w:rPr>
            </w:pPr>
          </w:p>
        </w:tc>
        <w:tc>
          <w:tcPr>
            <w:tcW w:w="275" w:type="pct"/>
          </w:tcPr>
          <w:p w14:paraId="5BE6CDBE" w14:textId="77777777" w:rsidR="00BF4E67" w:rsidRPr="00BF4E67" w:rsidRDefault="00BF4E67" w:rsidP="00BF4E67">
            <w:pPr>
              <w:keepLines/>
              <w:spacing w:after="0"/>
              <w:jc w:val="center"/>
              <w:rPr>
                <w:rFonts w:ascii="Arial" w:eastAsia="等线" w:hAnsi="Arial"/>
                <w:sz w:val="18"/>
              </w:rPr>
            </w:pPr>
          </w:p>
        </w:tc>
        <w:tc>
          <w:tcPr>
            <w:tcW w:w="275" w:type="pct"/>
          </w:tcPr>
          <w:p w14:paraId="406FE7B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019FEDA" w14:textId="77777777" w:rsidR="00BF4E67" w:rsidRPr="00BF4E67" w:rsidRDefault="00BF4E67" w:rsidP="00BF4E67">
            <w:pPr>
              <w:keepNext/>
              <w:keepLines/>
              <w:spacing w:after="0"/>
              <w:jc w:val="center"/>
              <w:rPr>
                <w:rFonts w:ascii="Arial" w:eastAsia="等线" w:hAnsi="Arial"/>
                <w:sz w:val="18"/>
              </w:rPr>
            </w:pPr>
          </w:p>
        </w:tc>
        <w:tc>
          <w:tcPr>
            <w:tcW w:w="250" w:type="pct"/>
          </w:tcPr>
          <w:p w14:paraId="2052A5B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DAC6A5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A789E63" w14:textId="77777777" w:rsidR="00BF4E67" w:rsidRPr="00BF4E67" w:rsidRDefault="00BF4E67" w:rsidP="00BF4E67">
            <w:pPr>
              <w:keepLines/>
              <w:spacing w:after="0"/>
              <w:jc w:val="center"/>
              <w:rPr>
                <w:rFonts w:ascii="Arial" w:eastAsia="Yu Mincho" w:hAnsi="Arial"/>
                <w:sz w:val="18"/>
              </w:rPr>
            </w:pPr>
          </w:p>
        </w:tc>
        <w:tc>
          <w:tcPr>
            <w:tcW w:w="275" w:type="pct"/>
          </w:tcPr>
          <w:p w14:paraId="006135CD"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C59BA4A" w14:textId="77777777" w:rsidR="00BF4E67" w:rsidRPr="00BF4E67" w:rsidRDefault="00BF4E67" w:rsidP="00BF4E67">
            <w:pPr>
              <w:keepLines/>
              <w:spacing w:after="0"/>
              <w:jc w:val="center"/>
              <w:rPr>
                <w:rFonts w:ascii="Arial" w:eastAsia="Yu Mincho" w:hAnsi="Arial"/>
                <w:sz w:val="18"/>
              </w:rPr>
            </w:pPr>
          </w:p>
        </w:tc>
        <w:tc>
          <w:tcPr>
            <w:tcW w:w="251" w:type="pct"/>
          </w:tcPr>
          <w:p w14:paraId="094C60EF"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22F6D9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F61BFCE" w14:textId="77777777" w:rsidTr="0027056A">
        <w:trPr>
          <w:cantSplit/>
          <w:jc w:val="center"/>
        </w:trPr>
        <w:tc>
          <w:tcPr>
            <w:tcW w:w="345" w:type="pct"/>
            <w:vAlign w:val="center"/>
          </w:tcPr>
          <w:p w14:paraId="1AA570C7" w14:textId="77777777" w:rsidR="00BF4E67" w:rsidRPr="00BF4E67" w:rsidRDefault="00BF4E67" w:rsidP="00BF4E67">
            <w:pPr>
              <w:keepLines/>
              <w:spacing w:after="0"/>
              <w:jc w:val="center"/>
              <w:rPr>
                <w:rFonts w:ascii="Arial" w:eastAsia="等线" w:hAnsi="Arial"/>
                <w:sz w:val="18"/>
                <w:lang w:val="en-US" w:eastAsia="ja-JP"/>
              </w:rPr>
            </w:pPr>
            <w:r w:rsidRPr="00BF4E67">
              <w:rPr>
                <w:rFonts w:ascii="Arial" w:eastAsia="等线" w:hAnsi="Arial"/>
                <w:sz w:val="18"/>
              </w:rPr>
              <w:t>n20</w:t>
            </w:r>
          </w:p>
        </w:tc>
        <w:tc>
          <w:tcPr>
            <w:tcW w:w="340" w:type="pct"/>
            <w:vAlign w:val="center"/>
          </w:tcPr>
          <w:p w14:paraId="57E4323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686889D1" w14:textId="77777777" w:rsidR="00BF4E67" w:rsidRPr="00BF4E67" w:rsidRDefault="00BF4E67" w:rsidP="00BF4E67">
            <w:pPr>
              <w:keepLines/>
              <w:spacing w:after="0"/>
              <w:jc w:val="center"/>
              <w:rPr>
                <w:rFonts w:ascii="Arial" w:eastAsia="等线" w:hAnsi="Arial"/>
                <w:sz w:val="18"/>
              </w:rPr>
            </w:pPr>
          </w:p>
        </w:tc>
        <w:tc>
          <w:tcPr>
            <w:tcW w:w="274" w:type="pct"/>
          </w:tcPr>
          <w:p w14:paraId="0D7C00E1" w14:textId="77777777" w:rsidR="00BF4E67" w:rsidRPr="00BF4E67" w:rsidRDefault="00BF4E67" w:rsidP="00BF4E67">
            <w:pPr>
              <w:keepLines/>
              <w:spacing w:after="0"/>
              <w:jc w:val="center"/>
              <w:rPr>
                <w:rFonts w:ascii="Arial" w:eastAsia="等线" w:hAnsi="Arial"/>
                <w:sz w:val="18"/>
              </w:rPr>
            </w:pPr>
          </w:p>
        </w:tc>
        <w:tc>
          <w:tcPr>
            <w:tcW w:w="274" w:type="pct"/>
          </w:tcPr>
          <w:p w14:paraId="693A651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044394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4556B0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BF79B0C" w14:textId="77777777" w:rsidR="00BF4E67" w:rsidRPr="00BF4E67" w:rsidRDefault="00BF4E67" w:rsidP="00BF4E67">
            <w:pPr>
              <w:keepLines/>
              <w:spacing w:after="0"/>
              <w:jc w:val="center"/>
              <w:rPr>
                <w:rFonts w:ascii="Arial" w:eastAsia="等线" w:hAnsi="Arial"/>
                <w:sz w:val="18"/>
              </w:rPr>
            </w:pPr>
          </w:p>
        </w:tc>
        <w:tc>
          <w:tcPr>
            <w:tcW w:w="275" w:type="pct"/>
          </w:tcPr>
          <w:p w14:paraId="150409BB" w14:textId="77777777" w:rsidR="00BF4E67" w:rsidRPr="00BF4E67" w:rsidRDefault="00BF4E67" w:rsidP="00BF4E67">
            <w:pPr>
              <w:keepLines/>
              <w:spacing w:after="0"/>
              <w:jc w:val="center"/>
              <w:rPr>
                <w:rFonts w:ascii="Arial" w:eastAsia="等线" w:hAnsi="Arial"/>
                <w:sz w:val="18"/>
              </w:rPr>
            </w:pPr>
          </w:p>
        </w:tc>
        <w:tc>
          <w:tcPr>
            <w:tcW w:w="275" w:type="pct"/>
          </w:tcPr>
          <w:p w14:paraId="56F613D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963EED4" w14:textId="77777777" w:rsidR="00BF4E67" w:rsidRPr="00BF4E67" w:rsidRDefault="00BF4E67" w:rsidP="00BF4E67">
            <w:pPr>
              <w:keepNext/>
              <w:keepLines/>
              <w:spacing w:after="0"/>
              <w:jc w:val="center"/>
              <w:rPr>
                <w:rFonts w:ascii="Arial" w:eastAsia="等线" w:hAnsi="Arial"/>
                <w:sz w:val="18"/>
              </w:rPr>
            </w:pPr>
          </w:p>
        </w:tc>
        <w:tc>
          <w:tcPr>
            <w:tcW w:w="250" w:type="pct"/>
          </w:tcPr>
          <w:p w14:paraId="49CE1F0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389D5A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9D5DCF4" w14:textId="77777777" w:rsidR="00BF4E67" w:rsidRPr="00BF4E67" w:rsidRDefault="00BF4E67" w:rsidP="00BF4E67">
            <w:pPr>
              <w:keepLines/>
              <w:spacing w:after="0"/>
              <w:jc w:val="center"/>
              <w:rPr>
                <w:rFonts w:ascii="Arial" w:eastAsia="Yu Mincho" w:hAnsi="Arial"/>
                <w:sz w:val="18"/>
              </w:rPr>
            </w:pPr>
          </w:p>
        </w:tc>
        <w:tc>
          <w:tcPr>
            <w:tcW w:w="275" w:type="pct"/>
          </w:tcPr>
          <w:p w14:paraId="7C8A5773"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6249DCAC" w14:textId="77777777" w:rsidR="00BF4E67" w:rsidRPr="00BF4E67" w:rsidRDefault="00BF4E67" w:rsidP="00BF4E67">
            <w:pPr>
              <w:keepLines/>
              <w:spacing w:after="0"/>
              <w:jc w:val="center"/>
              <w:rPr>
                <w:rFonts w:ascii="Arial" w:eastAsia="Yu Mincho" w:hAnsi="Arial"/>
                <w:sz w:val="18"/>
              </w:rPr>
            </w:pPr>
          </w:p>
        </w:tc>
        <w:tc>
          <w:tcPr>
            <w:tcW w:w="251" w:type="pct"/>
          </w:tcPr>
          <w:p w14:paraId="46A3A31A"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EB4F68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FFB75F9" w14:textId="77777777" w:rsidTr="0027056A">
        <w:trPr>
          <w:cantSplit/>
          <w:jc w:val="center"/>
        </w:trPr>
        <w:tc>
          <w:tcPr>
            <w:tcW w:w="345" w:type="pct"/>
            <w:vAlign w:val="center"/>
          </w:tcPr>
          <w:p w14:paraId="74080EDC"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42F03A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4AAB457A" w14:textId="77777777" w:rsidR="00BF4E67" w:rsidRPr="00BF4E67" w:rsidRDefault="00BF4E67" w:rsidP="00BF4E67">
            <w:pPr>
              <w:keepLines/>
              <w:spacing w:after="0"/>
              <w:jc w:val="center"/>
              <w:rPr>
                <w:rFonts w:ascii="Arial" w:eastAsia="等线" w:hAnsi="Arial"/>
                <w:sz w:val="18"/>
              </w:rPr>
            </w:pPr>
          </w:p>
        </w:tc>
        <w:tc>
          <w:tcPr>
            <w:tcW w:w="274" w:type="pct"/>
          </w:tcPr>
          <w:p w14:paraId="27953B4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30EEF9A"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0F0AA94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70C194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6336E06" w14:textId="77777777" w:rsidR="00BF4E67" w:rsidRPr="00BF4E67" w:rsidRDefault="00BF4E67" w:rsidP="00BF4E67">
            <w:pPr>
              <w:keepLines/>
              <w:spacing w:after="0"/>
              <w:jc w:val="center"/>
              <w:rPr>
                <w:rFonts w:ascii="Arial" w:eastAsia="等线" w:hAnsi="Arial"/>
                <w:sz w:val="18"/>
              </w:rPr>
            </w:pPr>
          </w:p>
        </w:tc>
        <w:tc>
          <w:tcPr>
            <w:tcW w:w="275" w:type="pct"/>
          </w:tcPr>
          <w:p w14:paraId="4E10A7DB" w14:textId="77777777" w:rsidR="00BF4E67" w:rsidRPr="00BF4E67" w:rsidRDefault="00BF4E67" w:rsidP="00BF4E67">
            <w:pPr>
              <w:keepLines/>
              <w:spacing w:after="0"/>
              <w:jc w:val="center"/>
              <w:rPr>
                <w:rFonts w:ascii="Arial" w:eastAsia="等线" w:hAnsi="Arial"/>
                <w:sz w:val="18"/>
              </w:rPr>
            </w:pPr>
          </w:p>
        </w:tc>
        <w:tc>
          <w:tcPr>
            <w:tcW w:w="275" w:type="pct"/>
          </w:tcPr>
          <w:p w14:paraId="700467E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413FA76" w14:textId="77777777" w:rsidR="00BF4E67" w:rsidRPr="00BF4E67" w:rsidRDefault="00BF4E67" w:rsidP="00BF4E67">
            <w:pPr>
              <w:keepNext/>
              <w:keepLines/>
              <w:spacing w:after="0"/>
              <w:jc w:val="center"/>
              <w:rPr>
                <w:rFonts w:ascii="Arial" w:eastAsia="等线" w:hAnsi="Arial"/>
                <w:sz w:val="18"/>
              </w:rPr>
            </w:pPr>
          </w:p>
        </w:tc>
        <w:tc>
          <w:tcPr>
            <w:tcW w:w="250" w:type="pct"/>
          </w:tcPr>
          <w:p w14:paraId="3D7C7B6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B95EB1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1699E2F" w14:textId="77777777" w:rsidR="00BF4E67" w:rsidRPr="00BF4E67" w:rsidRDefault="00BF4E67" w:rsidP="00BF4E67">
            <w:pPr>
              <w:keepLines/>
              <w:spacing w:after="0"/>
              <w:jc w:val="center"/>
              <w:rPr>
                <w:rFonts w:ascii="Arial" w:eastAsia="Yu Mincho" w:hAnsi="Arial"/>
                <w:sz w:val="18"/>
              </w:rPr>
            </w:pPr>
          </w:p>
        </w:tc>
        <w:tc>
          <w:tcPr>
            <w:tcW w:w="275" w:type="pct"/>
          </w:tcPr>
          <w:p w14:paraId="7BE66B6E"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1B44CA0" w14:textId="77777777" w:rsidR="00BF4E67" w:rsidRPr="00BF4E67" w:rsidRDefault="00BF4E67" w:rsidP="00BF4E67">
            <w:pPr>
              <w:keepLines/>
              <w:spacing w:after="0"/>
              <w:jc w:val="center"/>
              <w:rPr>
                <w:rFonts w:ascii="Arial" w:eastAsia="Yu Mincho" w:hAnsi="Arial"/>
                <w:sz w:val="18"/>
              </w:rPr>
            </w:pPr>
          </w:p>
        </w:tc>
        <w:tc>
          <w:tcPr>
            <w:tcW w:w="251" w:type="pct"/>
          </w:tcPr>
          <w:p w14:paraId="0CEC8519"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8BAC3EE"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C078EF3" w14:textId="77777777" w:rsidTr="0027056A">
        <w:trPr>
          <w:cantSplit/>
          <w:jc w:val="center"/>
        </w:trPr>
        <w:tc>
          <w:tcPr>
            <w:tcW w:w="345" w:type="pct"/>
            <w:vAlign w:val="center"/>
          </w:tcPr>
          <w:p w14:paraId="4CE9BC9B"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DF5566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0800B44B" w14:textId="77777777" w:rsidR="00BF4E67" w:rsidRPr="00BF4E67" w:rsidRDefault="00BF4E67" w:rsidP="00BF4E67">
            <w:pPr>
              <w:keepLines/>
              <w:spacing w:after="0"/>
              <w:jc w:val="center"/>
              <w:rPr>
                <w:rFonts w:ascii="Arial" w:eastAsia="等线" w:hAnsi="Arial"/>
                <w:sz w:val="18"/>
              </w:rPr>
            </w:pPr>
          </w:p>
        </w:tc>
        <w:tc>
          <w:tcPr>
            <w:tcW w:w="274" w:type="pct"/>
          </w:tcPr>
          <w:p w14:paraId="1E1152E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9A711F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969B9C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807E65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21CB7E0"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2C6FA85" w14:textId="77777777" w:rsidR="00BF4E67" w:rsidRPr="00BF4E67" w:rsidRDefault="00BF4E67" w:rsidP="00BF4E67">
            <w:pPr>
              <w:keepLines/>
              <w:spacing w:after="0"/>
              <w:jc w:val="center"/>
              <w:rPr>
                <w:rFonts w:ascii="Arial" w:eastAsia="等线" w:hAnsi="Arial"/>
                <w:sz w:val="18"/>
              </w:rPr>
            </w:pPr>
          </w:p>
        </w:tc>
        <w:tc>
          <w:tcPr>
            <w:tcW w:w="275" w:type="pct"/>
          </w:tcPr>
          <w:p w14:paraId="16859A9C" w14:textId="77777777" w:rsidR="00BF4E67" w:rsidRPr="00BF4E67" w:rsidDel="00E7669E" w:rsidRDefault="00BF4E67" w:rsidP="00BF4E67">
            <w:pPr>
              <w:keepNext/>
              <w:keepLines/>
              <w:spacing w:after="0"/>
              <w:jc w:val="center"/>
              <w:rPr>
                <w:rFonts w:ascii="Arial" w:eastAsia="等线" w:hAnsi="Arial"/>
                <w:sz w:val="18"/>
              </w:rPr>
            </w:pPr>
          </w:p>
        </w:tc>
        <w:tc>
          <w:tcPr>
            <w:tcW w:w="275" w:type="pct"/>
            <w:vAlign w:val="center"/>
          </w:tcPr>
          <w:p w14:paraId="1E89016E" w14:textId="77777777" w:rsidR="00BF4E67" w:rsidRPr="00BF4E67" w:rsidRDefault="00BF4E67" w:rsidP="00BF4E67">
            <w:pPr>
              <w:keepNext/>
              <w:keepLines/>
              <w:spacing w:after="0"/>
              <w:jc w:val="center"/>
              <w:rPr>
                <w:rFonts w:ascii="Arial" w:eastAsia="等线" w:hAnsi="Arial"/>
                <w:sz w:val="18"/>
              </w:rPr>
            </w:pPr>
          </w:p>
        </w:tc>
        <w:tc>
          <w:tcPr>
            <w:tcW w:w="250" w:type="pct"/>
          </w:tcPr>
          <w:p w14:paraId="090899A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9FA5F9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5324D92" w14:textId="77777777" w:rsidR="00BF4E67" w:rsidRPr="00BF4E67" w:rsidRDefault="00BF4E67" w:rsidP="00BF4E67">
            <w:pPr>
              <w:keepLines/>
              <w:spacing w:after="0"/>
              <w:jc w:val="center"/>
              <w:rPr>
                <w:rFonts w:ascii="Arial" w:eastAsia="Yu Mincho" w:hAnsi="Arial"/>
                <w:sz w:val="18"/>
              </w:rPr>
            </w:pPr>
          </w:p>
        </w:tc>
        <w:tc>
          <w:tcPr>
            <w:tcW w:w="275" w:type="pct"/>
          </w:tcPr>
          <w:p w14:paraId="75D69D79"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5641714" w14:textId="77777777" w:rsidR="00BF4E67" w:rsidRPr="00BF4E67" w:rsidRDefault="00BF4E67" w:rsidP="00BF4E67">
            <w:pPr>
              <w:keepLines/>
              <w:spacing w:after="0"/>
              <w:jc w:val="center"/>
              <w:rPr>
                <w:rFonts w:ascii="Arial" w:eastAsia="Yu Mincho" w:hAnsi="Arial"/>
                <w:sz w:val="18"/>
              </w:rPr>
            </w:pPr>
          </w:p>
        </w:tc>
        <w:tc>
          <w:tcPr>
            <w:tcW w:w="251" w:type="pct"/>
          </w:tcPr>
          <w:p w14:paraId="2BD6384D"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43ABA3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5C48D3A" w14:textId="77777777" w:rsidTr="0027056A">
        <w:trPr>
          <w:cantSplit/>
          <w:jc w:val="center"/>
        </w:trPr>
        <w:tc>
          <w:tcPr>
            <w:tcW w:w="345" w:type="pct"/>
            <w:vAlign w:val="center"/>
          </w:tcPr>
          <w:p w14:paraId="7903E37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lang w:eastAsia="en-GB"/>
              </w:rPr>
              <w:t>n24</w:t>
            </w:r>
          </w:p>
        </w:tc>
        <w:tc>
          <w:tcPr>
            <w:tcW w:w="340" w:type="pct"/>
            <w:vAlign w:val="center"/>
          </w:tcPr>
          <w:p w14:paraId="253AD26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lang w:eastAsia="en-GB"/>
              </w:rPr>
              <w:t>30</w:t>
            </w:r>
          </w:p>
        </w:tc>
        <w:tc>
          <w:tcPr>
            <w:tcW w:w="261" w:type="pct"/>
          </w:tcPr>
          <w:p w14:paraId="5CA6A8D6" w14:textId="77777777" w:rsidR="00BF4E67" w:rsidRPr="00BF4E67" w:rsidRDefault="00BF4E67" w:rsidP="00BF4E67">
            <w:pPr>
              <w:keepLines/>
              <w:spacing w:after="0"/>
              <w:jc w:val="center"/>
              <w:rPr>
                <w:rFonts w:ascii="Arial" w:eastAsia="等线" w:hAnsi="Arial"/>
                <w:sz w:val="18"/>
              </w:rPr>
            </w:pPr>
          </w:p>
        </w:tc>
        <w:tc>
          <w:tcPr>
            <w:tcW w:w="274" w:type="pct"/>
          </w:tcPr>
          <w:p w14:paraId="00A7F768"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6CB063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lang w:eastAsia="en-GB"/>
              </w:rPr>
              <w:t>10</w:t>
            </w:r>
          </w:p>
        </w:tc>
        <w:tc>
          <w:tcPr>
            <w:tcW w:w="274" w:type="pct"/>
            <w:vAlign w:val="center"/>
          </w:tcPr>
          <w:p w14:paraId="75B9E649"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7C46B50"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555D260"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8747F86" w14:textId="77777777" w:rsidR="00BF4E67" w:rsidRPr="00BF4E67" w:rsidRDefault="00BF4E67" w:rsidP="00BF4E67">
            <w:pPr>
              <w:keepLines/>
              <w:spacing w:after="0"/>
              <w:jc w:val="center"/>
              <w:rPr>
                <w:rFonts w:ascii="Arial" w:eastAsia="等线" w:hAnsi="Arial"/>
                <w:sz w:val="18"/>
              </w:rPr>
            </w:pPr>
          </w:p>
        </w:tc>
        <w:tc>
          <w:tcPr>
            <w:tcW w:w="275" w:type="pct"/>
          </w:tcPr>
          <w:p w14:paraId="784CF89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BE8B80E" w14:textId="77777777" w:rsidR="00BF4E67" w:rsidRPr="00BF4E67" w:rsidRDefault="00BF4E67" w:rsidP="00BF4E67">
            <w:pPr>
              <w:keepNext/>
              <w:keepLines/>
              <w:spacing w:after="0"/>
              <w:jc w:val="center"/>
              <w:rPr>
                <w:rFonts w:ascii="Arial" w:eastAsia="等线" w:hAnsi="Arial"/>
                <w:sz w:val="18"/>
              </w:rPr>
            </w:pPr>
          </w:p>
        </w:tc>
        <w:tc>
          <w:tcPr>
            <w:tcW w:w="250" w:type="pct"/>
          </w:tcPr>
          <w:p w14:paraId="69E9C1C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7BC078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37A634C" w14:textId="77777777" w:rsidR="00BF4E67" w:rsidRPr="00BF4E67" w:rsidRDefault="00BF4E67" w:rsidP="00BF4E67">
            <w:pPr>
              <w:keepLines/>
              <w:spacing w:after="0"/>
              <w:jc w:val="center"/>
              <w:rPr>
                <w:rFonts w:ascii="Arial" w:eastAsia="Yu Mincho" w:hAnsi="Arial"/>
                <w:sz w:val="18"/>
              </w:rPr>
            </w:pPr>
          </w:p>
        </w:tc>
        <w:tc>
          <w:tcPr>
            <w:tcW w:w="275" w:type="pct"/>
          </w:tcPr>
          <w:p w14:paraId="5940217E"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0C51B22C" w14:textId="77777777" w:rsidR="00BF4E67" w:rsidRPr="00BF4E67" w:rsidRDefault="00BF4E67" w:rsidP="00BF4E67">
            <w:pPr>
              <w:keepLines/>
              <w:spacing w:after="0"/>
              <w:jc w:val="center"/>
              <w:rPr>
                <w:rFonts w:ascii="Arial" w:eastAsia="Yu Mincho" w:hAnsi="Arial"/>
                <w:sz w:val="18"/>
              </w:rPr>
            </w:pPr>
          </w:p>
        </w:tc>
        <w:tc>
          <w:tcPr>
            <w:tcW w:w="251" w:type="pct"/>
          </w:tcPr>
          <w:p w14:paraId="352CFBD4"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9C5D68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E50BAFD" w14:textId="77777777" w:rsidTr="0027056A">
        <w:trPr>
          <w:cantSplit/>
          <w:jc w:val="center"/>
        </w:trPr>
        <w:tc>
          <w:tcPr>
            <w:tcW w:w="345" w:type="pct"/>
            <w:vAlign w:val="center"/>
          </w:tcPr>
          <w:p w14:paraId="706AD82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DF2B06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lang w:eastAsia="en-GB"/>
              </w:rPr>
              <w:t>60</w:t>
            </w:r>
          </w:p>
        </w:tc>
        <w:tc>
          <w:tcPr>
            <w:tcW w:w="261" w:type="pct"/>
          </w:tcPr>
          <w:p w14:paraId="7266124B" w14:textId="77777777" w:rsidR="00BF4E67" w:rsidRPr="00BF4E67" w:rsidRDefault="00BF4E67" w:rsidP="00BF4E67">
            <w:pPr>
              <w:keepLines/>
              <w:spacing w:after="0"/>
              <w:jc w:val="center"/>
              <w:rPr>
                <w:rFonts w:ascii="Arial" w:eastAsia="等线" w:hAnsi="Arial"/>
                <w:sz w:val="18"/>
              </w:rPr>
            </w:pPr>
          </w:p>
        </w:tc>
        <w:tc>
          <w:tcPr>
            <w:tcW w:w="274" w:type="pct"/>
          </w:tcPr>
          <w:p w14:paraId="50D8ADE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394248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lang w:eastAsia="en-GB"/>
              </w:rPr>
              <w:t>10</w:t>
            </w:r>
          </w:p>
        </w:tc>
        <w:tc>
          <w:tcPr>
            <w:tcW w:w="274" w:type="pct"/>
            <w:vAlign w:val="center"/>
          </w:tcPr>
          <w:p w14:paraId="054B007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95D23B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52F87C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B77EF60" w14:textId="77777777" w:rsidR="00BF4E67" w:rsidRPr="00BF4E67" w:rsidRDefault="00BF4E67" w:rsidP="00BF4E67">
            <w:pPr>
              <w:keepLines/>
              <w:spacing w:after="0"/>
              <w:jc w:val="center"/>
              <w:rPr>
                <w:rFonts w:ascii="Arial" w:eastAsia="等线" w:hAnsi="Arial"/>
                <w:sz w:val="18"/>
              </w:rPr>
            </w:pPr>
          </w:p>
        </w:tc>
        <w:tc>
          <w:tcPr>
            <w:tcW w:w="275" w:type="pct"/>
          </w:tcPr>
          <w:p w14:paraId="0326FDE3"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9E68FEF" w14:textId="77777777" w:rsidR="00BF4E67" w:rsidRPr="00BF4E67" w:rsidRDefault="00BF4E67" w:rsidP="00BF4E67">
            <w:pPr>
              <w:keepNext/>
              <w:keepLines/>
              <w:spacing w:after="0"/>
              <w:jc w:val="center"/>
              <w:rPr>
                <w:rFonts w:ascii="Arial" w:eastAsia="等线" w:hAnsi="Arial"/>
                <w:sz w:val="18"/>
              </w:rPr>
            </w:pPr>
          </w:p>
        </w:tc>
        <w:tc>
          <w:tcPr>
            <w:tcW w:w="250" w:type="pct"/>
          </w:tcPr>
          <w:p w14:paraId="6D2C8C9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11A08E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ED4A6A4" w14:textId="77777777" w:rsidR="00BF4E67" w:rsidRPr="00BF4E67" w:rsidRDefault="00BF4E67" w:rsidP="00BF4E67">
            <w:pPr>
              <w:keepLines/>
              <w:spacing w:after="0"/>
              <w:jc w:val="center"/>
              <w:rPr>
                <w:rFonts w:ascii="Arial" w:eastAsia="Yu Mincho" w:hAnsi="Arial"/>
                <w:sz w:val="18"/>
              </w:rPr>
            </w:pPr>
          </w:p>
        </w:tc>
        <w:tc>
          <w:tcPr>
            <w:tcW w:w="275" w:type="pct"/>
          </w:tcPr>
          <w:p w14:paraId="7F09ACCD"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13742C3" w14:textId="77777777" w:rsidR="00BF4E67" w:rsidRPr="00BF4E67" w:rsidRDefault="00BF4E67" w:rsidP="00BF4E67">
            <w:pPr>
              <w:keepLines/>
              <w:spacing w:after="0"/>
              <w:jc w:val="center"/>
              <w:rPr>
                <w:rFonts w:ascii="Arial" w:eastAsia="Yu Mincho" w:hAnsi="Arial"/>
                <w:sz w:val="18"/>
              </w:rPr>
            </w:pPr>
          </w:p>
        </w:tc>
        <w:tc>
          <w:tcPr>
            <w:tcW w:w="251" w:type="pct"/>
          </w:tcPr>
          <w:p w14:paraId="30090A4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5DC4505"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E7F8EDD" w14:textId="77777777" w:rsidTr="0027056A">
        <w:trPr>
          <w:cantSplit/>
          <w:jc w:val="center"/>
        </w:trPr>
        <w:tc>
          <w:tcPr>
            <w:tcW w:w="345" w:type="pct"/>
            <w:vAlign w:val="center"/>
          </w:tcPr>
          <w:p w14:paraId="0A22648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476BEF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lang w:eastAsia="en-GB"/>
              </w:rPr>
              <w:t>15</w:t>
            </w:r>
          </w:p>
        </w:tc>
        <w:tc>
          <w:tcPr>
            <w:tcW w:w="261" w:type="pct"/>
          </w:tcPr>
          <w:p w14:paraId="3A881D16" w14:textId="77777777" w:rsidR="00BF4E67" w:rsidRPr="00BF4E67" w:rsidRDefault="00BF4E67" w:rsidP="00BF4E67">
            <w:pPr>
              <w:keepLines/>
              <w:spacing w:after="0"/>
              <w:jc w:val="center"/>
              <w:rPr>
                <w:rFonts w:ascii="Arial" w:eastAsia="等线" w:hAnsi="Arial"/>
                <w:sz w:val="18"/>
              </w:rPr>
            </w:pPr>
          </w:p>
        </w:tc>
        <w:tc>
          <w:tcPr>
            <w:tcW w:w="274" w:type="pct"/>
          </w:tcPr>
          <w:p w14:paraId="12D0A04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68A24C2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lang w:eastAsia="en-GB"/>
              </w:rPr>
              <w:t>10</w:t>
            </w:r>
          </w:p>
        </w:tc>
        <w:tc>
          <w:tcPr>
            <w:tcW w:w="274" w:type="pct"/>
            <w:vAlign w:val="center"/>
          </w:tcPr>
          <w:p w14:paraId="354FD45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291466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A47880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1539885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B308D1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70A134C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w:t>
            </w:r>
            <w:r w:rsidRPr="00BF4E67">
              <w:rPr>
                <w:rFonts w:ascii="Arial" w:eastAsia="等线" w:hAnsi="Arial"/>
                <w:sz w:val="18"/>
                <w:lang w:eastAsia="zh-CN"/>
              </w:rPr>
              <w:t>0</w:t>
            </w:r>
          </w:p>
        </w:tc>
        <w:tc>
          <w:tcPr>
            <w:tcW w:w="250" w:type="pct"/>
          </w:tcPr>
          <w:p w14:paraId="73734B9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2928368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6C09BF5" w14:textId="77777777" w:rsidR="00BF4E67" w:rsidRPr="00BF4E67" w:rsidRDefault="00BF4E67" w:rsidP="00BF4E67">
            <w:pPr>
              <w:keepLines/>
              <w:spacing w:after="0"/>
              <w:jc w:val="center"/>
              <w:rPr>
                <w:rFonts w:ascii="Arial" w:eastAsia="Yu Mincho" w:hAnsi="Arial"/>
                <w:sz w:val="18"/>
              </w:rPr>
            </w:pPr>
          </w:p>
        </w:tc>
        <w:tc>
          <w:tcPr>
            <w:tcW w:w="275" w:type="pct"/>
          </w:tcPr>
          <w:p w14:paraId="262BC159"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7A547C6" w14:textId="77777777" w:rsidR="00BF4E67" w:rsidRPr="00BF4E67" w:rsidRDefault="00BF4E67" w:rsidP="00BF4E67">
            <w:pPr>
              <w:keepLines/>
              <w:spacing w:after="0"/>
              <w:jc w:val="center"/>
              <w:rPr>
                <w:rFonts w:ascii="Arial" w:eastAsia="Yu Mincho" w:hAnsi="Arial"/>
                <w:sz w:val="18"/>
              </w:rPr>
            </w:pPr>
          </w:p>
        </w:tc>
        <w:tc>
          <w:tcPr>
            <w:tcW w:w="251" w:type="pct"/>
          </w:tcPr>
          <w:p w14:paraId="1ABF6BF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C9DD84B"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E68D4A5" w14:textId="77777777" w:rsidTr="0027056A">
        <w:trPr>
          <w:cantSplit/>
          <w:jc w:val="center"/>
        </w:trPr>
        <w:tc>
          <w:tcPr>
            <w:tcW w:w="345" w:type="pct"/>
            <w:vAlign w:val="center"/>
          </w:tcPr>
          <w:p w14:paraId="4E98710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n25</w:t>
            </w:r>
          </w:p>
        </w:tc>
        <w:tc>
          <w:tcPr>
            <w:tcW w:w="340" w:type="pct"/>
            <w:vAlign w:val="center"/>
          </w:tcPr>
          <w:p w14:paraId="4935E57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33B1466C" w14:textId="77777777" w:rsidR="00BF4E67" w:rsidRPr="00BF4E67" w:rsidRDefault="00BF4E67" w:rsidP="00BF4E67">
            <w:pPr>
              <w:keepLines/>
              <w:spacing w:after="0"/>
              <w:jc w:val="center"/>
              <w:rPr>
                <w:rFonts w:ascii="Arial" w:eastAsia="等线" w:hAnsi="Arial"/>
                <w:sz w:val="18"/>
              </w:rPr>
            </w:pPr>
          </w:p>
        </w:tc>
        <w:tc>
          <w:tcPr>
            <w:tcW w:w="274" w:type="pct"/>
          </w:tcPr>
          <w:p w14:paraId="32E7738E"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448CBA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7B9A0E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75FAD7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C8D9FD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703ADCF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1D3CD1D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414B0F9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7A17ED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098D369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974D36B" w14:textId="77777777" w:rsidR="00BF4E67" w:rsidRPr="00BF4E67" w:rsidRDefault="00BF4E67" w:rsidP="00BF4E67">
            <w:pPr>
              <w:keepLines/>
              <w:spacing w:after="0"/>
              <w:jc w:val="center"/>
              <w:rPr>
                <w:rFonts w:ascii="Arial" w:eastAsia="Yu Mincho" w:hAnsi="Arial"/>
                <w:sz w:val="18"/>
              </w:rPr>
            </w:pPr>
          </w:p>
        </w:tc>
        <w:tc>
          <w:tcPr>
            <w:tcW w:w="275" w:type="pct"/>
          </w:tcPr>
          <w:p w14:paraId="61DF740E"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474222A" w14:textId="77777777" w:rsidR="00BF4E67" w:rsidRPr="00BF4E67" w:rsidRDefault="00BF4E67" w:rsidP="00BF4E67">
            <w:pPr>
              <w:keepLines/>
              <w:spacing w:after="0"/>
              <w:jc w:val="center"/>
              <w:rPr>
                <w:rFonts w:ascii="Arial" w:eastAsia="Yu Mincho" w:hAnsi="Arial"/>
                <w:sz w:val="18"/>
              </w:rPr>
            </w:pPr>
          </w:p>
        </w:tc>
        <w:tc>
          <w:tcPr>
            <w:tcW w:w="251" w:type="pct"/>
          </w:tcPr>
          <w:p w14:paraId="064F806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2FC918E"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45DA66F" w14:textId="77777777" w:rsidTr="0027056A">
        <w:trPr>
          <w:cantSplit/>
          <w:jc w:val="center"/>
        </w:trPr>
        <w:tc>
          <w:tcPr>
            <w:tcW w:w="345" w:type="pct"/>
          </w:tcPr>
          <w:p w14:paraId="36B29289"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BAC6E6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21136C90" w14:textId="77777777" w:rsidR="00BF4E67" w:rsidRPr="00BF4E67" w:rsidRDefault="00BF4E67" w:rsidP="00BF4E67">
            <w:pPr>
              <w:keepLines/>
              <w:spacing w:after="0"/>
              <w:jc w:val="center"/>
              <w:rPr>
                <w:rFonts w:ascii="Arial" w:eastAsia="等线" w:hAnsi="Arial"/>
                <w:sz w:val="18"/>
              </w:rPr>
            </w:pPr>
          </w:p>
        </w:tc>
        <w:tc>
          <w:tcPr>
            <w:tcW w:w="274" w:type="pct"/>
          </w:tcPr>
          <w:p w14:paraId="0138846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03BAD0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C69779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351E2BA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17CB3C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0809AF8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769FF73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71DC71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3107419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7E6CB9B0"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C1C81BC" w14:textId="77777777" w:rsidR="00BF4E67" w:rsidRPr="00BF4E67" w:rsidRDefault="00BF4E67" w:rsidP="00BF4E67">
            <w:pPr>
              <w:keepLines/>
              <w:spacing w:after="0"/>
              <w:jc w:val="center"/>
              <w:rPr>
                <w:rFonts w:ascii="Arial" w:eastAsia="Yu Mincho" w:hAnsi="Arial"/>
                <w:sz w:val="18"/>
              </w:rPr>
            </w:pPr>
          </w:p>
        </w:tc>
        <w:tc>
          <w:tcPr>
            <w:tcW w:w="275" w:type="pct"/>
          </w:tcPr>
          <w:p w14:paraId="5CA9D93E"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B001874" w14:textId="77777777" w:rsidR="00BF4E67" w:rsidRPr="00BF4E67" w:rsidRDefault="00BF4E67" w:rsidP="00BF4E67">
            <w:pPr>
              <w:keepLines/>
              <w:spacing w:after="0"/>
              <w:jc w:val="center"/>
              <w:rPr>
                <w:rFonts w:ascii="Arial" w:eastAsia="Yu Mincho" w:hAnsi="Arial"/>
                <w:sz w:val="18"/>
              </w:rPr>
            </w:pPr>
          </w:p>
        </w:tc>
        <w:tc>
          <w:tcPr>
            <w:tcW w:w="251" w:type="pct"/>
          </w:tcPr>
          <w:p w14:paraId="4DB720C9"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571A89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275B51F" w14:textId="77777777" w:rsidTr="0027056A">
        <w:trPr>
          <w:cantSplit/>
          <w:jc w:val="center"/>
        </w:trPr>
        <w:tc>
          <w:tcPr>
            <w:tcW w:w="345" w:type="pct"/>
            <w:vAlign w:val="center"/>
          </w:tcPr>
          <w:p w14:paraId="47C6DAA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n26</w:t>
            </w:r>
          </w:p>
        </w:tc>
        <w:tc>
          <w:tcPr>
            <w:tcW w:w="340" w:type="pct"/>
            <w:vAlign w:val="center"/>
          </w:tcPr>
          <w:p w14:paraId="32BEE28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600629A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w:t>
            </w:r>
          </w:p>
        </w:tc>
        <w:tc>
          <w:tcPr>
            <w:tcW w:w="274" w:type="pct"/>
          </w:tcPr>
          <w:p w14:paraId="677954E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34BBA65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DEA4CA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08C4B3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12F141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r w:rsidRPr="00BF4E67">
              <w:rPr>
                <w:rFonts w:ascii="Arial" w:eastAsia="等线" w:hAnsi="Arial"/>
                <w:sz w:val="18"/>
                <w:vertAlign w:val="superscript"/>
              </w:rPr>
              <w:t>7</w:t>
            </w:r>
          </w:p>
        </w:tc>
        <w:tc>
          <w:tcPr>
            <w:tcW w:w="275" w:type="pct"/>
            <w:vAlign w:val="center"/>
          </w:tcPr>
          <w:p w14:paraId="6622814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w:t>
            </w:r>
            <w:r w:rsidRPr="00BF4E67">
              <w:rPr>
                <w:rFonts w:ascii="Arial" w:eastAsia="等线" w:hAnsi="Arial"/>
                <w:sz w:val="18"/>
                <w:vertAlign w:val="superscript"/>
              </w:rPr>
              <w:t>7</w:t>
            </w:r>
          </w:p>
        </w:tc>
        <w:tc>
          <w:tcPr>
            <w:tcW w:w="275" w:type="pct"/>
          </w:tcPr>
          <w:p w14:paraId="54C6999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1FE5DE3" w14:textId="77777777" w:rsidR="00BF4E67" w:rsidRPr="00BF4E67" w:rsidRDefault="00BF4E67" w:rsidP="00BF4E67">
            <w:pPr>
              <w:keepNext/>
              <w:keepLines/>
              <w:spacing w:after="0"/>
              <w:jc w:val="center"/>
              <w:rPr>
                <w:rFonts w:ascii="Arial" w:eastAsia="等线" w:hAnsi="Arial"/>
                <w:sz w:val="18"/>
              </w:rPr>
            </w:pPr>
          </w:p>
        </w:tc>
        <w:tc>
          <w:tcPr>
            <w:tcW w:w="250" w:type="pct"/>
          </w:tcPr>
          <w:p w14:paraId="7664C43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2C8BB1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9BE28EA" w14:textId="77777777" w:rsidR="00BF4E67" w:rsidRPr="00BF4E67" w:rsidRDefault="00BF4E67" w:rsidP="00BF4E67">
            <w:pPr>
              <w:keepLines/>
              <w:spacing w:after="0"/>
              <w:jc w:val="center"/>
              <w:rPr>
                <w:rFonts w:ascii="Arial" w:eastAsia="Yu Mincho" w:hAnsi="Arial"/>
                <w:sz w:val="18"/>
              </w:rPr>
            </w:pPr>
          </w:p>
        </w:tc>
        <w:tc>
          <w:tcPr>
            <w:tcW w:w="275" w:type="pct"/>
          </w:tcPr>
          <w:p w14:paraId="4F345E64"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71603D0" w14:textId="77777777" w:rsidR="00BF4E67" w:rsidRPr="00BF4E67" w:rsidRDefault="00BF4E67" w:rsidP="00BF4E67">
            <w:pPr>
              <w:keepLines/>
              <w:spacing w:after="0"/>
              <w:jc w:val="center"/>
              <w:rPr>
                <w:rFonts w:ascii="Arial" w:eastAsia="Yu Mincho" w:hAnsi="Arial"/>
                <w:sz w:val="18"/>
              </w:rPr>
            </w:pPr>
          </w:p>
        </w:tc>
        <w:tc>
          <w:tcPr>
            <w:tcW w:w="251" w:type="pct"/>
          </w:tcPr>
          <w:p w14:paraId="129D021B"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C667A7C"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6A9CA83" w14:textId="77777777" w:rsidTr="0027056A">
        <w:trPr>
          <w:cantSplit/>
          <w:jc w:val="center"/>
        </w:trPr>
        <w:tc>
          <w:tcPr>
            <w:tcW w:w="345" w:type="pct"/>
            <w:vAlign w:val="center"/>
          </w:tcPr>
          <w:p w14:paraId="28B24A7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ADEA55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2A7A0812" w14:textId="77777777" w:rsidR="00BF4E67" w:rsidRPr="00BF4E67" w:rsidRDefault="00BF4E67" w:rsidP="00BF4E67">
            <w:pPr>
              <w:keepLines/>
              <w:spacing w:after="0"/>
              <w:jc w:val="center"/>
              <w:rPr>
                <w:rFonts w:ascii="Arial" w:eastAsia="等线" w:hAnsi="Arial"/>
                <w:sz w:val="18"/>
              </w:rPr>
            </w:pPr>
          </w:p>
        </w:tc>
        <w:tc>
          <w:tcPr>
            <w:tcW w:w="274" w:type="pct"/>
          </w:tcPr>
          <w:p w14:paraId="269471F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7E5830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AE14D8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068430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ADF6D1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r w:rsidRPr="00BF4E67">
              <w:rPr>
                <w:rFonts w:ascii="Arial" w:eastAsia="等线" w:hAnsi="Arial"/>
                <w:sz w:val="18"/>
                <w:vertAlign w:val="superscript"/>
              </w:rPr>
              <w:t>7</w:t>
            </w:r>
          </w:p>
        </w:tc>
        <w:tc>
          <w:tcPr>
            <w:tcW w:w="275" w:type="pct"/>
            <w:vAlign w:val="center"/>
          </w:tcPr>
          <w:p w14:paraId="486891C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w:t>
            </w:r>
            <w:r w:rsidRPr="00BF4E67">
              <w:rPr>
                <w:rFonts w:ascii="Arial" w:eastAsia="等线" w:hAnsi="Arial"/>
                <w:sz w:val="18"/>
                <w:vertAlign w:val="superscript"/>
              </w:rPr>
              <w:t>7</w:t>
            </w:r>
          </w:p>
        </w:tc>
        <w:tc>
          <w:tcPr>
            <w:tcW w:w="275" w:type="pct"/>
          </w:tcPr>
          <w:p w14:paraId="6EAE30C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B920AD3" w14:textId="77777777" w:rsidR="00BF4E67" w:rsidRPr="00BF4E67" w:rsidRDefault="00BF4E67" w:rsidP="00BF4E67">
            <w:pPr>
              <w:keepNext/>
              <w:keepLines/>
              <w:spacing w:after="0"/>
              <w:jc w:val="center"/>
              <w:rPr>
                <w:rFonts w:ascii="Arial" w:eastAsia="等线" w:hAnsi="Arial"/>
                <w:sz w:val="18"/>
              </w:rPr>
            </w:pPr>
          </w:p>
        </w:tc>
        <w:tc>
          <w:tcPr>
            <w:tcW w:w="250" w:type="pct"/>
          </w:tcPr>
          <w:p w14:paraId="1CB613E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02630D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42BF96D" w14:textId="77777777" w:rsidR="00BF4E67" w:rsidRPr="00BF4E67" w:rsidRDefault="00BF4E67" w:rsidP="00BF4E67">
            <w:pPr>
              <w:keepLines/>
              <w:spacing w:after="0"/>
              <w:jc w:val="center"/>
              <w:rPr>
                <w:rFonts w:ascii="Arial" w:eastAsia="Yu Mincho" w:hAnsi="Arial"/>
                <w:sz w:val="18"/>
              </w:rPr>
            </w:pPr>
          </w:p>
        </w:tc>
        <w:tc>
          <w:tcPr>
            <w:tcW w:w="275" w:type="pct"/>
          </w:tcPr>
          <w:p w14:paraId="460C9E38"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6D1E9917" w14:textId="77777777" w:rsidR="00BF4E67" w:rsidRPr="00BF4E67" w:rsidRDefault="00BF4E67" w:rsidP="00BF4E67">
            <w:pPr>
              <w:keepLines/>
              <w:spacing w:after="0"/>
              <w:jc w:val="center"/>
              <w:rPr>
                <w:rFonts w:ascii="Arial" w:eastAsia="Yu Mincho" w:hAnsi="Arial"/>
                <w:sz w:val="18"/>
              </w:rPr>
            </w:pPr>
          </w:p>
        </w:tc>
        <w:tc>
          <w:tcPr>
            <w:tcW w:w="251" w:type="pct"/>
          </w:tcPr>
          <w:p w14:paraId="49E403E3"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B75F0F5"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B4AE5A9" w14:textId="77777777" w:rsidTr="0027056A">
        <w:trPr>
          <w:cantSplit/>
          <w:jc w:val="center"/>
        </w:trPr>
        <w:tc>
          <w:tcPr>
            <w:tcW w:w="345" w:type="pct"/>
            <w:vAlign w:val="center"/>
          </w:tcPr>
          <w:p w14:paraId="3ACABF75"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F1FCA5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51A329F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w:t>
            </w:r>
          </w:p>
        </w:tc>
        <w:tc>
          <w:tcPr>
            <w:tcW w:w="274" w:type="pct"/>
          </w:tcPr>
          <w:p w14:paraId="7B8E2DA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879D3E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4C3315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F48AA1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1B1821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p>
        </w:tc>
        <w:tc>
          <w:tcPr>
            <w:tcW w:w="275" w:type="pct"/>
          </w:tcPr>
          <w:p w14:paraId="51D817A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30</w:t>
            </w:r>
          </w:p>
        </w:tc>
        <w:tc>
          <w:tcPr>
            <w:tcW w:w="275" w:type="pct"/>
          </w:tcPr>
          <w:p w14:paraId="6A111C97"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2D82B76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40</w:t>
            </w:r>
          </w:p>
        </w:tc>
        <w:tc>
          <w:tcPr>
            <w:tcW w:w="250" w:type="pct"/>
          </w:tcPr>
          <w:p w14:paraId="0AC2CF8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E9F163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8256A4B" w14:textId="77777777" w:rsidR="00BF4E67" w:rsidRPr="00BF4E67" w:rsidRDefault="00BF4E67" w:rsidP="00BF4E67">
            <w:pPr>
              <w:keepLines/>
              <w:spacing w:after="0"/>
              <w:jc w:val="center"/>
              <w:rPr>
                <w:rFonts w:ascii="Arial" w:eastAsia="Yu Mincho" w:hAnsi="Arial"/>
                <w:sz w:val="18"/>
              </w:rPr>
            </w:pPr>
          </w:p>
        </w:tc>
        <w:tc>
          <w:tcPr>
            <w:tcW w:w="275" w:type="pct"/>
          </w:tcPr>
          <w:p w14:paraId="7E6B9F60"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01CE27CE" w14:textId="77777777" w:rsidR="00BF4E67" w:rsidRPr="00BF4E67" w:rsidRDefault="00BF4E67" w:rsidP="00BF4E67">
            <w:pPr>
              <w:keepLines/>
              <w:spacing w:after="0"/>
              <w:jc w:val="center"/>
              <w:rPr>
                <w:rFonts w:ascii="Arial" w:eastAsia="Yu Mincho" w:hAnsi="Arial"/>
                <w:sz w:val="18"/>
              </w:rPr>
            </w:pPr>
          </w:p>
        </w:tc>
        <w:tc>
          <w:tcPr>
            <w:tcW w:w="251" w:type="pct"/>
          </w:tcPr>
          <w:p w14:paraId="5CD9BBF6"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80CBA1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CD9C046" w14:textId="77777777" w:rsidTr="0027056A">
        <w:trPr>
          <w:cantSplit/>
          <w:jc w:val="center"/>
        </w:trPr>
        <w:tc>
          <w:tcPr>
            <w:tcW w:w="345" w:type="pct"/>
            <w:vAlign w:val="center"/>
          </w:tcPr>
          <w:p w14:paraId="535942C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n28</w:t>
            </w:r>
          </w:p>
        </w:tc>
        <w:tc>
          <w:tcPr>
            <w:tcW w:w="340" w:type="pct"/>
            <w:vAlign w:val="center"/>
          </w:tcPr>
          <w:p w14:paraId="2264E4C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13AA7201" w14:textId="77777777" w:rsidR="00BF4E67" w:rsidRPr="00BF4E67" w:rsidRDefault="00BF4E67" w:rsidP="00BF4E67">
            <w:pPr>
              <w:keepLines/>
              <w:spacing w:after="0"/>
              <w:jc w:val="center"/>
              <w:rPr>
                <w:rFonts w:ascii="Arial" w:eastAsia="等线" w:hAnsi="Arial"/>
                <w:sz w:val="18"/>
              </w:rPr>
            </w:pPr>
          </w:p>
        </w:tc>
        <w:tc>
          <w:tcPr>
            <w:tcW w:w="274" w:type="pct"/>
          </w:tcPr>
          <w:p w14:paraId="0CE44890" w14:textId="77777777" w:rsidR="00BF4E67" w:rsidRPr="00BF4E67" w:rsidRDefault="00BF4E67" w:rsidP="00BF4E67">
            <w:pPr>
              <w:keepLines/>
              <w:spacing w:after="0"/>
              <w:jc w:val="center"/>
              <w:rPr>
                <w:rFonts w:ascii="Arial" w:eastAsia="等线" w:hAnsi="Arial"/>
                <w:sz w:val="18"/>
              </w:rPr>
            </w:pPr>
          </w:p>
        </w:tc>
        <w:tc>
          <w:tcPr>
            <w:tcW w:w="274" w:type="pct"/>
          </w:tcPr>
          <w:p w14:paraId="2CC078A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6EE09AC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399F439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DF0328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25</w:t>
            </w:r>
          </w:p>
        </w:tc>
        <w:tc>
          <w:tcPr>
            <w:tcW w:w="275" w:type="pct"/>
          </w:tcPr>
          <w:p w14:paraId="72CFFE05"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30</w:t>
            </w:r>
          </w:p>
        </w:tc>
        <w:tc>
          <w:tcPr>
            <w:tcW w:w="275" w:type="pct"/>
          </w:tcPr>
          <w:p w14:paraId="30510BDD"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3040F57A"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40</w:t>
            </w:r>
          </w:p>
        </w:tc>
        <w:tc>
          <w:tcPr>
            <w:tcW w:w="250" w:type="pct"/>
          </w:tcPr>
          <w:p w14:paraId="47161B2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61C1B6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F542AC3" w14:textId="77777777" w:rsidR="00BF4E67" w:rsidRPr="00BF4E67" w:rsidRDefault="00BF4E67" w:rsidP="00BF4E67">
            <w:pPr>
              <w:keepLines/>
              <w:spacing w:after="0"/>
              <w:jc w:val="center"/>
              <w:rPr>
                <w:rFonts w:ascii="Arial" w:eastAsia="Yu Mincho" w:hAnsi="Arial"/>
                <w:sz w:val="18"/>
              </w:rPr>
            </w:pPr>
          </w:p>
        </w:tc>
        <w:tc>
          <w:tcPr>
            <w:tcW w:w="275" w:type="pct"/>
          </w:tcPr>
          <w:p w14:paraId="0AF96DB5"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DF27DC4" w14:textId="77777777" w:rsidR="00BF4E67" w:rsidRPr="00BF4E67" w:rsidRDefault="00BF4E67" w:rsidP="00BF4E67">
            <w:pPr>
              <w:keepLines/>
              <w:spacing w:after="0"/>
              <w:jc w:val="center"/>
              <w:rPr>
                <w:rFonts w:ascii="Arial" w:eastAsia="Yu Mincho" w:hAnsi="Arial"/>
                <w:sz w:val="18"/>
              </w:rPr>
            </w:pPr>
          </w:p>
        </w:tc>
        <w:tc>
          <w:tcPr>
            <w:tcW w:w="251" w:type="pct"/>
          </w:tcPr>
          <w:p w14:paraId="7ACF86D7"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674E09E"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4D489D0" w14:textId="77777777" w:rsidTr="0027056A">
        <w:trPr>
          <w:cantSplit/>
          <w:jc w:val="center"/>
        </w:trPr>
        <w:tc>
          <w:tcPr>
            <w:tcW w:w="345" w:type="pct"/>
            <w:vAlign w:val="center"/>
          </w:tcPr>
          <w:p w14:paraId="58B22415"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51F0DA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35A7E5A" w14:textId="77777777" w:rsidR="00BF4E67" w:rsidRPr="00BF4E67" w:rsidRDefault="00BF4E67" w:rsidP="00BF4E67">
            <w:pPr>
              <w:keepLines/>
              <w:spacing w:after="0"/>
              <w:jc w:val="center"/>
              <w:rPr>
                <w:rFonts w:ascii="Arial" w:eastAsia="等线" w:hAnsi="Arial"/>
                <w:sz w:val="18"/>
              </w:rPr>
            </w:pPr>
          </w:p>
        </w:tc>
        <w:tc>
          <w:tcPr>
            <w:tcW w:w="274" w:type="pct"/>
          </w:tcPr>
          <w:p w14:paraId="51AE2A9F"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1A5ED2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586DCE2"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1D4B86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8B2E2EA" w14:textId="77777777" w:rsidR="00BF4E67" w:rsidRPr="00BF4E67" w:rsidRDefault="00BF4E67" w:rsidP="00BF4E67">
            <w:pPr>
              <w:keepLines/>
              <w:spacing w:after="0"/>
              <w:jc w:val="center"/>
              <w:rPr>
                <w:rFonts w:ascii="Arial" w:eastAsia="等线" w:hAnsi="Arial"/>
                <w:sz w:val="18"/>
              </w:rPr>
            </w:pPr>
          </w:p>
        </w:tc>
        <w:tc>
          <w:tcPr>
            <w:tcW w:w="275" w:type="pct"/>
          </w:tcPr>
          <w:p w14:paraId="31B81E40"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7F6D3EA9"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1D09C931"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1B78109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820C4F2"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C30672F" w14:textId="77777777" w:rsidR="00BF4E67" w:rsidRPr="00BF4E67" w:rsidRDefault="00BF4E67" w:rsidP="00BF4E67">
            <w:pPr>
              <w:keepLines/>
              <w:spacing w:after="0"/>
              <w:jc w:val="center"/>
              <w:rPr>
                <w:rFonts w:ascii="Arial" w:eastAsia="Yu Mincho" w:hAnsi="Arial"/>
                <w:sz w:val="18"/>
              </w:rPr>
            </w:pPr>
          </w:p>
        </w:tc>
        <w:tc>
          <w:tcPr>
            <w:tcW w:w="275" w:type="pct"/>
          </w:tcPr>
          <w:p w14:paraId="77F345CB"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AC98723" w14:textId="77777777" w:rsidR="00BF4E67" w:rsidRPr="00BF4E67" w:rsidRDefault="00BF4E67" w:rsidP="00BF4E67">
            <w:pPr>
              <w:keepLines/>
              <w:spacing w:after="0"/>
              <w:jc w:val="center"/>
              <w:rPr>
                <w:rFonts w:ascii="Arial" w:eastAsia="Yu Mincho" w:hAnsi="Arial"/>
                <w:sz w:val="18"/>
              </w:rPr>
            </w:pPr>
          </w:p>
        </w:tc>
        <w:tc>
          <w:tcPr>
            <w:tcW w:w="251" w:type="pct"/>
          </w:tcPr>
          <w:p w14:paraId="3052367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CFF2FAB"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2688F0A" w14:textId="77777777" w:rsidTr="0027056A">
        <w:trPr>
          <w:cantSplit/>
          <w:jc w:val="center"/>
        </w:trPr>
        <w:tc>
          <w:tcPr>
            <w:tcW w:w="345" w:type="pct"/>
            <w:vAlign w:val="center"/>
          </w:tcPr>
          <w:p w14:paraId="28B7D079"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EC5789E"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15</w:t>
            </w:r>
          </w:p>
        </w:tc>
        <w:tc>
          <w:tcPr>
            <w:tcW w:w="261" w:type="pct"/>
          </w:tcPr>
          <w:p w14:paraId="68B103E3" w14:textId="77777777" w:rsidR="00BF4E67" w:rsidRPr="00BF4E67" w:rsidRDefault="00BF4E67" w:rsidP="00BF4E67">
            <w:pPr>
              <w:keepLines/>
              <w:spacing w:after="0"/>
              <w:jc w:val="center"/>
              <w:rPr>
                <w:rFonts w:ascii="Arial" w:eastAsia="Yu Mincho" w:hAnsi="Arial"/>
                <w:sz w:val="18"/>
              </w:rPr>
            </w:pPr>
          </w:p>
        </w:tc>
        <w:tc>
          <w:tcPr>
            <w:tcW w:w="274" w:type="pct"/>
          </w:tcPr>
          <w:p w14:paraId="69EF0809"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5</w:t>
            </w:r>
          </w:p>
        </w:tc>
        <w:tc>
          <w:tcPr>
            <w:tcW w:w="274" w:type="pct"/>
            <w:vAlign w:val="center"/>
          </w:tcPr>
          <w:p w14:paraId="121422A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98325C9"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74D48D1"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AEF47A0" w14:textId="77777777" w:rsidR="00BF4E67" w:rsidRPr="00BF4E67" w:rsidRDefault="00BF4E67" w:rsidP="00BF4E67">
            <w:pPr>
              <w:keepLines/>
              <w:spacing w:after="0"/>
              <w:jc w:val="center"/>
              <w:rPr>
                <w:rFonts w:ascii="Arial" w:eastAsia="等线" w:hAnsi="Arial"/>
                <w:sz w:val="18"/>
              </w:rPr>
            </w:pPr>
          </w:p>
        </w:tc>
        <w:tc>
          <w:tcPr>
            <w:tcW w:w="275" w:type="pct"/>
          </w:tcPr>
          <w:p w14:paraId="289BACD4"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77420379"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3A8C3D95"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312343F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0F21A9E"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2F3DD5D" w14:textId="77777777" w:rsidR="00BF4E67" w:rsidRPr="00BF4E67" w:rsidRDefault="00BF4E67" w:rsidP="00BF4E67">
            <w:pPr>
              <w:keepLines/>
              <w:spacing w:after="0"/>
              <w:jc w:val="center"/>
              <w:rPr>
                <w:rFonts w:ascii="Arial" w:eastAsia="Yu Mincho" w:hAnsi="Arial"/>
                <w:sz w:val="18"/>
              </w:rPr>
            </w:pPr>
          </w:p>
        </w:tc>
        <w:tc>
          <w:tcPr>
            <w:tcW w:w="275" w:type="pct"/>
          </w:tcPr>
          <w:p w14:paraId="70801AF0"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D966770" w14:textId="77777777" w:rsidR="00BF4E67" w:rsidRPr="00BF4E67" w:rsidRDefault="00BF4E67" w:rsidP="00BF4E67">
            <w:pPr>
              <w:keepLines/>
              <w:spacing w:after="0"/>
              <w:jc w:val="center"/>
              <w:rPr>
                <w:rFonts w:ascii="Arial" w:eastAsia="Yu Mincho" w:hAnsi="Arial"/>
                <w:sz w:val="18"/>
              </w:rPr>
            </w:pPr>
          </w:p>
        </w:tc>
        <w:tc>
          <w:tcPr>
            <w:tcW w:w="251" w:type="pct"/>
          </w:tcPr>
          <w:p w14:paraId="0E0B367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F343F2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D81D5A5" w14:textId="77777777" w:rsidTr="0027056A">
        <w:trPr>
          <w:cantSplit/>
          <w:jc w:val="center"/>
        </w:trPr>
        <w:tc>
          <w:tcPr>
            <w:tcW w:w="345" w:type="pct"/>
            <w:vAlign w:val="center"/>
          </w:tcPr>
          <w:p w14:paraId="30446FD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n29</w:t>
            </w:r>
          </w:p>
        </w:tc>
        <w:tc>
          <w:tcPr>
            <w:tcW w:w="340" w:type="pct"/>
            <w:vAlign w:val="center"/>
          </w:tcPr>
          <w:p w14:paraId="4C8352A9"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61" w:type="pct"/>
          </w:tcPr>
          <w:p w14:paraId="65070924" w14:textId="77777777" w:rsidR="00BF4E67" w:rsidRPr="00BF4E67" w:rsidRDefault="00BF4E67" w:rsidP="00BF4E67">
            <w:pPr>
              <w:keepLines/>
              <w:spacing w:after="0"/>
              <w:jc w:val="center"/>
              <w:rPr>
                <w:rFonts w:ascii="Arial" w:eastAsia="Yu Mincho" w:hAnsi="Arial"/>
                <w:sz w:val="18"/>
              </w:rPr>
            </w:pPr>
          </w:p>
        </w:tc>
        <w:tc>
          <w:tcPr>
            <w:tcW w:w="274" w:type="pct"/>
          </w:tcPr>
          <w:p w14:paraId="59F68B8F"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254D2D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6B29D03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E265BD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09F5E30" w14:textId="77777777" w:rsidR="00BF4E67" w:rsidRPr="00BF4E67" w:rsidRDefault="00BF4E67" w:rsidP="00BF4E67">
            <w:pPr>
              <w:keepLines/>
              <w:spacing w:after="0"/>
              <w:jc w:val="center"/>
              <w:rPr>
                <w:rFonts w:ascii="Arial" w:eastAsia="等线" w:hAnsi="Arial"/>
                <w:sz w:val="18"/>
              </w:rPr>
            </w:pPr>
          </w:p>
        </w:tc>
        <w:tc>
          <w:tcPr>
            <w:tcW w:w="275" w:type="pct"/>
          </w:tcPr>
          <w:p w14:paraId="5CED5205"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177069F4"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4E9D6AD7"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0818929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1BCBEE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0F4EDDA" w14:textId="77777777" w:rsidR="00BF4E67" w:rsidRPr="00BF4E67" w:rsidRDefault="00BF4E67" w:rsidP="00BF4E67">
            <w:pPr>
              <w:keepLines/>
              <w:spacing w:after="0"/>
              <w:jc w:val="center"/>
              <w:rPr>
                <w:rFonts w:ascii="Arial" w:eastAsia="Yu Mincho" w:hAnsi="Arial"/>
                <w:sz w:val="18"/>
              </w:rPr>
            </w:pPr>
          </w:p>
        </w:tc>
        <w:tc>
          <w:tcPr>
            <w:tcW w:w="275" w:type="pct"/>
          </w:tcPr>
          <w:p w14:paraId="3F558BAD"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FDC50A0" w14:textId="77777777" w:rsidR="00BF4E67" w:rsidRPr="00BF4E67" w:rsidRDefault="00BF4E67" w:rsidP="00BF4E67">
            <w:pPr>
              <w:keepLines/>
              <w:spacing w:after="0"/>
              <w:jc w:val="center"/>
              <w:rPr>
                <w:rFonts w:ascii="Arial" w:eastAsia="Yu Mincho" w:hAnsi="Arial"/>
                <w:sz w:val="18"/>
              </w:rPr>
            </w:pPr>
          </w:p>
        </w:tc>
        <w:tc>
          <w:tcPr>
            <w:tcW w:w="251" w:type="pct"/>
          </w:tcPr>
          <w:p w14:paraId="520DEFBA"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BB29818"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3232CEE" w14:textId="77777777" w:rsidTr="0027056A">
        <w:trPr>
          <w:cantSplit/>
          <w:jc w:val="center"/>
        </w:trPr>
        <w:tc>
          <w:tcPr>
            <w:tcW w:w="345" w:type="pct"/>
            <w:vAlign w:val="center"/>
          </w:tcPr>
          <w:p w14:paraId="48EDD742"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767E148"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60</w:t>
            </w:r>
          </w:p>
        </w:tc>
        <w:tc>
          <w:tcPr>
            <w:tcW w:w="261" w:type="pct"/>
          </w:tcPr>
          <w:p w14:paraId="173A6CFD" w14:textId="77777777" w:rsidR="00BF4E67" w:rsidRPr="00BF4E67" w:rsidRDefault="00BF4E67" w:rsidP="00BF4E67">
            <w:pPr>
              <w:keepLines/>
              <w:spacing w:after="0"/>
              <w:jc w:val="center"/>
              <w:rPr>
                <w:rFonts w:ascii="Arial" w:eastAsia="Yu Mincho" w:hAnsi="Arial"/>
                <w:sz w:val="18"/>
              </w:rPr>
            </w:pPr>
          </w:p>
        </w:tc>
        <w:tc>
          <w:tcPr>
            <w:tcW w:w="274" w:type="pct"/>
          </w:tcPr>
          <w:p w14:paraId="3773D39E"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18A2698"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BF7790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FEAB2E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9DED61C" w14:textId="77777777" w:rsidR="00BF4E67" w:rsidRPr="00BF4E67" w:rsidRDefault="00BF4E67" w:rsidP="00BF4E67">
            <w:pPr>
              <w:keepLines/>
              <w:spacing w:after="0"/>
              <w:jc w:val="center"/>
              <w:rPr>
                <w:rFonts w:ascii="Arial" w:eastAsia="等线" w:hAnsi="Arial"/>
                <w:sz w:val="18"/>
              </w:rPr>
            </w:pPr>
          </w:p>
        </w:tc>
        <w:tc>
          <w:tcPr>
            <w:tcW w:w="275" w:type="pct"/>
          </w:tcPr>
          <w:p w14:paraId="64C8C9DC"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05F4E706"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1F4F8C73"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49CBE54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E26C16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FD6A7F9" w14:textId="77777777" w:rsidR="00BF4E67" w:rsidRPr="00BF4E67" w:rsidRDefault="00BF4E67" w:rsidP="00BF4E67">
            <w:pPr>
              <w:keepLines/>
              <w:spacing w:after="0"/>
              <w:jc w:val="center"/>
              <w:rPr>
                <w:rFonts w:ascii="Arial" w:eastAsia="Yu Mincho" w:hAnsi="Arial"/>
                <w:sz w:val="18"/>
              </w:rPr>
            </w:pPr>
          </w:p>
        </w:tc>
        <w:tc>
          <w:tcPr>
            <w:tcW w:w="275" w:type="pct"/>
          </w:tcPr>
          <w:p w14:paraId="08F6B23C"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B2052CD" w14:textId="77777777" w:rsidR="00BF4E67" w:rsidRPr="00BF4E67" w:rsidRDefault="00BF4E67" w:rsidP="00BF4E67">
            <w:pPr>
              <w:keepLines/>
              <w:spacing w:after="0"/>
              <w:jc w:val="center"/>
              <w:rPr>
                <w:rFonts w:ascii="Arial" w:eastAsia="Yu Mincho" w:hAnsi="Arial"/>
                <w:sz w:val="18"/>
              </w:rPr>
            </w:pPr>
          </w:p>
        </w:tc>
        <w:tc>
          <w:tcPr>
            <w:tcW w:w="251" w:type="pct"/>
          </w:tcPr>
          <w:p w14:paraId="22158CB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FC42744"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FF92D78" w14:textId="77777777" w:rsidTr="0027056A">
        <w:trPr>
          <w:cantSplit/>
          <w:jc w:val="center"/>
        </w:trPr>
        <w:tc>
          <w:tcPr>
            <w:tcW w:w="345" w:type="pct"/>
            <w:vAlign w:val="center"/>
          </w:tcPr>
          <w:p w14:paraId="477F560A"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B14A495"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15</w:t>
            </w:r>
          </w:p>
        </w:tc>
        <w:tc>
          <w:tcPr>
            <w:tcW w:w="261" w:type="pct"/>
          </w:tcPr>
          <w:p w14:paraId="61FAD7FF" w14:textId="77777777" w:rsidR="00BF4E67" w:rsidRPr="00BF4E67" w:rsidRDefault="00BF4E67" w:rsidP="00BF4E67">
            <w:pPr>
              <w:keepLines/>
              <w:spacing w:after="0"/>
              <w:jc w:val="center"/>
              <w:rPr>
                <w:rFonts w:ascii="Arial" w:eastAsia="Yu Mincho" w:hAnsi="Arial"/>
                <w:sz w:val="18"/>
              </w:rPr>
            </w:pPr>
          </w:p>
        </w:tc>
        <w:tc>
          <w:tcPr>
            <w:tcW w:w="274" w:type="pct"/>
          </w:tcPr>
          <w:p w14:paraId="6F3D32D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w:t>
            </w:r>
          </w:p>
        </w:tc>
        <w:tc>
          <w:tcPr>
            <w:tcW w:w="274" w:type="pct"/>
            <w:vAlign w:val="center"/>
          </w:tcPr>
          <w:p w14:paraId="19D36C5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EEF4AF2"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D1B18D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3955576" w14:textId="77777777" w:rsidR="00BF4E67" w:rsidRPr="00BF4E67" w:rsidRDefault="00BF4E67" w:rsidP="00BF4E67">
            <w:pPr>
              <w:keepLines/>
              <w:spacing w:after="0"/>
              <w:jc w:val="center"/>
              <w:rPr>
                <w:rFonts w:ascii="Arial" w:eastAsia="等线" w:hAnsi="Arial"/>
                <w:sz w:val="18"/>
              </w:rPr>
            </w:pPr>
          </w:p>
        </w:tc>
        <w:tc>
          <w:tcPr>
            <w:tcW w:w="275" w:type="pct"/>
          </w:tcPr>
          <w:p w14:paraId="02FC69C9"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2872F64C"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5D5F96E1"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372C1B5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221BE22"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387FCE9" w14:textId="77777777" w:rsidR="00BF4E67" w:rsidRPr="00BF4E67" w:rsidRDefault="00BF4E67" w:rsidP="00BF4E67">
            <w:pPr>
              <w:keepLines/>
              <w:spacing w:after="0"/>
              <w:jc w:val="center"/>
              <w:rPr>
                <w:rFonts w:ascii="Arial" w:eastAsia="Yu Mincho" w:hAnsi="Arial"/>
                <w:sz w:val="18"/>
              </w:rPr>
            </w:pPr>
          </w:p>
        </w:tc>
        <w:tc>
          <w:tcPr>
            <w:tcW w:w="275" w:type="pct"/>
          </w:tcPr>
          <w:p w14:paraId="22FE5954"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2B5A776" w14:textId="77777777" w:rsidR="00BF4E67" w:rsidRPr="00BF4E67" w:rsidRDefault="00BF4E67" w:rsidP="00BF4E67">
            <w:pPr>
              <w:keepLines/>
              <w:spacing w:after="0"/>
              <w:jc w:val="center"/>
              <w:rPr>
                <w:rFonts w:ascii="Arial" w:eastAsia="Yu Mincho" w:hAnsi="Arial"/>
                <w:sz w:val="18"/>
              </w:rPr>
            </w:pPr>
          </w:p>
        </w:tc>
        <w:tc>
          <w:tcPr>
            <w:tcW w:w="251" w:type="pct"/>
          </w:tcPr>
          <w:p w14:paraId="5DE61954"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F66A5F2"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67898F0" w14:textId="77777777" w:rsidTr="0027056A">
        <w:trPr>
          <w:cantSplit/>
          <w:jc w:val="center"/>
        </w:trPr>
        <w:tc>
          <w:tcPr>
            <w:tcW w:w="345" w:type="pct"/>
            <w:vAlign w:val="center"/>
          </w:tcPr>
          <w:p w14:paraId="15525EC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n30</w:t>
            </w:r>
          </w:p>
        </w:tc>
        <w:tc>
          <w:tcPr>
            <w:tcW w:w="340" w:type="pct"/>
            <w:vAlign w:val="center"/>
          </w:tcPr>
          <w:p w14:paraId="140A3695"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61" w:type="pct"/>
          </w:tcPr>
          <w:p w14:paraId="66DCC080" w14:textId="77777777" w:rsidR="00BF4E67" w:rsidRPr="00BF4E67" w:rsidRDefault="00BF4E67" w:rsidP="00BF4E67">
            <w:pPr>
              <w:keepLines/>
              <w:spacing w:after="0"/>
              <w:jc w:val="center"/>
              <w:rPr>
                <w:rFonts w:ascii="Arial" w:eastAsia="Yu Mincho" w:hAnsi="Arial"/>
                <w:sz w:val="18"/>
              </w:rPr>
            </w:pPr>
          </w:p>
        </w:tc>
        <w:tc>
          <w:tcPr>
            <w:tcW w:w="274" w:type="pct"/>
          </w:tcPr>
          <w:p w14:paraId="3DD1EE8E"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39B9815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CA3086C"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586E4B6"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300ECEB" w14:textId="77777777" w:rsidR="00BF4E67" w:rsidRPr="00BF4E67" w:rsidRDefault="00BF4E67" w:rsidP="00BF4E67">
            <w:pPr>
              <w:keepLines/>
              <w:spacing w:after="0"/>
              <w:jc w:val="center"/>
              <w:rPr>
                <w:rFonts w:ascii="Arial" w:eastAsia="等线" w:hAnsi="Arial"/>
                <w:sz w:val="18"/>
              </w:rPr>
            </w:pPr>
          </w:p>
        </w:tc>
        <w:tc>
          <w:tcPr>
            <w:tcW w:w="275" w:type="pct"/>
          </w:tcPr>
          <w:p w14:paraId="258D9BD6"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44A01784"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4CB2F453"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0853F80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85F299E"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5CC5CA8" w14:textId="77777777" w:rsidR="00BF4E67" w:rsidRPr="00BF4E67" w:rsidRDefault="00BF4E67" w:rsidP="00BF4E67">
            <w:pPr>
              <w:keepLines/>
              <w:spacing w:after="0"/>
              <w:jc w:val="center"/>
              <w:rPr>
                <w:rFonts w:ascii="Arial" w:eastAsia="Yu Mincho" w:hAnsi="Arial"/>
                <w:sz w:val="18"/>
              </w:rPr>
            </w:pPr>
          </w:p>
        </w:tc>
        <w:tc>
          <w:tcPr>
            <w:tcW w:w="275" w:type="pct"/>
          </w:tcPr>
          <w:p w14:paraId="5C0B4CBB"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88B8883" w14:textId="77777777" w:rsidR="00BF4E67" w:rsidRPr="00BF4E67" w:rsidRDefault="00BF4E67" w:rsidP="00BF4E67">
            <w:pPr>
              <w:keepLines/>
              <w:spacing w:after="0"/>
              <w:jc w:val="center"/>
              <w:rPr>
                <w:rFonts w:ascii="Arial" w:eastAsia="Yu Mincho" w:hAnsi="Arial"/>
                <w:sz w:val="18"/>
              </w:rPr>
            </w:pPr>
          </w:p>
        </w:tc>
        <w:tc>
          <w:tcPr>
            <w:tcW w:w="251" w:type="pct"/>
          </w:tcPr>
          <w:p w14:paraId="5C00D69D"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7363AC0"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767ECAE" w14:textId="77777777" w:rsidTr="0027056A">
        <w:trPr>
          <w:cantSplit/>
          <w:jc w:val="center"/>
        </w:trPr>
        <w:tc>
          <w:tcPr>
            <w:tcW w:w="345" w:type="pct"/>
            <w:vAlign w:val="center"/>
          </w:tcPr>
          <w:p w14:paraId="3B900A1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1FDF6168"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60</w:t>
            </w:r>
          </w:p>
        </w:tc>
        <w:tc>
          <w:tcPr>
            <w:tcW w:w="261" w:type="pct"/>
          </w:tcPr>
          <w:p w14:paraId="57A898D7" w14:textId="77777777" w:rsidR="00BF4E67" w:rsidRPr="00BF4E67" w:rsidRDefault="00BF4E67" w:rsidP="00BF4E67">
            <w:pPr>
              <w:keepLines/>
              <w:spacing w:after="0"/>
              <w:jc w:val="center"/>
              <w:rPr>
                <w:rFonts w:ascii="Arial" w:eastAsia="Yu Mincho" w:hAnsi="Arial"/>
                <w:sz w:val="18"/>
              </w:rPr>
            </w:pPr>
          </w:p>
        </w:tc>
        <w:tc>
          <w:tcPr>
            <w:tcW w:w="274" w:type="pct"/>
          </w:tcPr>
          <w:p w14:paraId="79FC4393"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5DB9459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7AF1D4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0401FBF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B2BF2CB" w14:textId="77777777" w:rsidR="00BF4E67" w:rsidRPr="00BF4E67" w:rsidRDefault="00BF4E67" w:rsidP="00BF4E67">
            <w:pPr>
              <w:keepLines/>
              <w:spacing w:after="0"/>
              <w:jc w:val="center"/>
              <w:rPr>
                <w:rFonts w:ascii="Arial" w:eastAsia="等线" w:hAnsi="Arial"/>
                <w:sz w:val="18"/>
              </w:rPr>
            </w:pPr>
          </w:p>
        </w:tc>
        <w:tc>
          <w:tcPr>
            <w:tcW w:w="275" w:type="pct"/>
          </w:tcPr>
          <w:p w14:paraId="400E3B33"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7D01EB1D"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4DA5C4B3"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6B77E8F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230E85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94EAD5E" w14:textId="77777777" w:rsidR="00BF4E67" w:rsidRPr="00BF4E67" w:rsidRDefault="00BF4E67" w:rsidP="00BF4E67">
            <w:pPr>
              <w:keepLines/>
              <w:spacing w:after="0"/>
              <w:jc w:val="center"/>
              <w:rPr>
                <w:rFonts w:ascii="Arial" w:eastAsia="Yu Mincho" w:hAnsi="Arial"/>
                <w:sz w:val="18"/>
              </w:rPr>
            </w:pPr>
          </w:p>
        </w:tc>
        <w:tc>
          <w:tcPr>
            <w:tcW w:w="275" w:type="pct"/>
          </w:tcPr>
          <w:p w14:paraId="3A5DE5E9"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F49F1AA" w14:textId="77777777" w:rsidR="00BF4E67" w:rsidRPr="00BF4E67" w:rsidRDefault="00BF4E67" w:rsidP="00BF4E67">
            <w:pPr>
              <w:keepLines/>
              <w:spacing w:after="0"/>
              <w:jc w:val="center"/>
              <w:rPr>
                <w:rFonts w:ascii="Arial" w:eastAsia="Yu Mincho" w:hAnsi="Arial"/>
                <w:sz w:val="18"/>
              </w:rPr>
            </w:pPr>
          </w:p>
        </w:tc>
        <w:tc>
          <w:tcPr>
            <w:tcW w:w="251" w:type="pct"/>
          </w:tcPr>
          <w:p w14:paraId="12C8CE5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C9FBEC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5C978DD" w14:textId="77777777" w:rsidTr="0027056A">
        <w:trPr>
          <w:cantSplit/>
          <w:jc w:val="center"/>
        </w:trPr>
        <w:tc>
          <w:tcPr>
            <w:tcW w:w="345" w:type="pct"/>
            <w:vAlign w:val="center"/>
          </w:tcPr>
          <w:p w14:paraId="48EFB51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F03F493"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15</w:t>
            </w:r>
          </w:p>
        </w:tc>
        <w:tc>
          <w:tcPr>
            <w:tcW w:w="261" w:type="pct"/>
          </w:tcPr>
          <w:p w14:paraId="45CA797A"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3</w:t>
            </w:r>
          </w:p>
        </w:tc>
        <w:tc>
          <w:tcPr>
            <w:tcW w:w="274" w:type="pct"/>
          </w:tcPr>
          <w:p w14:paraId="03A3218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w:t>
            </w:r>
          </w:p>
        </w:tc>
        <w:tc>
          <w:tcPr>
            <w:tcW w:w="274" w:type="pct"/>
            <w:vAlign w:val="center"/>
          </w:tcPr>
          <w:p w14:paraId="2448FFB9"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F8715F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C62F36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B1FCF18" w14:textId="77777777" w:rsidR="00BF4E67" w:rsidRPr="00BF4E67" w:rsidRDefault="00BF4E67" w:rsidP="00BF4E67">
            <w:pPr>
              <w:keepLines/>
              <w:spacing w:after="0"/>
              <w:jc w:val="center"/>
              <w:rPr>
                <w:rFonts w:ascii="Arial" w:eastAsia="等线" w:hAnsi="Arial"/>
                <w:sz w:val="18"/>
              </w:rPr>
            </w:pPr>
          </w:p>
        </w:tc>
        <w:tc>
          <w:tcPr>
            <w:tcW w:w="275" w:type="pct"/>
          </w:tcPr>
          <w:p w14:paraId="2E58930D"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170E3091"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1669F229"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797BCD4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D80354E"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A89B080" w14:textId="77777777" w:rsidR="00BF4E67" w:rsidRPr="00BF4E67" w:rsidRDefault="00BF4E67" w:rsidP="00BF4E67">
            <w:pPr>
              <w:keepLines/>
              <w:spacing w:after="0"/>
              <w:jc w:val="center"/>
              <w:rPr>
                <w:rFonts w:ascii="Arial" w:eastAsia="Yu Mincho" w:hAnsi="Arial"/>
                <w:sz w:val="18"/>
              </w:rPr>
            </w:pPr>
          </w:p>
        </w:tc>
        <w:tc>
          <w:tcPr>
            <w:tcW w:w="275" w:type="pct"/>
          </w:tcPr>
          <w:p w14:paraId="6F44FD0F"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4AD0B21" w14:textId="77777777" w:rsidR="00BF4E67" w:rsidRPr="00BF4E67" w:rsidRDefault="00BF4E67" w:rsidP="00BF4E67">
            <w:pPr>
              <w:keepLines/>
              <w:spacing w:after="0"/>
              <w:jc w:val="center"/>
              <w:rPr>
                <w:rFonts w:ascii="Arial" w:eastAsia="Yu Mincho" w:hAnsi="Arial"/>
                <w:sz w:val="18"/>
              </w:rPr>
            </w:pPr>
          </w:p>
        </w:tc>
        <w:tc>
          <w:tcPr>
            <w:tcW w:w="251" w:type="pct"/>
          </w:tcPr>
          <w:p w14:paraId="3D90D35F"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809A9F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4E19ED9" w14:textId="77777777" w:rsidTr="0027056A">
        <w:trPr>
          <w:cantSplit/>
          <w:jc w:val="center"/>
        </w:trPr>
        <w:tc>
          <w:tcPr>
            <w:tcW w:w="345" w:type="pct"/>
            <w:vAlign w:val="center"/>
          </w:tcPr>
          <w:p w14:paraId="3D2E88E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n31</w:t>
            </w:r>
          </w:p>
        </w:tc>
        <w:tc>
          <w:tcPr>
            <w:tcW w:w="340" w:type="pct"/>
            <w:vAlign w:val="center"/>
          </w:tcPr>
          <w:p w14:paraId="3D47F9B6"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61" w:type="pct"/>
          </w:tcPr>
          <w:p w14:paraId="0D43A080" w14:textId="77777777" w:rsidR="00BF4E67" w:rsidRPr="00BF4E67" w:rsidRDefault="00BF4E67" w:rsidP="00BF4E67">
            <w:pPr>
              <w:keepLines/>
              <w:spacing w:after="0"/>
              <w:jc w:val="center"/>
              <w:rPr>
                <w:rFonts w:ascii="Arial" w:eastAsia="Yu Mincho" w:hAnsi="Arial"/>
                <w:sz w:val="18"/>
              </w:rPr>
            </w:pPr>
          </w:p>
        </w:tc>
        <w:tc>
          <w:tcPr>
            <w:tcW w:w="274" w:type="pct"/>
          </w:tcPr>
          <w:p w14:paraId="7670F8C2"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704156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2B5CBB0"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353EC6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5A1714E" w14:textId="77777777" w:rsidR="00BF4E67" w:rsidRPr="00BF4E67" w:rsidRDefault="00BF4E67" w:rsidP="00BF4E67">
            <w:pPr>
              <w:keepLines/>
              <w:spacing w:after="0"/>
              <w:jc w:val="center"/>
              <w:rPr>
                <w:rFonts w:ascii="Arial" w:eastAsia="等线" w:hAnsi="Arial"/>
                <w:sz w:val="18"/>
              </w:rPr>
            </w:pPr>
          </w:p>
        </w:tc>
        <w:tc>
          <w:tcPr>
            <w:tcW w:w="275" w:type="pct"/>
          </w:tcPr>
          <w:p w14:paraId="0D848C2A"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3101DE08"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2FAFAA48"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012449A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82B2A31"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AFE8A6B" w14:textId="77777777" w:rsidR="00BF4E67" w:rsidRPr="00BF4E67" w:rsidRDefault="00BF4E67" w:rsidP="00BF4E67">
            <w:pPr>
              <w:keepLines/>
              <w:spacing w:after="0"/>
              <w:jc w:val="center"/>
              <w:rPr>
                <w:rFonts w:ascii="Arial" w:eastAsia="Yu Mincho" w:hAnsi="Arial"/>
                <w:sz w:val="18"/>
              </w:rPr>
            </w:pPr>
          </w:p>
        </w:tc>
        <w:tc>
          <w:tcPr>
            <w:tcW w:w="275" w:type="pct"/>
          </w:tcPr>
          <w:p w14:paraId="72111065"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3AEF79E" w14:textId="77777777" w:rsidR="00BF4E67" w:rsidRPr="00BF4E67" w:rsidRDefault="00BF4E67" w:rsidP="00BF4E67">
            <w:pPr>
              <w:keepLines/>
              <w:spacing w:after="0"/>
              <w:jc w:val="center"/>
              <w:rPr>
                <w:rFonts w:ascii="Arial" w:eastAsia="Yu Mincho" w:hAnsi="Arial"/>
                <w:sz w:val="18"/>
              </w:rPr>
            </w:pPr>
          </w:p>
        </w:tc>
        <w:tc>
          <w:tcPr>
            <w:tcW w:w="251" w:type="pct"/>
          </w:tcPr>
          <w:p w14:paraId="3A5E24B7"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8B362C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2A68FC1" w14:textId="77777777" w:rsidTr="0027056A">
        <w:trPr>
          <w:cantSplit/>
          <w:jc w:val="center"/>
        </w:trPr>
        <w:tc>
          <w:tcPr>
            <w:tcW w:w="345" w:type="pct"/>
            <w:vAlign w:val="center"/>
          </w:tcPr>
          <w:p w14:paraId="7E97BEE6"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1E83761E"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60</w:t>
            </w:r>
          </w:p>
        </w:tc>
        <w:tc>
          <w:tcPr>
            <w:tcW w:w="261" w:type="pct"/>
          </w:tcPr>
          <w:p w14:paraId="34571A6A" w14:textId="77777777" w:rsidR="00BF4E67" w:rsidRPr="00BF4E67" w:rsidRDefault="00BF4E67" w:rsidP="00BF4E67">
            <w:pPr>
              <w:keepLines/>
              <w:spacing w:after="0"/>
              <w:jc w:val="center"/>
              <w:rPr>
                <w:rFonts w:ascii="Arial" w:eastAsia="Yu Mincho" w:hAnsi="Arial"/>
                <w:sz w:val="18"/>
              </w:rPr>
            </w:pPr>
          </w:p>
        </w:tc>
        <w:tc>
          <w:tcPr>
            <w:tcW w:w="274" w:type="pct"/>
          </w:tcPr>
          <w:p w14:paraId="0C9D3338"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05C2B59A"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9BD88A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730088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8C3A358" w14:textId="77777777" w:rsidR="00BF4E67" w:rsidRPr="00BF4E67" w:rsidRDefault="00BF4E67" w:rsidP="00BF4E67">
            <w:pPr>
              <w:keepLines/>
              <w:spacing w:after="0"/>
              <w:jc w:val="center"/>
              <w:rPr>
                <w:rFonts w:ascii="Arial" w:eastAsia="等线" w:hAnsi="Arial"/>
                <w:sz w:val="18"/>
              </w:rPr>
            </w:pPr>
          </w:p>
        </w:tc>
        <w:tc>
          <w:tcPr>
            <w:tcW w:w="275" w:type="pct"/>
          </w:tcPr>
          <w:p w14:paraId="745E3651"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5D56A8FA"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609D59B5"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0F875B4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6C4B90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3FB61BD" w14:textId="77777777" w:rsidR="00BF4E67" w:rsidRPr="00BF4E67" w:rsidRDefault="00BF4E67" w:rsidP="00BF4E67">
            <w:pPr>
              <w:keepLines/>
              <w:spacing w:after="0"/>
              <w:jc w:val="center"/>
              <w:rPr>
                <w:rFonts w:ascii="Arial" w:eastAsia="Yu Mincho" w:hAnsi="Arial"/>
                <w:sz w:val="18"/>
              </w:rPr>
            </w:pPr>
          </w:p>
        </w:tc>
        <w:tc>
          <w:tcPr>
            <w:tcW w:w="275" w:type="pct"/>
          </w:tcPr>
          <w:p w14:paraId="6DE176D5"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D98CE26" w14:textId="77777777" w:rsidR="00BF4E67" w:rsidRPr="00BF4E67" w:rsidRDefault="00BF4E67" w:rsidP="00BF4E67">
            <w:pPr>
              <w:keepLines/>
              <w:spacing w:after="0"/>
              <w:jc w:val="center"/>
              <w:rPr>
                <w:rFonts w:ascii="Arial" w:eastAsia="Yu Mincho" w:hAnsi="Arial"/>
                <w:sz w:val="18"/>
              </w:rPr>
            </w:pPr>
          </w:p>
        </w:tc>
        <w:tc>
          <w:tcPr>
            <w:tcW w:w="251" w:type="pct"/>
          </w:tcPr>
          <w:p w14:paraId="6A2982E9"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5900F44"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C0F191C" w14:textId="77777777" w:rsidTr="0027056A">
        <w:trPr>
          <w:cantSplit/>
          <w:jc w:val="center"/>
        </w:trPr>
        <w:tc>
          <w:tcPr>
            <w:tcW w:w="345" w:type="pct"/>
            <w:vAlign w:val="center"/>
          </w:tcPr>
          <w:p w14:paraId="1AE58FBF"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3C84170"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15</w:t>
            </w:r>
          </w:p>
        </w:tc>
        <w:tc>
          <w:tcPr>
            <w:tcW w:w="261" w:type="pct"/>
          </w:tcPr>
          <w:p w14:paraId="64836896" w14:textId="77777777" w:rsidR="00BF4E67" w:rsidRPr="00BF4E67" w:rsidRDefault="00BF4E67" w:rsidP="00BF4E67">
            <w:pPr>
              <w:keepLines/>
              <w:spacing w:after="0"/>
              <w:jc w:val="center"/>
              <w:rPr>
                <w:rFonts w:ascii="Arial" w:eastAsia="Yu Mincho" w:hAnsi="Arial"/>
                <w:sz w:val="18"/>
              </w:rPr>
            </w:pPr>
          </w:p>
        </w:tc>
        <w:tc>
          <w:tcPr>
            <w:tcW w:w="274" w:type="pct"/>
          </w:tcPr>
          <w:p w14:paraId="205028EC"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w:t>
            </w:r>
          </w:p>
        </w:tc>
        <w:tc>
          <w:tcPr>
            <w:tcW w:w="274" w:type="pct"/>
            <w:vAlign w:val="center"/>
          </w:tcPr>
          <w:p w14:paraId="3E3EA4D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4460A3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E03D35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3CEF915" w14:textId="77777777" w:rsidR="00BF4E67" w:rsidRPr="00BF4E67" w:rsidRDefault="00BF4E67" w:rsidP="00BF4E67">
            <w:pPr>
              <w:keepLines/>
              <w:spacing w:after="0"/>
              <w:jc w:val="center"/>
              <w:rPr>
                <w:rFonts w:ascii="Arial" w:eastAsia="等线" w:hAnsi="Arial"/>
                <w:sz w:val="18"/>
              </w:rPr>
            </w:pPr>
          </w:p>
        </w:tc>
        <w:tc>
          <w:tcPr>
            <w:tcW w:w="275" w:type="pct"/>
          </w:tcPr>
          <w:p w14:paraId="763683FA"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2471F67F"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430A3689"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79DAFBC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0FA3BF0"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ADA5202" w14:textId="77777777" w:rsidR="00BF4E67" w:rsidRPr="00BF4E67" w:rsidRDefault="00BF4E67" w:rsidP="00BF4E67">
            <w:pPr>
              <w:keepLines/>
              <w:spacing w:after="0"/>
              <w:jc w:val="center"/>
              <w:rPr>
                <w:rFonts w:ascii="Arial" w:eastAsia="Yu Mincho" w:hAnsi="Arial"/>
                <w:sz w:val="18"/>
              </w:rPr>
            </w:pPr>
          </w:p>
        </w:tc>
        <w:tc>
          <w:tcPr>
            <w:tcW w:w="275" w:type="pct"/>
          </w:tcPr>
          <w:p w14:paraId="2488FF2E"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36B24321" w14:textId="77777777" w:rsidR="00BF4E67" w:rsidRPr="00BF4E67" w:rsidRDefault="00BF4E67" w:rsidP="00BF4E67">
            <w:pPr>
              <w:keepLines/>
              <w:spacing w:after="0"/>
              <w:jc w:val="center"/>
              <w:rPr>
                <w:rFonts w:ascii="Arial" w:eastAsia="Yu Mincho" w:hAnsi="Arial"/>
                <w:sz w:val="18"/>
              </w:rPr>
            </w:pPr>
          </w:p>
        </w:tc>
        <w:tc>
          <w:tcPr>
            <w:tcW w:w="251" w:type="pct"/>
          </w:tcPr>
          <w:p w14:paraId="6FC62466"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F6F4DF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A69C2E7" w14:textId="77777777" w:rsidTr="0027056A">
        <w:trPr>
          <w:cantSplit/>
          <w:jc w:val="center"/>
        </w:trPr>
        <w:tc>
          <w:tcPr>
            <w:tcW w:w="345" w:type="pct"/>
            <w:vAlign w:val="center"/>
          </w:tcPr>
          <w:p w14:paraId="3A42FDDF"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n34</w:t>
            </w:r>
          </w:p>
        </w:tc>
        <w:tc>
          <w:tcPr>
            <w:tcW w:w="340" w:type="pct"/>
            <w:vAlign w:val="center"/>
          </w:tcPr>
          <w:p w14:paraId="37121E6B"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61" w:type="pct"/>
          </w:tcPr>
          <w:p w14:paraId="4D25B082" w14:textId="77777777" w:rsidR="00BF4E67" w:rsidRPr="00BF4E67" w:rsidRDefault="00BF4E67" w:rsidP="00BF4E67">
            <w:pPr>
              <w:keepLines/>
              <w:spacing w:after="0"/>
              <w:jc w:val="center"/>
              <w:rPr>
                <w:rFonts w:ascii="Arial" w:eastAsia="Yu Mincho" w:hAnsi="Arial"/>
                <w:sz w:val="18"/>
              </w:rPr>
            </w:pPr>
          </w:p>
        </w:tc>
        <w:tc>
          <w:tcPr>
            <w:tcW w:w="274" w:type="pct"/>
          </w:tcPr>
          <w:p w14:paraId="39F14990"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89FE71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97125A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4BEA92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16CE296" w14:textId="77777777" w:rsidR="00BF4E67" w:rsidRPr="00BF4E67" w:rsidRDefault="00BF4E67" w:rsidP="00BF4E67">
            <w:pPr>
              <w:keepLines/>
              <w:spacing w:after="0"/>
              <w:jc w:val="center"/>
              <w:rPr>
                <w:rFonts w:ascii="Arial" w:eastAsia="等线" w:hAnsi="Arial"/>
                <w:sz w:val="18"/>
              </w:rPr>
            </w:pPr>
          </w:p>
        </w:tc>
        <w:tc>
          <w:tcPr>
            <w:tcW w:w="275" w:type="pct"/>
          </w:tcPr>
          <w:p w14:paraId="593D7A05"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267EF061"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6ED8758E"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0122AAE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A02D2A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9584B1A" w14:textId="77777777" w:rsidR="00BF4E67" w:rsidRPr="00BF4E67" w:rsidRDefault="00BF4E67" w:rsidP="00BF4E67">
            <w:pPr>
              <w:keepLines/>
              <w:spacing w:after="0"/>
              <w:jc w:val="center"/>
              <w:rPr>
                <w:rFonts w:ascii="Arial" w:eastAsia="Yu Mincho" w:hAnsi="Arial"/>
                <w:sz w:val="18"/>
              </w:rPr>
            </w:pPr>
          </w:p>
        </w:tc>
        <w:tc>
          <w:tcPr>
            <w:tcW w:w="275" w:type="pct"/>
          </w:tcPr>
          <w:p w14:paraId="5B460224"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7CD1192" w14:textId="77777777" w:rsidR="00BF4E67" w:rsidRPr="00BF4E67" w:rsidRDefault="00BF4E67" w:rsidP="00BF4E67">
            <w:pPr>
              <w:keepLines/>
              <w:spacing w:after="0"/>
              <w:jc w:val="center"/>
              <w:rPr>
                <w:rFonts w:ascii="Arial" w:eastAsia="Yu Mincho" w:hAnsi="Arial"/>
                <w:sz w:val="18"/>
              </w:rPr>
            </w:pPr>
          </w:p>
        </w:tc>
        <w:tc>
          <w:tcPr>
            <w:tcW w:w="251" w:type="pct"/>
          </w:tcPr>
          <w:p w14:paraId="0127D68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05C926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ACAAA0E" w14:textId="77777777" w:rsidTr="0027056A">
        <w:trPr>
          <w:cantSplit/>
          <w:jc w:val="center"/>
        </w:trPr>
        <w:tc>
          <w:tcPr>
            <w:tcW w:w="345" w:type="pct"/>
            <w:vAlign w:val="center"/>
          </w:tcPr>
          <w:p w14:paraId="3666E76B" w14:textId="77777777" w:rsidR="00BF4E67" w:rsidRPr="00BF4E67" w:rsidRDefault="00BF4E67" w:rsidP="00BF4E67">
            <w:pPr>
              <w:keepLines/>
              <w:spacing w:after="0"/>
              <w:jc w:val="center"/>
              <w:rPr>
                <w:rFonts w:ascii="Arial" w:hAnsi="Arial"/>
                <w:sz w:val="18"/>
                <w:lang w:val="en-US" w:eastAsia="zh-CN"/>
              </w:rPr>
            </w:pPr>
          </w:p>
        </w:tc>
        <w:tc>
          <w:tcPr>
            <w:tcW w:w="340" w:type="pct"/>
            <w:vAlign w:val="center"/>
          </w:tcPr>
          <w:p w14:paraId="24C8C2FF"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60</w:t>
            </w:r>
          </w:p>
        </w:tc>
        <w:tc>
          <w:tcPr>
            <w:tcW w:w="261" w:type="pct"/>
          </w:tcPr>
          <w:p w14:paraId="44ED8348" w14:textId="77777777" w:rsidR="00BF4E67" w:rsidRPr="00BF4E67" w:rsidRDefault="00BF4E67" w:rsidP="00BF4E67">
            <w:pPr>
              <w:keepLines/>
              <w:spacing w:after="0"/>
              <w:jc w:val="center"/>
              <w:rPr>
                <w:rFonts w:ascii="Arial" w:eastAsia="Yu Mincho" w:hAnsi="Arial"/>
                <w:sz w:val="18"/>
              </w:rPr>
            </w:pPr>
          </w:p>
        </w:tc>
        <w:tc>
          <w:tcPr>
            <w:tcW w:w="274" w:type="pct"/>
          </w:tcPr>
          <w:p w14:paraId="66D24868"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2C30A32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60F02C8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8E8AED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189A8EF" w14:textId="77777777" w:rsidR="00BF4E67" w:rsidRPr="00BF4E67" w:rsidRDefault="00BF4E67" w:rsidP="00BF4E67">
            <w:pPr>
              <w:keepLines/>
              <w:spacing w:after="0"/>
              <w:jc w:val="center"/>
              <w:rPr>
                <w:rFonts w:ascii="Arial" w:eastAsia="等线" w:hAnsi="Arial"/>
                <w:sz w:val="18"/>
              </w:rPr>
            </w:pPr>
          </w:p>
        </w:tc>
        <w:tc>
          <w:tcPr>
            <w:tcW w:w="275" w:type="pct"/>
          </w:tcPr>
          <w:p w14:paraId="69229F54"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704756CB"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7BD99E8E"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66A4B4A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7B4643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E76104A" w14:textId="77777777" w:rsidR="00BF4E67" w:rsidRPr="00BF4E67" w:rsidRDefault="00BF4E67" w:rsidP="00BF4E67">
            <w:pPr>
              <w:keepLines/>
              <w:spacing w:after="0"/>
              <w:jc w:val="center"/>
              <w:rPr>
                <w:rFonts w:ascii="Arial" w:eastAsia="Yu Mincho" w:hAnsi="Arial"/>
                <w:sz w:val="18"/>
              </w:rPr>
            </w:pPr>
          </w:p>
        </w:tc>
        <w:tc>
          <w:tcPr>
            <w:tcW w:w="275" w:type="pct"/>
          </w:tcPr>
          <w:p w14:paraId="525BAD17"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20C2CC4" w14:textId="77777777" w:rsidR="00BF4E67" w:rsidRPr="00BF4E67" w:rsidRDefault="00BF4E67" w:rsidP="00BF4E67">
            <w:pPr>
              <w:keepLines/>
              <w:spacing w:after="0"/>
              <w:jc w:val="center"/>
              <w:rPr>
                <w:rFonts w:ascii="Arial" w:eastAsia="Yu Mincho" w:hAnsi="Arial"/>
                <w:sz w:val="18"/>
              </w:rPr>
            </w:pPr>
          </w:p>
        </w:tc>
        <w:tc>
          <w:tcPr>
            <w:tcW w:w="251" w:type="pct"/>
          </w:tcPr>
          <w:p w14:paraId="481E13C6"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4E9721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FC36200" w14:textId="77777777" w:rsidTr="0027056A">
        <w:trPr>
          <w:cantSplit/>
          <w:jc w:val="center"/>
        </w:trPr>
        <w:tc>
          <w:tcPr>
            <w:tcW w:w="345" w:type="pct"/>
            <w:vAlign w:val="center"/>
          </w:tcPr>
          <w:p w14:paraId="5BEAC2C9" w14:textId="77777777" w:rsidR="00BF4E67" w:rsidRPr="00BF4E67" w:rsidRDefault="00BF4E67" w:rsidP="00BF4E67">
            <w:pPr>
              <w:keepLines/>
              <w:spacing w:after="0"/>
              <w:jc w:val="center"/>
              <w:rPr>
                <w:rFonts w:ascii="Arial" w:hAnsi="Arial"/>
                <w:sz w:val="18"/>
                <w:lang w:val="en-US" w:eastAsia="zh-CN"/>
              </w:rPr>
            </w:pPr>
          </w:p>
        </w:tc>
        <w:tc>
          <w:tcPr>
            <w:tcW w:w="340" w:type="pct"/>
            <w:vAlign w:val="center"/>
          </w:tcPr>
          <w:p w14:paraId="583F81D8"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sz w:val="18"/>
              </w:rPr>
              <w:t>15</w:t>
            </w:r>
          </w:p>
        </w:tc>
        <w:tc>
          <w:tcPr>
            <w:tcW w:w="261" w:type="pct"/>
          </w:tcPr>
          <w:p w14:paraId="176519BB" w14:textId="77777777" w:rsidR="00BF4E67" w:rsidRPr="00BF4E67" w:rsidRDefault="00BF4E67" w:rsidP="00BF4E67">
            <w:pPr>
              <w:keepLines/>
              <w:spacing w:after="0"/>
              <w:jc w:val="center"/>
              <w:rPr>
                <w:rFonts w:ascii="Arial" w:eastAsia="等线" w:hAnsi="Arial"/>
                <w:sz w:val="18"/>
              </w:rPr>
            </w:pPr>
          </w:p>
        </w:tc>
        <w:tc>
          <w:tcPr>
            <w:tcW w:w="274" w:type="pct"/>
          </w:tcPr>
          <w:p w14:paraId="1C98E1BE"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5</w:t>
            </w:r>
          </w:p>
        </w:tc>
        <w:tc>
          <w:tcPr>
            <w:tcW w:w="274" w:type="pct"/>
            <w:vAlign w:val="center"/>
          </w:tcPr>
          <w:p w14:paraId="3019027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A7FDA1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5DF1FF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BDA1E9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79D59612" w14:textId="77777777" w:rsidR="00BF4E67" w:rsidRPr="00BF4E67" w:rsidRDefault="00BF4E67" w:rsidP="00BF4E67">
            <w:pPr>
              <w:keepLines/>
              <w:spacing w:after="0"/>
              <w:jc w:val="center"/>
              <w:rPr>
                <w:rFonts w:ascii="Arial" w:eastAsia="等线" w:hAnsi="Arial"/>
                <w:sz w:val="18"/>
                <w:lang w:eastAsia="zh-CN"/>
              </w:rPr>
            </w:pPr>
            <w:r w:rsidRPr="00BF4E67">
              <w:rPr>
                <w:rFonts w:ascii="Arial" w:eastAsia="等线" w:hAnsi="Arial"/>
                <w:sz w:val="18"/>
              </w:rPr>
              <w:t>30</w:t>
            </w:r>
          </w:p>
        </w:tc>
        <w:tc>
          <w:tcPr>
            <w:tcW w:w="275" w:type="pct"/>
          </w:tcPr>
          <w:p w14:paraId="11EB285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577C942"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40</w:t>
            </w:r>
          </w:p>
        </w:tc>
        <w:tc>
          <w:tcPr>
            <w:tcW w:w="250" w:type="pct"/>
          </w:tcPr>
          <w:p w14:paraId="5F70A42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F56F27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5A1A2B1" w14:textId="77777777" w:rsidR="00BF4E67" w:rsidRPr="00BF4E67" w:rsidRDefault="00BF4E67" w:rsidP="00BF4E67">
            <w:pPr>
              <w:keepLines/>
              <w:spacing w:after="0"/>
              <w:jc w:val="center"/>
              <w:rPr>
                <w:rFonts w:ascii="Arial" w:eastAsia="Yu Mincho" w:hAnsi="Arial"/>
                <w:sz w:val="18"/>
              </w:rPr>
            </w:pPr>
          </w:p>
        </w:tc>
        <w:tc>
          <w:tcPr>
            <w:tcW w:w="275" w:type="pct"/>
          </w:tcPr>
          <w:p w14:paraId="64EB2EC0"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2D6D5C69" w14:textId="77777777" w:rsidR="00BF4E67" w:rsidRPr="00BF4E67" w:rsidRDefault="00BF4E67" w:rsidP="00BF4E67">
            <w:pPr>
              <w:keepLines/>
              <w:spacing w:after="0"/>
              <w:jc w:val="center"/>
              <w:rPr>
                <w:rFonts w:ascii="Arial" w:eastAsia="Yu Mincho" w:hAnsi="Arial"/>
                <w:sz w:val="18"/>
              </w:rPr>
            </w:pPr>
          </w:p>
        </w:tc>
        <w:tc>
          <w:tcPr>
            <w:tcW w:w="251" w:type="pct"/>
          </w:tcPr>
          <w:p w14:paraId="577EE7C2"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A8DDF7C"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26003C2" w14:textId="77777777" w:rsidTr="0027056A">
        <w:trPr>
          <w:cantSplit/>
          <w:jc w:val="center"/>
        </w:trPr>
        <w:tc>
          <w:tcPr>
            <w:tcW w:w="345" w:type="pct"/>
            <w:vAlign w:val="center"/>
          </w:tcPr>
          <w:p w14:paraId="35937E8E"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sz w:val="18"/>
              </w:rPr>
              <w:t>n38</w:t>
            </w:r>
          </w:p>
        </w:tc>
        <w:tc>
          <w:tcPr>
            <w:tcW w:w="340" w:type="pct"/>
            <w:vAlign w:val="center"/>
          </w:tcPr>
          <w:p w14:paraId="766ADE4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CDE620B" w14:textId="77777777" w:rsidR="00BF4E67" w:rsidRPr="00BF4E67" w:rsidRDefault="00BF4E67" w:rsidP="00BF4E67">
            <w:pPr>
              <w:keepLines/>
              <w:spacing w:after="0"/>
              <w:jc w:val="center"/>
              <w:rPr>
                <w:rFonts w:ascii="Arial" w:eastAsia="等线" w:hAnsi="Arial"/>
                <w:sz w:val="18"/>
              </w:rPr>
            </w:pPr>
          </w:p>
        </w:tc>
        <w:tc>
          <w:tcPr>
            <w:tcW w:w="274" w:type="pct"/>
          </w:tcPr>
          <w:p w14:paraId="7A6443CB" w14:textId="77777777" w:rsidR="00BF4E67" w:rsidRPr="00BF4E67" w:rsidRDefault="00BF4E67" w:rsidP="00BF4E67">
            <w:pPr>
              <w:keepLines/>
              <w:spacing w:after="0"/>
              <w:jc w:val="center"/>
              <w:rPr>
                <w:rFonts w:ascii="Arial" w:eastAsia="等线" w:hAnsi="Arial"/>
                <w:sz w:val="18"/>
              </w:rPr>
            </w:pPr>
          </w:p>
        </w:tc>
        <w:tc>
          <w:tcPr>
            <w:tcW w:w="274" w:type="pct"/>
          </w:tcPr>
          <w:p w14:paraId="7389B01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434569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6EBA82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99F390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6C5AF53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787D2F3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588554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0A3C3C9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3EE3950"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5198995" w14:textId="77777777" w:rsidR="00BF4E67" w:rsidRPr="00BF4E67" w:rsidRDefault="00BF4E67" w:rsidP="00BF4E67">
            <w:pPr>
              <w:keepLines/>
              <w:spacing w:after="0"/>
              <w:jc w:val="center"/>
              <w:rPr>
                <w:rFonts w:ascii="Arial" w:eastAsia="Yu Mincho" w:hAnsi="Arial"/>
                <w:sz w:val="18"/>
              </w:rPr>
            </w:pPr>
          </w:p>
        </w:tc>
        <w:tc>
          <w:tcPr>
            <w:tcW w:w="275" w:type="pct"/>
          </w:tcPr>
          <w:p w14:paraId="5FBFD299"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CFF1DA2" w14:textId="77777777" w:rsidR="00BF4E67" w:rsidRPr="00BF4E67" w:rsidRDefault="00BF4E67" w:rsidP="00BF4E67">
            <w:pPr>
              <w:keepLines/>
              <w:spacing w:after="0"/>
              <w:jc w:val="center"/>
              <w:rPr>
                <w:rFonts w:ascii="Arial" w:eastAsia="Yu Mincho" w:hAnsi="Arial"/>
                <w:sz w:val="18"/>
              </w:rPr>
            </w:pPr>
          </w:p>
        </w:tc>
        <w:tc>
          <w:tcPr>
            <w:tcW w:w="251" w:type="pct"/>
          </w:tcPr>
          <w:p w14:paraId="4220B8D4"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C5F62D8"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FBAD240" w14:textId="77777777" w:rsidTr="0027056A">
        <w:trPr>
          <w:cantSplit/>
          <w:jc w:val="center"/>
        </w:trPr>
        <w:tc>
          <w:tcPr>
            <w:tcW w:w="345" w:type="pct"/>
            <w:vAlign w:val="center"/>
          </w:tcPr>
          <w:p w14:paraId="687D1D17"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2D1DFB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687F1EBA" w14:textId="77777777" w:rsidR="00BF4E67" w:rsidRPr="00BF4E67" w:rsidRDefault="00BF4E67" w:rsidP="00BF4E67">
            <w:pPr>
              <w:keepLines/>
              <w:spacing w:after="0"/>
              <w:jc w:val="center"/>
              <w:rPr>
                <w:rFonts w:ascii="Arial" w:eastAsia="等线" w:hAnsi="Arial"/>
                <w:sz w:val="18"/>
              </w:rPr>
            </w:pPr>
          </w:p>
        </w:tc>
        <w:tc>
          <w:tcPr>
            <w:tcW w:w="274" w:type="pct"/>
          </w:tcPr>
          <w:p w14:paraId="6FCAC3D2"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0C751F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9A0422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417A33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9DC8FC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1D83A9B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F13B49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202F0A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15D6DF3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F3DB1FE"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CE250E4" w14:textId="77777777" w:rsidR="00BF4E67" w:rsidRPr="00BF4E67" w:rsidRDefault="00BF4E67" w:rsidP="00BF4E67">
            <w:pPr>
              <w:keepLines/>
              <w:spacing w:after="0"/>
              <w:jc w:val="center"/>
              <w:rPr>
                <w:rFonts w:ascii="Arial" w:eastAsia="Yu Mincho" w:hAnsi="Arial"/>
                <w:sz w:val="18"/>
              </w:rPr>
            </w:pPr>
          </w:p>
        </w:tc>
        <w:tc>
          <w:tcPr>
            <w:tcW w:w="275" w:type="pct"/>
          </w:tcPr>
          <w:p w14:paraId="0145F8CC"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46665E6" w14:textId="77777777" w:rsidR="00BF4E67" w:rsidRPr="00BF4E67" w:rsidRDefault="00BF4E67" w:rsidP="00BF4E67">
            <w:pPr>
              <w:keepLines/>
              <w:spacing w:after="0"/>
              <w:jc w:val="center"/>
              <w:rPr>
                <w:rFonts w:ascii="Arial" w:eastAsia="Yu Mincho" w:hAnsi="Arial"/>
                <w:sz w:val="18"/>
              </w:rPr>
            </w:pPr>
          </w:p>
        </w:tc>
        <w:tc>
          <w:tcPr>
            <w:tcW w:w="251" w:type="pct"/>
          </w:tcPr>
          <w:p w14:paraId="176026D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EBDBAF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79517E9" w14:textId="77777777" w:rsidTr="0027056A">
        <w:trPr>
          <w:cantSplit/>
          <w:jc w:val="center"/>
        </w:trPr>
        <w:tc>
          <w:tcPr>
            <w:tcW w:w="345" w:type="pct"/>
            <w:vAlign w:val="center"/>
          </w:tcPr>
          <w:p w14:paraId="2D20BB64"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BC1B282"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15</w:t>
            </w:r>
          </w:p>
        </w:tc>
        <w:tc>
          <w:tcPr>
            <w:tcW w:w="261" w:type="pct"/>
          </w:tcPr>
          <w:p w14:paraId="30EA147F" w14:textId="77777777" w:rsidR="00BF4E67" w:rsidRPr="00BF4E67" w:rsidRDefault="00BF4E67" w:rsidP="00BF4E67">
            <w:pPr>
              <w:keepLines/>
              <w:spacing w:after="0"/>
              <w:jc w:val="center"/>
              <w:rPr>
                <w:rFonts w:ascii="Arial" w:hAnsi="Arial"/>
                <w:sz w:val="18"/>
                <w:lang w:val="en-US" w:eastAsia="zh-CN"/>
              </w:rPr>
            </w:pPr>
          </w:p>
        </w:tc>
        <w:tc>
          <w:tcPr>
            <w:tcW w:w="274" w:type="pct"/>
          </w:tcPr>
          <w:p w14:paraId="1F211BDD"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5</w:t>
            </w:r>
          </w:p>
        </w:tc>
        <w:tc>
          <w:tcPr>
            <w:tcW w:w="274" w:type="pct"/>
            <w:vAlign w:val="center"/>
          </w:tcPr>
          <w:p w14:paraId="5436AAF3"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10</w:t>
            </w:r>
          </w:p>
        </w:tc>
        <w:tc>
          <w:tcPr>
            <w:tcW w:w="274" w:type="pct"/>
            <w:vAlign w:val="center"/>
          </w:tcPr>
          <w:p w14:paraId="504918EC"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15</w:t>
            </w:r>
          </w:p>
        </w:tc>
        <w:tc>
          <w:tcPr>
            <w:tcW w:w="274" w:type="pct"/>
            <w:vAlign w:val="center"/>
          </w:tcPr>
          <w:p w14:paraId="1F4DFE1D"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20</w:t>
            </w:r>
          </w:p>
        </w:tc>
        <w:tc>
          <w:tcPr>
            <w:tcW w:w="251" w:type="pct"/>
            <w:vAlign w:val="center"/>
          </w:tcPr>
          <w:p w14:paraId="0E1A52FD"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25</w:t>
            </w:r>
          </w:p>
        </w:tc>
        <w:tc>
          <w:tcPr>
            <w:tcW w:w="275" w:type="pct"/>
          </w:tcPr>
          <w:p w14:paraId="22EE6D15" w14:textId="77777777" w:rsidR="00BF4E67" w:rsidRPr="00BF4E67" w:rsidRDefault="00BF4E67" w:rsidP="00BF4E67">
            <w:pPr>
              <w:keepLines/>
              <w:spacing w:after="0"/>
              <w:jc w:val="center"/>
              <w:rPr>
                <w:rFonts w:ascii="Arial" w:eastAsia="等线" w:hAnsi="Arial"/>
                <w:sz w:val="18"/>
              </w:rPr>
            </w:pPr>
            <w:r w:rsidRPr="00BF4E67">
              <w:rPr>
                <w:rFonts w:ascii="Arial" w:hAnsi="Arial"/>
                <w:sz w:val="18"/>
                <w:lang w:val="en-US" w:eastAsia="zh-CN"/>
              </w:rPr>
              <w:t>30</w:t>
            </w:r>
          </w:p>
        </w:tc>
        <w:tc>
          <w:tcPr>
            <w:tcW w:w="275" w:type="pct"/>
          </w:tcPr>
          <w:p w14:paraId="2FDB88CF"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35</w:t>
            </w:r>
          </w:p>
        </w:tc>
        <w:tc>
          <w:tcPr>
            <w:tcW w:w="275" w:type="pct"/>
            <w:vAlign w:val="center"/>
          </w:tcPr>
          <w:p w14:paraId="141C404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40</w:t>
            </w:r>
          </w:p>
        </w:tc>
        <w:tc>
          <w:tcPr>
            <w:tcW w:w="250" w:type="pct"/>
          </w:tcPr>
          <w:p w14:paraId="1ADB67F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E2F7B90"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EA43C8C" w14:textId="77777777" w:rsidR="00BF4E67" w:rsidRPr="00BF4E67" w:rsidRDefault="00BF4E67" w:rsidP="00BF4E67">
            <w:pPr>
              <w:keepLines/>
              <w:spacing w:after="0"/>
              <w:jc w:val="center"/>
              <w:rPr>
                <w:rFonts w:ascii="Arial" w:eastAsia="Yu Mincho" w:hAnsi="Arial"/>
                <w:sz w:val="18"/>
              </w:rPr>
            </w:pPr>
          </w:p>
        </w:tc>
        <w:tc>
          <w:tcPr>
            <w:tcW w:w="275" w:type="pct"/>
          </w:tcPr>
          <w:p w14:paraId="6DB39CA6"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E8D8BAF" w14:textId="77777777" w:rsidR="00BF4E67" w:rsidRPr="00BF4E67" w:rsidRDefault="00BF4E67" w:rsidP="00BF4E67">
            <w:pPr>
              <w:keepLines/>
              <w:spacing w:after="0"/>
              <w:jc w:val="center"/>
              <w:rPr>
                <w:rFonts w:ascii="Arial" w:eastAsia="Yu Mincho" w:hAnsi="Arial"/>
                <w:sz w:val="18"/>
              </w:rPr>
            </w:pPr>
          </w:p>
        </w:tc>
        <w:tc>
          <w:tcPr>
            <w:tcW w:w="251" w:type="pct"/>
          </w:tcPr>
          <w:p w14:paraId="37348A52"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5AB4C25"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1E03040" w14:textId="77777777" w:rsidTr="0027056A">
        <w:trPr>
          <w:cantSplit/>
          <w:jc w:val="center"/>
        </w:trPr>
        <w:tc>
          <w:tcPr>
            <w:tcW w:w="345" w:type="pct"/>
            <w:vAlign w:val="center"/>
          </w:tcPr>
          <w:p w14:paraId="3DC311D9" w14:textId="77777777" w:rsidR="00BF4E67" w:rsidRPr="00BF4E67" w:rsidRDefault="00BF4E67" w:rsidP="00BF4E67">
            <w:pPr>
              <w:keepLines/>
              <w:spacing w:after="0"/>
              <w:jc w:val="center"/>
              <w:rPr>
                <w:rFonts w:ascii="Arial" w:eastAsia="等线" w:hAnsi="Arial"/>
                <w:sz w:val="18"/>
              </w:rPr>
            </w:pPr>
            <w:r w:rsidRPr="00BF4E67">
              <w:rPr>
                <w:rFonts w:ascii="Arial" w:hAnsi="Arial"/>
                <w:sz w:val="18"/>
                <w:szCs w:val="22"/>
                <w:lang w:val="en-US" w:eastAsia="zh-CN"/>
              </w:rPr>
              <w:t>n39</w:t>
            </w:r>
          </w:p>
        </w:tc>
        <w:tc>
          <w:tcPr>
            <w:tcW w:w="340" w:type="pct"/>
            <w:vAlign w:val="center"/>
          </w:tcPr>
          <w:p w14:paraId="7F908141"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61" w:type="pct"/>
          </w:tcPr>
          <w:p w14:paraId="65BB8921" w14:textId="77777777" w:rsidR="00BF4E67" w:rsidRPr="00BF4E67" w:rsidRDefault="00BF4E67" w:rsidP="00BF4E67">
            <w:pPr>
              <w:keepLines/>
              <w:spacing w:after="0"/>
              <w:jc w:val="center"/>
              <w:rPr>
                <w:rFonts w:ascii="Arial" w:hAnsi="Arial"/>
                <w:sz w:val="18"/>
                <w:lang w:val="en-US" w:eastAsia="zh-CN"/>
              </w:rPr>
            </w:pPr>
          </w:p>
        </w:tc>
        <w:tc>
          <w:tcPr>
            <w:tcW w:w="274" w:type="pct"/>
          </w:tcPr>
          <w:p w14:paraId="6688B431" w14:textId="77777777" w:rsidR="00BF4E67" w:rsidRPr="00BF4E67" w:rsidRDefault="00BF4E67" w:rsidP="00BF4E67">
            <w:pPr>
              <w:keepLines/>
              <w:spacing w:after="0"/>
              <w:jc w:val="center"/>
              <w:rPr>
                <w:rFonts w:ascii="Arial" w:hAnsi="Arial"/>
                <w:sz w:val="18"/>
                <w:lang w:val="en-US" w:eastAsia="zh-CN"/>
              </w:rPr>
            </w:pPr>
          </w:p>
        </w:tc>
        <w:tc>
          <w:tcPr>
            <w:tcW w:w="274" w:type="pct"/>
            <w:vAlign w:val="center"/>
          </w:tcPr>
          <w:p w14:paraId="2575A9A6"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10</w:t>
            </w:r>
          </w:p>
        </w:tc>
        <w:tc>
          <w:tcPr>
            <w:tcW w:w="274" w:type="pct"/>
            <w:vAlign w:val="center"/>
          </w:tcPr>
          <w:p w14:paraId="2DFA03B9"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15</w:t>
            </w:r>
          </w:p>
        </w:tc>
        <w:tc>
          <w:tcPr>
            <w:tcW w:w="274" w:type="pct"/>
            <w:vAlign w:val="center"/>
          </w:tcPr>
          <w:p w14:paraId="6B6D8F72"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20</w:t>
            </w:r>
          </w:p>
        </w:tc>
        <w:tc>
          <w:tcPr>
            <w:tcW w:w="251" w:type="pct"/>
            <w:vAlign w:val="center"/>
          </w:tcPr>
          <w:p w14:paraId="6524EDF1"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25</w:t>
            </w:r>
          </w:p>
        </w:tc>
        <w:tc>
          <w:tcPr>
            <w:tcW w:w="275" w:type="pct"/>
          </w:tcPr>
          <w:p w14:paraId="54C9152F"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75" w:type="pct"/>
          </w:tcPr>
          <w:p w14:paraId="413E95B9"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35</w:t>
            </w:r>
          </w:p>
        </w:tc>
        <w:tc>
          <w:tcPr>
            <w:tcW w:w="275" w:type="pct"/>
            <w:vAlign w:val="center"/>
          </w:tcPr>
          <w:p w14:paraId="1902B865"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lang w:val="en-US" w:eastAsia="zh-CN"/>
              </w:rPr>
              <w:t>40</w:t>
            </w:r>
          </w:p>
        </w:tc>
        <w:tc>
          <w:tcPr>
            <w:tcW w:w="250" w:type="pct"/>
          </w:tcPr>
          <w:p w14:paraId="1868BA8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4C8C3F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5124B99" w14:textId="77777777" w:rsidR="00BF4E67" w:rsidRPr="00BF4E67" w:rsidRDefault="00BF4E67" w:rsidP="00BF4E67">
            <w:pPr>
              <w:keepLines/>
              <w:spacing w:after="0"/>
              <w:jc w:val="center"/>
              <w:rPr>
                <w:rFonts w:ascii="Arial" w:eastAsia="Yu Mincho" w:hAnsi="Arial"/>
                <w:sz w:val="18"/>
              </w:rPr>
            </w:pPr>
          </w:p>
        </w:tc>
        <w:tc>
          <w:tcPr>
            <w:tcW w:w="275" w:type="pct"/>
          </w:tcPr>
          <w:p w14:paraId="49EAEBE5"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4689CB0" w14:textId="77777777" w:rsidR="00BF4E67" w:rsidRPr="00BF4E67" w:rsidRDefault="00BF4E67" w:rsidP="00BF4E67">
            <w:pPr>
              <w:keepLines/>
              <w:spacing w:after="0"/>
              <w:jc w:val="center"/>
              <w:rPr>
                <w:rFonts w:ascii="Arial" w:eastAsia="Yu Mincho" w:hAnsi="Arial"/>
                <w:sz w:val="18"/>
              </w:rPr>
            </w:pPr>
          </w:p>
        </w:tc>
        <w:tc>
          <w:tcPr>
            <w:tcW w:w="251" w:type="pct"/>
          </w:tcPr>
          <w:p w14:paraId="4C4FE66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045D3EE"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E4D9A2F" w14:textId="77777777" w:rsidTr="0027056A">
        <w:trPr>
          <w:cantSplit/>
          <w:jc w:val="center"/>
        </w:trPr>
        <w:tc>
          <w:tcPr>
            <w:tcW w:w="345" w:type="pct"/>
            <w:vAlign w:val="center"/>
          </w:tcPr>
          <w:p w14:paraId="10A7B21D" w14:textId="77777777" w:rsidR="00BF4E67" w:rsidRPr="00BF4E67" w:rsidRDefault="00BF4E67" w:rsidP="00BF4E67">
            <w:pPr>
              <w:keepLines/>
              <w:spacing w:after="0"/>
              <w:jc w:val="center"/>
              <w:rPr>
                <w:rFonts w:ascii="Arial" w:hAnsi="Arial"/>
                <w:sz w:val="18"/>
                <w:szCs w:val="22"/>
                <w:lang w:val="en-US" w:eastAsia="zh-CN"/>
              </w:rPr>
            </w:pPr>
          </w:p>
        </w:tc>
        <w:tc>
          <w:tcPr>
            <w:tcW w:w="340" w:type="pct"/>
            <w:vAlign w:val="center"/>
          </w:tcPr>
          <w:p w14:paraId="0C68B21F"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60</w:t>
            </w:r>
          </w:p>
        </w:tc>
        <w:tc>
          <w:tcPr>
            <w:tcW w:w="261" w:type="pct"/>
          </w:tcPr>
          <w:p w14:paraId="2786007E" w14:textId="77777777" w:rsidR="00BF4E67" w:rsidRPr="00BF4E67" w:rsidRDefault="00BF4E67" w:rsidP="00BF4E67">
            <w:pPr>
              <w:keepLines/>
              <w:spacing w:after="0"/>
              <w:jc w:val="center"/>
              <w:rPr>
                <w:rFonts w:ascii="Arial" w:hAnsi="Arial"/>
                <w:sz w:val="18"/>
                <w:lang w:val="en-US" w:eastAsia="zh-CN"/>
              </w:rPr>
            </w:pPr>
          </w:p>
        </w:tc>
        <w:tc>
          <w:tcPr>
            <w:tcW w:w="274" w:type="pct"/>
          </w:tcPr>
          <w:p w14:paraId="5ACDA236" w14:textId="77777777" w:rsidR="00BF4E67" w:rsidRPr="00BF4E67" w:rsidRDefault="00BF4E67" w:rsidP="00BF4E67">
            <w:pPr>
              <w:keepLines/>
              <w:spacing w:after="0"/>
              <w:jc w:val="center"/>
              <w:rPr>
                <w:rFonts w:ascii="Arial" w:hAnsi="Arial"/>
                <w:sz w:val="18"/>
                <w:lang w:val="en-US" w:eastAsia="zh-CN"/>
              </w:rPr>
            </w:pPr>
          </w:p>
        </w:tc>
        <w:tc>
          <w:tcPr>
            <w:tcW w:w="274" w:type="pct"/>
            <w:vAlign w:val="center"/>
          </w:tcPr>
          <w:p w14:paraId="1DD4D38D"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10</w:t>
            </w:r>
          </w:p>
        </w:tc>
        <w:tc>
          <w:tcPr>
            <w:tcW w:w="274" w:type="pct"/>
            <w:vAlign w:val="center"/>
          </w:tcPr>
          <w:p w14:paraId="08C48B36"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15</w:t>
            </w:r>
          </w:p>
        </w:tc>
        <w:tc>
          <w:tcPr>
            <w:tcW w:w="274" w:type="pct"/>
            <w:vAlign w:val="center"/>
          </w:tcPr>
          <w:p w14:paraId="771D58ED"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20</w:t>
            </w:r>
          </w:p>
        </w:tc>
        <w:tc>
          <w:tcPr>
            <w:tcW w:w="251" w:type="pct"/>
            <w:vAlign w:val="center"/>
          </w:tcPr>
          <w:p w14:paraId="3BE972C9"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25</w:t>
            </w:r>
          </w:p>
        </w:tc>
        <w:tc>
          <w:tcPr>
            <w:tcW w:w="275" w:type="pct"/>
          </w:tcPr>
          <w:p w14:paraId="05E55813"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75" w:type="pct"/>
          </w:tcPr>
          <w:p w14:paraId="4A70763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35</w:t>
            </w:r>
          </w:p>
        </w:tc>
        <w:tc>
          <w:tcPr>
            <w:tcW w:w="275" w:type="pct"/>
            <w:vAlign w:val="center"/>
          </w:tcPr>
          <w:p w14:paraId="5774075A"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lang w:val="en-US" w:eastAsia="zh-CN"/>
              </w:rPr>
              <w:t>40</w:t>
            </w:r>
          </w:p>
        </w:tc>
        <w:tc>
          <w:tcPr>
            <w:tcW w:w="250" w:type="pct"/>
          </w:tcPr>
          <w:p w14:paraId="194AECB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A67632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B546827" w14:textId="77777777" w:rsidR="00BF4E67" w:rsidRPr="00BF4E67" w:rsidRDefault="00BF4E67" w:rsidP="00BF4E67">
            <w:pPr>
              <w:keepLines/>
              <w:spacing w:after="0"/>
              <w:jc w:val="center"/>
              <w:rPr>
                <w:rFonts w:ascii="Arial" w:eastAsia="Yu Mincho" w:hAnsi="Arial"/>
                <w:sz w:val="18"/>
              </w:rPr>
            </w:pPr>
          </w:p>
        </w:tc>
        <w:tc>
          <w:tcPr>
            <w:tcW w:w="275" w:type="pct"/>
          </w:tcPr>
          <w:p w14:paraId="102C597E"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1071E887" w14:textId="77777777" w:rsidR="00BF4E67" w:rsidRPr="00BF4E67" w:rsidRDefault="00BF4E67" w:rsidP="00BF4E67">
            <w:pPr>
              <w:keepLines/>
              <w:spacing w:after="0"/>
              <w:jc w:val="center"/>
              <w:rPr>
                <w:rFonts w:ascii="Arial" w:eastAsia="Yu Mincho" w:hAnsi="Arial"/>
                <w:sz w:val="18"/>
              </w:rPr>
            </w:pPr>
          </w:p>
        </w:tc>
        <w:tc>
          <w:tcPr>
            <w:tcW w:w="251" w:type="pct"/>
          </w:tcPr>
          <w:p w14:paraId="7CF24DE5"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6A335A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73D315B" w14:textId="77777777" w:rsidTr="0027056A">
        <w:trPr>
          <w:cantSplit/>
          <w:jc w:val="center"/>
        </w:trPr>
        <w:tc>
          <w:tcPr>
            <w:tcW w:w="345" w:type="pct"/>
          </w:tcPr>
          <w:p w14:paraId="3220F389" w14:textId="77777777" w:rsidR="00BF4E67" w:rsidRPr="00BF4E67" w:rsidRDefault="00BF4E67" w:rsidP="00BF4E67">
            <w:pPr>
              <w:keepLines/>
              <w:spacing w:after="0"/>
              <w:jc w:val="center"/>
              <w:rPr>
                <w:rFonts w:ascii="Arial" w:hAnsi="Arial"/>
                <w:sz w:val="18"/>
                <w:szCs w:val="22"/>
                <w:lang w:val="en-US" w:eastAsia="zh-CN"/>
              </w:rPr>
            </w:pPr>
          </w:p>
        </w:tc>
        <w:tc>
          <w:tcPr>
            <w:tcW w:w="340" w:type="pct"/>
            <w:vAlign w:val="center"/>
          </w:tcPr>
          <w:p w14:paraId="352BAF5A"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sz w:val="18"/>
              </w:rPr>
              <w:t>15</w:t>
            </w:r>
          </w:p>
        </w:tc>
        <w:tc>
          <w:tcPr>
            <w:tcW w:w="261" w:type="pct"/>
          </w:tcPr>
          <w:p w14:paraId="67F2EEB4"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6DBC5584"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cs="Arial"/>
                <w:sz w:val="18"/>
                <w:szCs w:val="18"/>
              </w:rPr>
              <w:t>5</w:t>
            </w:r>
            <w:r w:rsidRPr="00BF4E67">
              <w:rPr>
                <w:rFonts w:ascii="Arial" w:eastAsia="等线" w:hAnsi="Arial" w:cs="Arial"/>
                <w:sz w:val="18"/>
                <w:szCs w:val="18"/>
                <w:vertAlign w:val="superscript"/>
              </w:rPr>
              <w:t>4</w:t>
            </w:r>
          </w:p>
        </w:tc>
        <w:tc>
          <w:tcPr>
            <w:tcW w:w="274" w:type="pct"/>
            <w:vAlign w:val="center"/>
          </w:tcPr>
          <w:p w14:paraId="6D2998E5"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cs="Arial"/>
                <w:sz w:val="18"/>
                <w:szCs w:val="18"/>
              </w:rPr>
              <w:t>10</w:t>
            </w:r>
          </w:p>
        </w:tc>
        <w:tc>
          <w:tcPr>
            <w:tcW w:w="274" w:type="pct"/>
            <w:vAlign w:val="center"/>
          </w:tcPr>
          <w:p w14:paraId="6FDB7144"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cs="Arial"/>
                <w:sz w:val="18"/>
                <w:szCs w:val="18"/>
              </w:rPr>
              <w:t>15</w:t>
            </w:r>
          </w:p>
        </w:tc>
        <w:tc>
          <w:tcPr>
            <w:tcW w:w="274" w:type="pct"/>
            <w:vAlign w:val="center"/>
          </w:tcPr>
          <w:p w14:paraId="50952315"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cs="Arial"/>
                <w:sz w:val="18"/>
                <w:szCs w:val="18"/>
              </w:rPr>
              <w:t>20</w:t>
            </w:r>
          </w:p>
        </w:tc>
        <w:tc>
          <w:tcPr>
            <w:tcW w:w="251" w:type="pct"/>
          </w:tcPr>
          <w:p w14:paraId="046FAD55"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cs="Arial"/>
                <w:sz w:val="18"/>
                <w:szCs w:val="18"/>
              </w:rPr>
              <w:t>25</w:t>
            </w:r>
          </w:p>
        </w:tc>
        <w:tc>
          <w:tcPr>
            <w:tcW w:w="275" w:type="pct"/>
            <w:vAlign w:val="center"/>
          </w:tcPr>
          <w:p w14:paraId="4B593B0B" w14:textId="77777777" w:rsidR="00BF4E67" w:rsidRPr="00BF4E67" w:rsidRDefault="00BF4E67" w:rsidP="00BF4E67">
            <w:pPr>
              <w:keepLines/>
              <w:spacing w:after="0"/>
              <w:jc w:val="center"/>
              <w:rPr>
                <w:rFonts w:ascii="Arial" w:hAnsi="Arial"/>
                <w:sz w:val="18"/>
                <w:lang w:val="en-US" w:eastAsia="zh-CN"/>
              </w:rPr>
            </w:pPr>
            <w:r w:rsidRPr="00BF4E67">
              <w:rPr>
                <w:rFonts w:ascii="Arial" w:eastAsia="等线" w:hAnsi="Arial" w:cs="Arial"/>
                <w:sz w:val="18"/>
                <w:szCs w:val="18"/>
              </w:rPr>
              <w:t>30</w:t>
            </w:r>
          </w:p>
        </w:tc>
        <w:tc>
          <w:tcPr>
            <w:tcW w:w="275" w:type="pct"/>
          </w:tcPr>
          <w:p w14:paraId="393AF26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5735335"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cs="Arial"/>
                <w:sz w:val="18"/>
                <w:szCs w:val="18"/>
              </w:rPr>
              <w:t>40</w:t>
            </w:r>
          </w:p>
        </w:tc>
        <w:tc>
          <w:tcPr>
            <w:tcW w:w="250" w:type="pct"/>
          </w:tcPr>
          <w:p w14:paraId="544BEBA6"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F9C1F8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cs="Arial"/>
                <w:sz w:val="18"/>
                <w:szCs w:val="18"/>
              </w:rPr>
              <w:t>50</w:t>
            </w:r>
          </w:p>
        </w:tc>
        <w:tc>
          <w:tcPr>
            <w:tcW w:w="251" w:type="pct"/>
            <w:vAlign w:val="center"/>
          </w:tcPr>
          <w:p w14:paraId="2371C71F" w14:textId="77777777" w:rsidR="00BF4E67" w:rsidRPr="00BF4E67" w:rsidRDefault="00BF4E67" w:rsidP="00BF4E67">
            <w:pPr>
              <w:keepLines/>
              <w:spacing w:after="0"/>
              <w:jc w:val="center"/>
              <w:rPr>
                <w:rFonts w:ascii="Arial" w:eastAsia="Yu Mincho" w:hAnsi="Arial"/>
                <w:sz w:val="18"/>
              </w:rPr>
            </w:pPr>
          </w:p>
        </w:tc>
        <w:tc>
          <w:tcPr>
            <w:tcW w:w="275" w:type="pct"/>
          </w:tcPr>
          <w:p w14:paraId="5EF0C4B4"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55B7226D" w14:textId="77777777" w:rsidR="00BF4E67" w:rsidRPr="00BF4E67" w:rsidRDefault="00BF4E67" w:rsidP="00BF4E67">
            <w:pPr>
              <w:keepLines/>
              <w:spacing w:after="0"/>
              <w:jc w:val="center"/>
              <w:rPr>
                <w:rFonts w:ascii="Arial" w:eastAsia="Yu Mincho" w:hAnsi="Arial"/>
                <w:sz w:val="18"/>
              </w:rPr>
            </w:pPr>
          </w:p>
        </w:tc>
        <w:tc>
          <w:tcPr>
            <w:tcW w:w="251" w:type="pct"/>
          </w:tcPr>
          <w:p w14:paraId="6DB0A52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CBCEF8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9124D9D" w14:textId="77777777" w:rsidTr="0027056A">
        <w:trPr>
          <w:cantSplit/>
          <w:jc w:val="center"/>
        </w:trPr>
        <w:tc>
          <w:tcPr>
            <w:tcW w:w="345" w:type="pct"/>
            <w:vAlign w:val="center"/>
          </w:tcPr>
          <w:p w14:paraId="319B55D0" w14:textId="77777777" w:rsidR="00BF4E67" w:rsidRPr="00BF4E67" w:rsidRDefault="00BF4E67" w:rsidP="00BF4E67">
            <w:pPr>
              <w:keepLines/>
              <w:spacing w:after="0"/>
              <w:jc w:val="center"/>
              <w:rPr>
                <w:rFonts w:ascii="Arial" w:hAnsi="Arial"/>
                <w:sz w:val="18"/>
                <w:szCs w:val="22"/>
                <w:lang w:val="en-US" w:eastAsia="zh-CN"/>
              </w:rPr>
            </w:pPr>
            <w:r w:rsidRPr="00BF4E67">
              <w:rPr>
                <w:rFonts w:ascii="Arial" w:eastAsia="等线" w:hAnsi="Arial"/>
                <w:sz w:val="18"/>
              </w:rPr>
              <w:t>n40</w:t>
            </w:r>
          </w:p>
        </w:tc>
        <w:tc>
          <w:tcPr>
            <w:tcW w:w="340" w:type="pct"/>
            <w:vAlign w:val="center"/>
          </w:tcPr>
          <w:p w14:paraId="2F37D9A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0CA62514"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5CE92D55"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787CF123"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10</w:t>
            </w:r>
          </w:p>
        </w:tc>
        <w:tc>
          <w:tcPr>
            <w:tcW w:w="274" w:type="pct"/>
            <w:vAlign w:val="center"/>
          </w:tcPr>
          <w:p w14:paraId="6C3BD50E"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15</w:t>
            </w:r>
          </w:p>
        </w:tc>
        <w:tc>
          <w:tcPr>
            <w:tcW w:w="274" w:type="pct"/>
            <w:vAlign w:val="center"/>
          </w:tcPr>
          <w:p w14:paraId="4E697857"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20</w:t>
            </w:r>
          </w:p>
        </w:tc>
        <w:tc>
          <w:tcPr>
            <w:tcW w:w="251" w:type="pct"/>
          </w:tcPr>
          <w:p w14:paraId="3F3A7DFE"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25</w:t>
            </w:r>
          </w:p>
        </w:tc>
        <w:tc>
          <w:tcPr>
            <w:tcW w:w="275" w:type="pct"/>
            <w:vAlign w:val="center"/>
          </w:tcPr>
          <w:p w14:paraId="420051B0"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214AB3A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49DB5BB8"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7F5A8F4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038D85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2FD13BA2"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60</w:t>
            </w:r>
          </w:p>
        </w:tc>
        <w:tc>
          <w:tcPr>
            <w:tcW w:w="275" w:type="pct"/>
          </w:tcPr>
          <w:p w14:paraId="08E97326"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70</w:t>
            </w:r>
          </w:p>
        </w:tc>
        <w:tc>
          <w:tcPr>
            <w:tcW w:w="275" w:type="pct"/>
            <w:vAlign w:val="center"/>
          </w:tcPr>
          <w:p w14:paraId="7EF31C3E"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80</w:t>
            </w:r>
          </w:p>
        </w:tc>
        <w:tc>
          <w:tcPr>
            <w:tcW w:w="251" w:type="pct"/>
          </w:tcPr>
          <w:p w14:paraId="4F8F738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90</w:t>
            </w:r>
          </w:p>
        </w:tc>
        <w:tc>
          <w:tcPr>
            <w:tcW w:w="303" w:type="pct"/>
            <w:gridSpan w:val="2"/>
            <w:vAlign w:val="center"/>
          </w:tcPr>
          <w:p w14:paraId="4D4EF4CD"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cs="Arial"/>
                <w:sz w:val="18"/>
                <w:szCs w:val="18"/>
              </w:rPr>
              <w:t>100</w:t>
            </w:r>
          </w:p>
        </w:tc>
      </w:tr>
      <w:tr w:rsidR="00BF4E67" w:rsidRPr="00BF4E67" w14:paraId="13CD37BB" w14:textId="77777777" w:rsidTr="0027056A">
        <w:trPr>
          <w:cantSplit/>
          <w:jc w:val="center"/>
        </w:trPr>
        <w:tc>
          <w:tcPr>
            <w:tcW w:w="345" w:type="pct"/>
            <w:vAlign w:val="center"/>
          </w:tcPr>
          <w:p w14:paraId="7E38648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474E5A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239C3A3A"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3B7279C5"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31B644F9"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10</w:t>
            </w:r>
          </w:p>
        </w:tc>
        <w:tc>
          <w:tcPr>
            <w:tcW w:w="274" w:type="pct"/>
            <w:vAlign w:val="center"/>
          </w:tcPr>
          <w:p w14:paraId="3880C61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15</w:t>
            </w:r>
          </w:p>
        </w:tc>
        <w:tc>
          <w:tcPr>
            <w:tcW w:w="274" w:type="pct"/>
            <w:vAlign w:val="center"/>
          </w:tcPr>
          <w:p w14:paraId="3F3C650E"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20</w:t>
            </w:r>
          </w:p>
        </w:tc>
        <w:tc>
          <w:tcPr>
            <w:tcW w:w="251" w:type="pct"/>
          </w:tcPr>
          <w:p w14:paraId="0AFD97D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25</w:t>
            </w:r>
          </w:p>
        </w:tc>
        <w:tc>
          <w:tcPr>
            <w:tcW w:w="275" w:type="pct"/>
            <w:vAlign w:val="center"/>
          </w:tcPr>
          <w:p w14:paraId="3DB7C197"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4D8AA28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A8B2695"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27540BC8"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E54AF7A"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71DCC185"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60</w:t>
            </w:r>
          </w:p>
        </w:tc>
        <w:tc>
          <w:tcPr>
            <w:tcW w:w="275" w:type="pct"/>
          </w:tcPr>
          <w:p w14:paraId="3CF9023A"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70</w:t>
            </w:r>
          </w:p>
        </w:tc>
        <w:tc>
          <w:tcPr>
            <w:tcW w:w="275" w:type="pct"/>
            <w:vAlign w:val="center"/>
          </w:tcPr>
          <w:p w14:paraId="37D74F1A"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80</w:t>
            </w:r>
          </w:p>
        </w:tc>
        <w:tc>
          <w:tcPr>
            <w:tcW w:w="251" w:type="pct"/>
          </w:tcPr>
          <w:p w14:paraId="5A025EBA"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90</w:t>
            </w:r>
          </w:p>
        </w:tc>
        <w:tc>
          <w:tcPr>
            <w:tcW w:w="303" w:type="pct"/>
            <w:gridSpan w:val="2"/>
            <w:vAlign w:val="center"/>
          </w:tcPr>
          <w:p w14:paraId="27F8EDF2"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100</w:t>
            </w:r>
          </w:p>
        </w:tc>
      </w:tr>
      <w:tr w:rsidR="00BF4E67" w:rsidRPr="00BF4E67" w14:paraId="3E2A836E" w14:textId="77777777" w:rsidTr="0027056A">
        <w:trPr>
          <w:cantSplit/>
          <w:jc w:val="center"/>
        </w:trPr>
        <w:tc>
          <w:tcPr>
            <w:tcW w:w="345" w:type="pct"/>
            <w:vAlign w:val="center"/>
          </w:tcPr>
          <w:p w14:paraId="42DFBA1B"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1BF367F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63E92801" w14:textId="77777777" w:rsidR="00BF4E67" w:rsidRPr="00BF4E67" w:rsidRDefault="00BF4E67" w:rsidP="00BF4E67">
            <w:pPr>
              <w:keepLines/>
              <w:spacing w:after="0"/>
              <w:jc w:val="center"/>
              <w:rPr>
                <w:rFonts w:ascii="Arial" w:eastAsia="等线" w:hAnsi="Arial"/>
              </w:rPr>
            </w:pPr>
          </w:p>
        </w:tc>
        <w:tc>
          <w:tcPr>
            <w:tcW w:w="274" w:type="pct"/>
          </w:tcPr>
          <w:p w14:paraId="02B09911"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rPr>
              <w:t>5</w:t>
            </w:r>
            <w:r w:rsidRPr="00BF4E67">
              <w:rPr>
                <w:rFonts w:ascii="Arial" w:eastAsia="Yu Mincho" w:hAnsi="Arial"/>
                <w:sz w:val="18"/>
                <w:vertAlign w:val="superscript"/>
              </w:rPr>
              <w:t>8</w:t>
            </w:r>
          </w:p>
        </w:tc>
        <w:tc>
          <w:tcPr>
            <w:tcW w:w="274" w:type="pct"/>
            <w:vAlign w:val="center"/>
          </w:tcPr>
          <w:p w14:paraId="4BECC777"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10</w:t>
            </w:r>
          </w:p>
        </w:tc>
        <w:tc>
          <w:tcPr>
            <w:tcW w:w="274" w:type="pct"/>
            <w:vAlign w:val="center"/>
          </w:tcPr>
          <w:p w14:paraId="55ACF31A"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15</w:t>
            </w:r>
          </w:p>
        </w:tc>
        <w:tc>
          <w:tcPr>
            <w:tcW w:w="274" w:type="pct"/>
            <w:vAlign w:val="center"/>
          </w:tcPr>
          <w:p w14:paraId="66F7193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20</w:t>
            </w:r>
          </w:p>
        </w:tc>
        <w:tc>
          <w:tcPr>
            <w:tcW w:w="251" w:type="pct"/>
            <w:vAlign w:val="center"/>
          </w:tcPr>
          <w:p w14:paraId="30902F79"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25</w:t>
            </w:r>
          </w:p>
        </w:tc>
        <w:tc>
          <w:tcPr>
            <w:tcW w:w="275" w:type="pct"/>
          </w:tcPr>
          <w:p w14:paraId="267A078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327FA654"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35</w:t>
            </w:r>
          </w:p>
        </w:tc>
        <w:tc>
          <w:tcPr>
            <w:tcW w:w="275" w:type="pct"/>
            <w:vAlign w:val="center"/>
          </w:tcPr>
          <w:p w14:paraId="661CA7A6"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745881EA"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45</w:t>
            </w:r>
          </w:p>
        </w:tc>
        <w:tc>
          <w:tcPr>
            <w:tcW w:w="275" w:type="pct"/>
            <w:vAlign w:val="center"/>
          </w:tcPr>
          <w:p w14:paraId="027CDC75"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0B221DF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6E36B30"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4D93E998"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3E753C9E"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2A34F6B" w14:textId="77777777" w:rsidR="00BF4E67" w:rsidRPr="00BF4E67" w:rsidRDefault="00BF4E67" w:rsidP="00BF4E67">
            <w:pPr>
              <w:keepNext/>
              <w:keepLines/>
              <w:spacing w:after="0"/>
              <w:jc w:val="center"/>
              <w:rPr>
                <w:rFonts w:ascii="Arial" w:eastAsia="等线" w:hAnsi="Arial" w:cs="Arial"/>
                <w:sz w:val="18"/>
                <w:szCs w:val="18"/>
              </w:rPr>
            </w:pPr>
          </w:p>
        </w:tc>
      </w:tr>
      <w:tr w:rsidR="00BF4E67" w:rsidRPr="00BF4E67" w14:paraId="72B566C1" w14:textId="77777777" w:rsidTr="0027056A">
        <w:trPr>
          <w:cantSplit/>
          <w:jc w:val="center"/>
        </w:trPr>
        <w:tc>
          <w:tcPr>
            <w:tcW w:w="345" w:type="pct"/>
            <w:vAlign w:val="center"/>
          </w:tcPr>
          <w:p w14:paraId="0000D85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n41</w:t>
            </w:r>
          </w:p>
        </w:tc>
        <w:tc>
          <w:tcPr>
            <w:tcW w:w="340" w:type="pct"/>
            <w:vAlign w:val="center"/>
          </w:tcPr>
          <w:p w14:paraId="3B78897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1A3DE6AF"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53C78A09"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2907598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A027D3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C8A736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167A411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25</w:t>
            </w:r>
          </w:p>
        </w:tc>
        <w:tc>
          <w:tcPr>
            <w:tcW w:w="275" w:type="pct"/>
          </w:tcPr>
          <w:p w14:paraId="6B20B167"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60429B47"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35</w:t>
            </w:r>
          </w:p>
        </w:tc>
        <w:tc>
          <w:tcPr>
            <w:tcW w:w="275" w:type="pct"/>
          </w:tcPr>
          <w:p w14:paraId="764BCAFB"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54B6F75E"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45</w:t>
            </w:r>
          </w:p>
        </w:tc>
        <w:tc>
          <w:tcPr>
            <w:tcW w:w="275" w:type="pct"/>
            <w:vAlign w:val="center"/>
          </w:tcPr>
          <w:p w14:paraId="0A3CB87A"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567DE64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60</w:t>
            </w:r>
          </w:p>
        </w:tc>
        <w:tc>
          <w:tcPr>
            <w:tcW w:w="275" w:type="pct"/>
          </w:tcPr>
          <w:p w14:paraId="36F90AD7"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70</w:t>
            </w:r>
          </w:p>
        </w:tc>
        <w:tc>
          <w:tcPr>
            <w:tcW w:w="275" w:type="pct"/>
            <w:vAlign w:val="center"/>
          </w:tcPr>
          <w:p w14:paraId="0B219F0B"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80</w:t>
            </w:r>
          </w:p>
        </w:tc>
        <w:tc>
          <w:tcPr>
            <w:tcW w:w="251" w:type="pct"/>
          </w:tcPr>
          <w:p w14:paraId="23DF20AB"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90</w:t>
            </w:r>
          </w:p>
        </w:tc>
        <w:tc>
          <w:tcPr>
            <w:tcW w:w="303" w:type="pct"/>
            <w:gridSpan w:val="2"/>
            <w:vAlign w:val="center"/>
          </w:tcPr>
          <w:p w14:paraId="41F51863"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100</w:t>
            </w:r>
          </w:p>
        </w:tc>
      </w:tr>
      <w:tr w:rsidR="00BF4E67" w:rsidRPr="00BF4E67" w14:paraId="6AB6388E" w14:textId="77777777" w:rsidTr="0027056A">
        <w:trPr>
          <w:cantSplit/>
          <w:jc w:val="center"/>
        </w:trPr>
        <w:tc>
          <w:tcPr>
            <w:tcW w:w="345" w:type="pct"/>
            <w:vAlign w:val="center"/>
          </w:tcPr>
          <w:p w14:paraId="3433DD52"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4BE592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56ECFC9"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172628B7"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2DF4AE0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EC5093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7FECE6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5404BCF"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25</w:t>
            </w:r>
          </w:p>
        </w:tc>
        <w:tc>
          <w:tcPr>
            <w:tcW w:w="275" w:type="pct"/>
          </w:tcPr>
          <w:p w14:paraId="1EA9259C"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5A148A3E"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35</w:t>
            </w:r>
          </w:p>
        </w:tc>
        <w:tc>
          <w:tcPr>
            <w:tcW w:w="275" w:type="pct"/>
          </w:tcPr>
          <w:p w14:paraId="61084BAE"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164C4647"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45</w:t>
            </w:r>
          </w:p>
        </w:tc>
        <w:tc>
          <w:tcPr>
            <w:tcW w:w="275" w:type="pct"/>
            <w:vAlign w:val="center"/>
          </w:tcPr>
          <w:p w14:paraId="0730D322"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772081CF"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60</w:t>
            </w:r>
          </w:p>
        </w:tc>
        <w:tc>
          <w:tcPr>
            <w:tcW w:w="275" w:type="pct"/>
          </w:tcPr>
          <w:p w14:paraId="3520E6D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4A43F376"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80</w:t>
            </w:r>
          </w:p>
        </w:tc>
        <w:tc>
          <w:tcPr>
            <w:tcW w:w="251" w:type="pct"/>
          </w:tcPr>
          <w:p w14:paraId="2BDFC24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422D9B93"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100</w:t>
            </w:r>
          </w:p>
        </w:tc>
      </w:tr>
      <w:tr w:rsidR="00BF4E67" w:rsidRPr="00BF4E67" w14:paraId="64C4C1A6" w14:textId="77777777" w:rsidTr="0027056A">
        <w:trPr>
          <w:cantSplit/>
          <w:jc w:val="center"/>
        </w:trPr>
        <w:tc>
          <w:tcPr>
            <w:tcW w:w="345" w:type="pct"/>
            <w:vAlign w:val="center"/>
          </w:tcPr>
          <w:p w14:paraId="6BA49DD6"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5481D6B"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15</w:t>
            </w:r>
          </w:p>
        </w:tc>
        <w:tc>
          <w:tcPr>
            <w:tcW w:w="261" w:type="pct"/>
          </w:tcPr>
          <w:p w14:paraId="5A9D6351"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62F80546"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5FEF2904"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10</w:t>
            </w:r>
            <w:r w:rsidRPr="00BF4E67">
              <w:rPr>
                <w:rFonts w:ascii="Arial" w:eastAsia="Yu Mincho" w:hAnsi="Arial"/>
                <w:sz w:val="18"/>
                <w:vertAlign w:val="superscript"/>
              </w:rPr>
              <w:t>6</w:t>
            </w:r>
          </w:p>
        </w:tc>
        <w:tc>
          <w:tcPr>
            <w:tcW w:w="274" w:type="pct"/>
            <w:vAlign w:val="center"/>
          </w:tcPr>
          <w:p w14:paraId="75056F7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C913EF4"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20</w:t>
            </w:r>
          </w:p>
        </w:tc>
        <w:tc>
          <w:tcPr>
            <w:tcW w:w="251" w:type="pct"/>
            <w:vAlign w:val="center"/>
          </w:tcPr>
          <w:p w14:paraId="1B290F0E"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11333BA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584CFB5"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032142A0"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Yu Mincho" w:hAnsi="Arial"/>
                <w:sz w:val="18"/>
              </w:rPr>
              <w:t>40</w:t>
            </w:r>
          </w:p>
        </w:tc>
        <w:tc>
          <w:tcPr>
            <w:tcW w:w="250" w:type="pct"/>
          </w:tcPr>
          <w:p w14:paraId="2E05AEF2"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2B1543F2"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69DC7713"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9D0FDC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1A48804"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500301A8"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E635BC8" w14:textId="77777777" w:rsidR="00BF4E67" w:rsidRPr="00BF4E67" w:rsidRDefault="00BF4E67" w:rsidP="00BF4E67">
            <w:pPr>
              <w:keepNext/>
              <w:keepLines/>
              <w:spacing w:after="0"/>
              <w:jc w:val="center"/>
              <w:rPr>
                <w:rFonts w:ascii="Arial" w:eastAsia="等线" w:hAnsi="Arial"/>
                <w:sz w:val="18"/>
              </w:rPr>
            </w:pPr>
          </w:p>
        </w:tc>
      </w:tr>
      <w:tr w:rsidR="00BF4E67" w:rsidRPr="00BF4E67" w14:paraId="2462B3EA" w14:textId="77777777" w:rsidTr="0027056A">
        <w:trPr>
          <w:cantSplit/>
          <w:jc w:val="center"/>
        </w:trPr>
        <w:tc>
          <w:tcPr>
            <w:tcW w:w="345" w:type="pct"/>
            <w:vAlign w:val="center"/>
          </w:tcPr>
          <w:p w14:paraId="6B45EDC5"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n46</w:t>
            </w:r>
          </w:p>
        </w:tc>
        <w:tc>
          <w:tcPr>
            <w:tcW w:w="340" w:type="pct"/>
            <w:vAlign w:val="center"/>
          </w:tcPr>
          <w:p w14:paraId="74BF910E"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30</w:t>
            </w:r>
          </w:p>
        </w:tc>
        <w:tc>
          <w:tcPr>
            <w:tcW w:w="261" w:type="pct"/>
          </w:tcPr>
          <w:p w14:paraId="742CB4E7"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7224F4A1"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0EC9C84A"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r w:rsidRPr="00BF4E67">
              <w:rPr>
                <w:rFonts w:ascii="Arial" w:eastAsia="Yu Mincho" w:hAnsi="Arial"/>
                <w:sz w:val="18"/>
                <w:vertAlign w:val="superscript"/>
              </w:rPr>
              <w:t>6</w:t>
            </w:r>
          </w:p>
        </w:tc>
        <w:tc>
          <w:tcPr>
            <w:tcW w:w="274" w:type="pct"/>
            <w:vAlign w:val="center"/>
          </w:tcPr>
          <w:p w14:paraId="6E1585D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ABC6378"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3840CEAE"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2945CC1E"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5B46BBE"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259657DA"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40</w:t>
            </w:r>
          </w:p>
        </w:tc>
        <w:tc>
          <w:tcPr>
            <w:tcW w:w="250" w:type="pct"/>
          </w:tcPr>
          <w:p w14:paraId="13B51B64"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25E892F6"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665AB3B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Yu Mincho" w:hAnsi="Arial"/>
                <w:sz w:val="18"/>
              </w:rPr>
              <w:t>60</w:t>
            </w:r>
          </w:p>
        </w:tc>
        <w:tc>
          <w:tcPr>
            <w:tcW w:w="275" w:type="pct"/>
          </w:tcPr>
          <w:p w14:paraId="40AD773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9C2EC2B"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Yu Mincho" w:hAnsi="Arial"/>
                <w:sz w:val="18"/>
              </w:rPr>
              <w:t>80</w:t>
            </w:r>
          </w:p>
        </w:tc>
        <w:tc>
          <w:tcPr>
            <w:tcW w:w="251" w:type="pct"/>
          </w:tcPr>
          <w:p w14:paraId="25EB0524"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4430EF8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0D368F13" w14:textId="77777777" w:rsidTr="0027056A">
        <w:trPr>
          <w:cantSplit/>
          <w:jc w:val="center"/>
        </w:trPr>
        <w:tc>
          <w:tcPr>
            <w:tcW w:w="345" w:type="pct"/>
            <w:vAlign w:val="center"/>
          </w:tcPr>
          <w:p w14:paraId="799CDA9E" w14:textId="77777777" w:rsidR="00BF4E67" w:rsidRPr="00BF4E67" w:rsidRDefault="00BF4E67" w:rsidP="00BF4E67">
            <w:pPr>
              <w:keepLines/>
              <w:spacing w:after="0"/>
              <w:jc w:val="center"/>
              <w:rPr>
                <w:rFonts w:ascii="Arial" w:eastAsia="Yu Mincho" w:hAnsi="Arial"/>
                <w:sz w:val="18"/>
              </w:rPr>
            </w:pPr>
          </w:p>
        </w:tc>
        <w:tc>
          <w:tcPr>
            <w:tcW w:w="340" w:type="pct"/>
            <w:vAlign w:val="center"/>
          </w:tcPr>
          <w:p w14:paraId="117BCB99"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60</w:t>
            </w:r>
          </w:p>
        </w:tc>
        <w:tc>
          <w:tcPr>
            <w:tcW w:w="261" w:type="pct"/>
          </w:tcPr>
          <w:p w14:paraId="553E6B25"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56A15DFB"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079F4379"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r w:rsidRPr="00BF4E67">
              <w:rPr>
                <w:rFonts w:ascii="Arial" w:eastAsia="Yu Mincho" w:hAnsi="Arial"/>
                <w:sz w:val="18"/>
                <w:vertAlign w:val="superscript"/>
              </w:rPr>
              <w:t>6</w:t>
            </w:r>
          </w:p>
        </w:tc>
        <w:tc>
          <w:tcPr>
            <w:tcW w:w="274" w:type="pct"/>
            <w:vAlign w:val="center"/>
          </w:tcPr>
          <w:p w14:paraId="03EC31E8"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743468F"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0AF6950C"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30C0B09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B42A841"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773DAFEF"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40</w:t>
            </w:r>
          </w:p>
        </w:tc>
        <w:tc>
          <w:tcPr>
            <w:tcW w:w="250" w:type="pct"/>
          </w:tcPr>
          <w:p w14:paraId="14935A70"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740142D7"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6F6E2F3C"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60</w:t>
            </w:r>
          </w:p>
        </w:tc>
        <w:tc>
          <w:tcPr>
            <w:tcW w:w="275" w:type="pct"/>
          </w:tcPr>
          <w:p w14:paraId="7116F7AC"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9286A76"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80</w:t>
            </w:r>
          </w:p>
        </w:tc>
        <w:tc>
          <w:tcPr>
            <w:tcW w:w="251" w:type="pct"/>
          </w:tcPr>
          <w:p w14:paraId="3E88F6C7"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76FF5D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02EF5E7C" w14:textId="77777777" w:rsidTr="0027056A">
        <w:trPr>
          <w:cantSplit/>
          <w:jc w:val="center"/>
        </w:trPr>
        <w:tc>
          <w:tcPr>
            <w:tcW w:w="345" w:type="pct"/>
            <w:vAlign w:val="center"/>
          </w:tcPr>
          <w:p w14:paraId="011B8334" w14:textId="77777777" w:rsidR="00BF4E67" w:rsidRPr="00BF4E67" w:rsidRDefault="00BF4E67" w:rsidP="00BF4E67">
            <w:pPr>
              <w:keepLines/>
              <w:spacing w:after="0"/>
              <w:jc w:val="center"/>
              <w:rPr>
                <w:rFonts w:ascii="Arial" w:eastAsia="Yu Mincho" w:hAnsi="Arial"/>
                <w:sz w:val="18"/>
              </w:rPr>
            </w:pPr>
          </w:p>
        </w:tc>
        <w:tc>
          <w:tcPr>
            <w:tcW w:w="340" w:type="pct"/>
            <w:vAlign w:val="center"/>
          </w:tcPr>
          <w:p w14:paraId="1785175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61" w:type="pct"/>
          </w:tcPr>
          <w:p w14:paraId="67DC4575" w14:textId="77777777" w:rsidR="00BF4E67" w:rsidRPr="00BF4E67" w:rsidRDefault="00BF4E67" w:rsidP="00BF4E67">
            <w:pPr>
              <w:keepLines/>
              <w:spacing w:after="0"/>
              <w:jc w:val="center"/>
              <w:rPr>
                <w:rFonts w:ascii="Arial" w:eastAsia="Yu Mincho" w:hAnsi="Arial"/>
                <w:sz w:val="18"/>
              </w:rPr>
            </w:pPr>
          </w:p>
        </w:tc>
        <w:tc>
          <w:tcPr>
            <w:tcW w:w="274" w:type="pct"/>
          </w:tcPr>
          <w:p w14:paraId="08618657"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Yu Mincho" w:hAnsi="Arial"/>
                <w:sz w:val="18"/>
              </w:rPr>
              <w:t>5</w:t>
            </w:r>
            <w:r w:rsidRPr="00BF4E67">
              <w:rPr>
                <w:rFonts w:ascii="Arial" w:eastAsia="Yu Mincho" w:hAnsi="Arial"/>
                <w:sz w:val="18"/>
                <w:vertAlign w:val="superscript"/>
              </w:rPr>
              <w:t>2</w:t>
            </w:r>
          </w:p>
        </w:tc>
        <w:tc>
          <w:tcPr>
            <w:tcW w:w="274" w:type="pct"/>
            <w:vAlign w:val="center"/>
          </w:tcPr>
          <w:p w14:paraId="206B77E5"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vAlign w:val="center"/>
          </w:tcPr>
          <w:p w14:paraId="55E3602F"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15</w:t>
            </w:r>
          </w:p>
        </w:tc>
        <w:tc>
          <w:tcPr>
            <w:tcW w:w="274" w:type="pct"/>
            <w:vAlign w:val="center"/>
          </w:tcPr>
          <w:p w14:paraId="0EEDDCAB"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56374DAF"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2AC09F1"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3D063473" w14:textId="77777777" w:rsidR="00BF4E67" w:rsidRPr="00BF4E67" w:rsidRDefault="00BF4E67" w:rsidP="00BF4E67">
            <w:pPr>
              <w:keepNext/>
              <w:keepLines/>
              <w:spacing w:after="0"/>
              <w:jc w:val="center"/>
              <w:rPr>
                <w:rFonts w:ascii="Arial" w:eastAsia="Yu Mincho" w:hAnsi="Arial"/>
                <w:sz w:val="18"/>
              </w:rPr>
            </w:pPr>
          </w:p>
        </w:tc>
        <w:tc>
          <w:tcPr>
            <w:tcW w:w="275" w:type="pct"/>
          </w:tcPr>
          <w:p w14:paraId="3216E7B6"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40</w:t>
            </w:r>
          </w:p>
        </w:tc>
        <w:tc>
          <w:tcPr>
            <w:tcW w:w="250" w:type="pct"/>
          </w:tcPr>
          <w:p w14:paraId="33C3F2FB"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7F4D540E"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Yu Mincho" w:hAnsi="Arial"/>
                <w:sz w:val="18"/>
              </w:rPr>
              <w:t>50</w:t>
            </w:r>
            <w:r w:rsidRPr="00BF4E67">
              <w:rPr>
                <w:rFonts w:ascii="Arial" w:eastAsia="Yu Mincho" w:hAnsi="Arial"/>
                <w:sz w:val="18"/>
                <w:vertAlign w:val="superscript"/>
              </w:rPr>
              <w:t>1</w:t>
            </w:r>
          </w:p>
        </w:tc>
        <w:tc>
          <w:tcPr>
            <w:tcW w:w="251" w:type="pct"/>
            <w:vAlign w:val="center"/>
          </w:tcPr>
          <w:p w14:paraId="549EAB39" w14:textId="77777777" w:rsidR="00BF4E67" w:rsidRPr="00BF4E67" w:rsidRDefault="00BF4E67" w:rsidP="00BF4E67">
            <w:pPr>
              <w:keepLines/>
              <w:spacing w:after="0"/>
              <w:jc w:val="center"/>
              <w:rPr>
                <w:rFonts w:ascii="Arial" w:eastAsia="Yu Mincho" w:hAnsi="Arial"/>
                <w:sz w:val="18"/>
              </w:rPr>
            </w:pPr>
          </w:p>
        </w:tc>
        <w:tc>
          <w:tcPr>
            <w:tcW w:w="275" w:type="pct"/>
          </w:tcPr>
          <w:p w14:paraId="661B9993"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BDF7D82" w14:textId="77777777" w:rsidR="00BF4E67" w:rsidRPr="00BF4E67" w:rsidRDefault="00BF4E67" w:rsidP="00BF4E67">
            <w:pPr>
              <w:keepLines/>
              <w:spacing w:after="0"/>
              <w:jc w:val="center"/>
              <w:rPr>
                <w:rFonts w:ascii="Arial" w:eastAsia="Yu Mincho" w:hAnsi="Arial"/>
                <w:sz w:val="18"/>
              </w:rPr>
            </w:pPr>
          </w:p>
        </w:tc>
        <w:tc>
          <w:tcPr>
            <w:tcW w:w="251" w:type="pct"/>
          </w:tcPr>
          <w:p w14:paraId="57DECDA6"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98448F3" w14:textId="77777777" w:rsidR="00BF4E67" w:rsidRPr="00BF4E67" w:rsidRDefault="00BF4E67" w:rsidP="00BF4E67">
            <w:pPr>
              <w:keepNext/>
              <w:keepLines/>
              <w:spacing w:after="0"/>
              <w:jc w:val="center"/>
              <w:rPr>
                <w:rFonts w:ascii="Arial" w:eastAsia="等线" w:hAnsi="Arial"/>
                <w:sz w:val="18"/>
              </w:rPr>
            </w:pPr>
          </w:p>
        </w:tc>
      </w:tr>
      <w:tr w:rsidR="00BF4E67" w:rsidRPr="00BF4E67" w14:paraId="0DAAB9F0" w14:textId="77777777" w:rsidTr="0027056A">
        <w:trPr>
          <w:cantSplit/>
          <w:jc w:val="center"/>
        </w:trPr>
        <w:tc>
          <w:tcPr>
            <w:tcW w:w="345" w:type="pct"/>
            <w:vAlign w:val="center"/>
          </w:tcPr>
          <w:p w14:paraId="3408641C"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n48</w:t>
            </w:r>
          </w:p>
        </w:tc>
        <w:tc>
          <w:tcPr>
            <w:tcW w:w="340" w:type="pct"/>
            <w:vAlign w:val="center"/>
          </w:tcPr>
          <w:p w14:paraId="40F54E55"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30</w:t>
            </w:r>
          </w:p>
        </w:tc>
        <w:tc>
          <w:tcPr>
            <w:tcW w:w="261" w:type="pct"/>
          </w:tcPr>
          <w:p w14:paraId="1DCADA4A" w14:textId="77777777" w:rsidR="00BF4E67" w:rsidRPr="00BF4E67" w:rsidRDefault="00BF4E67" w:rsidP="00BF4E67">
            <w:pPr>
              <w:keepLines/>
              <w:spacing w:after="0"/>
              <w:jc w:val="center"/>
              <w:rPr>
                <w:rFonts w:ascii="Arial" w:eastAsia="Yu Mincho" w:hAnsi="Arial"/>
                <w:sz w:val="18"/>
              </w:rPr>
            </w:pPr>
          </w:p>
        </w:tc>
        <w:tc>
          <w:tcPr>
            <w:tcW w:w="274" w:type="pct"/>
          </w:tcPr>
          <w:p w14:paraId="0A250055"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488A803D"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vAlign w:val="center"/>
          </w:tcPr>
          <w:p w14:paraId="0466895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vAlign w:val="center"/>
          </w:tcPr>
          <w:p w14:paraId="6CAEA424"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02DBF05E"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AA1003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1D92356C" w14:textId="77777777" w:rsidR="00BF4E67" w:rsidRPr="00BF4E67" w:rsidRDefault="00BF4E67" w:rsidP="00BF4E67">
            <w:pPr>
              <w:keepNext/>
              <w:keepLines/>
              <w:spacing w:after="0"/>
              <w:jc w:val="center"/>
              <w:rPr>
                <w:rFonts w:ascii="Arial" w:eastAsia="Yu Mincho" w:hAnsi="Arial"/>
                <w:sz w:val="18"/>
              </w:rPr>
            </w:pPr>
          </w:p>
        </w:tc>
        <w:tc>
          <w:tcPr>
            <w:tcW w:w="275" w:type="pct"/>
          </w:tcPr>
          <w:p w14:paraId="0D1828E2"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40</w:t>
            </w:r>
          </w:p>
        </w:tc>
        <w:tc>
          <w:tcPr>
            <w:tcW w:w="250" w:type="pct"/>
          </w:tcPr>
          <w:p w14:paraId="72E525DD"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5BEA7F3A"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50</w:t>
            </w:r>
            <w:r w:rsidRPr="00BF4E67">
              <w:rPr>
                <w:rFonts w:ascii="Arial" w:eastAsia="Yu Mincho" w:hAnsi="Arial"/>
                <w:sz w:val="18"/>
                <w:vertAlign w:val="superscript"/>
              </w:rPr>
              <w:t>1</w:t>
            </w:r>
          </w:p>
        </w:tc>
        <w:tc>
          <w:tcPr>
            <w:tcW w:w="251" w:type="pct"/>
            <w:vAlign w:val="center"/>
          </w:tcPr>
          <w:p w14:paraId="4E1FBC25"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60</w:t>
            </w:r>
            <w:r w:rsidRPr="00BF4E67">
              <w:rPr>
                <w:rFonts w:ascii="Arial" w:eastAsia="Yu Mincho" w:hAnsi="Arial"/>
                <w:sz w:val="18"/>
                <w:vertAlign w:val="superscript"/>
              </w:rPr>
              <w:t>1</w:t>
            </w:r>
          </w:p>
        </w:tc>
        <w:tc>
          <w:tcPr>
            <w:tcW w:w="275" w:type="pct"/>
          </w:tcPr>
          <w:p w14:paraId="3281BCBF"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70</w:t>
            </w:r>
            <w:r w:rsidRPr="00BF4E67">
              <w:rPr>
                <w:rFonts w:ascii="Arial" w:eastAsia="Yu Mincho" w:hAnsi="Arial"/>
                <w:sz w:val="18"/>
                <w:vertAlign w:val="superscript"/>
              </w:rPr>
              <w:t>1</w:t>
            </w:r>
          </w:p>
        </w:tc>
        <w:tc>
          <w:tcPr>
            <w:tcW w:w="275" w:type="pct"/>
            <w:vAlign w:val="center"/>
          </w:tcPr>
          <w:p w14:paraId="3632B50B"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80</w:t>
            </w:r>
            <w:r w:rsidRPr="00BF4E67">
              <w:rPr>
                <w:rFonts w:ascii="Arial" w:eastAsia="Yu Mincho" w:hAnsi="Arial"/>
                <w:sz w:val="18"/>
                <w:vertAlign w:val="superscript"/>
              </w:rPr>
              <w:t>1</w:t>
            </w:r>
          </w:p>
        </w:tc>
        <w:tc>
          <w:tcPr>
            <w:tcW w:w="251" w:type="pct"/>
          </w:tcPr>
          <w:p w14:paraId="52582FAD"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90</w:t>
            </w:r>
            <w:r w:rsidRPr="00BF4E67">
              <w:rPr>
                <w:rFonts w:ascii="Arial" w:eastAsia="Yu Mincho" w:hAnsi="Arial"/>
                <w:sz w:val="18"/>
                <w:vertAlign w:val="superscript"/>
              </w:rPr>
              <w:t>1</w:t>
            </w:r>
          </w:p>
        </w:tc>
        <w:tc>
          <w:tcPr>
            <w:tcW w:w="303" w:type="pct"/>
            <w:gridSpan w:val="2"/>
            <w:vAlign w:val="center"/>
          </w:tcPr>
          <w:p w14:paraId="1C29E108"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sz w:val="18"/>
              </w:rPr>
              <w:t>100</w:t>
            </w:r>
            <w:r w:rsidRPr="00BF4E67">
              <w:rPr>
                <w:rFonts w:ascii="Arial" w:eastAsia="Yu Mincho" w:hAnsi="Arial"/>
                <w:sz w:val="18"/>
                <w:vertAlign w:val="superscript"/>
              </w:rPr>
              <w:t>1</w:t>
            </w:r>
          </w:p>
        </w:tc>
      </w:tr>
      <w:tr w:rsidR="00BF4E67" w:rsidRPr="00BF4E67" w14:paraId="18F92EDC" w14:textId="77777777" w:rsidTr="0027056A">
        <w:trPr>
          <w:cantSplit/>
          <w:jc w:val="center"/>
        </w:trPr>
        <w:tc>
          <w:tcPr>
            <w:tcW w:w="345" w:type="pct"/>
            <w:vAlign w:val="center"/>
          </w:tcPr>
          <w:p w14:paraId="69ABF158" w14:textId="77777777" w:rsidR="00BF4E67" w:rsidRPr="00BF4E67" w:rsidRDefault="00BF4E67" w:rsidP="00BF4E67">
            <w:pPr>
              <w:keepLines/>
              <w:spacing w:after="0"/>
              <w:jc w:val="center"/>
              <w:rPr>
                <w:rFonts w:ascii="Arial" w:eastAsia="Yu Mincho" w:hAnsi="Arial"/>
                <w:sz w:val="18"/>
              </w:rPr>
            </w:pPr>
          </w:p>
        </w:tc>
        <w:tc>
          <w:tcPr>
            <w:tcW w:w="340" w:type="pct"/>
            <w:vAlign w:val="center"/>
          </w:tcPr>
          <w:p w14:paraId="0456AFEA"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60</w:t>
            </w:r>
          </w:p>
        </w:tc>
        <w:tc>
          <w:tcPr>
            <w:tcW w:w="261" w:type="pct"/>
          </w:tcPr>
          <w:p w14:paraId="0CA7498D" w14:textId="77777777" w:rsidR="00BF4E67" w:rsidRPr="00BF4E67" w:rsidRDefault="00BF4E67" w:rsidP="00BF4E67">
            <w:pPr>
              <w:keepLines/>
              <w:spacing w:after="0"/>
              <w:jc w:val="center"/>
              <w:rPr>
                <w:rFonts w:ascii="Arial" w:eastAsia="Yu Mincho" w:hAnsi="Arial"/>
                <w:sz w:val="18"/>
              </w:rPr>
            </w:pPr>
          </w:p>
        </w:tc>
        <w:tc>
          <w:tcPr>
            <w:tcW w:w="274" w:type="pct"/>
          </w:tcPr>
          <w:p w14:paraId="08BD59C7"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329D99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vAlign w:val="center"/>
          </w:tcPr>
          <w:p w14:paraId="578C8B4E"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vAlign w:val="center"/>
          </w:tcPr>
          <w:p w14:paraId="45C9244D"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50826634"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597B6A0"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1845FAE2" w14:textId="77777777" w:rsidR="00BF4E67" w:rsidRPr="00BF4E67" w:rsidRDefault="00BF4E67" w:rsidP="00BF4E67">
            <w:pPr>
              <w:keepNext/>
              <w:keepLines/>
              <w:spacing w:after="0"/>
              <w:jc w:val="center"/>
              <w:rPr>
                <w:rFonts w:ascii="Arial" w:eastAsia="Yu Mincho" w:hAnsi="Arial"/>
                <w:sz w:val="18"/>
              </w:rPr>
            </w:pPr>
          </w:p>
        </w:tc>
        <w:tc>
          <w:tcPr>
            <w:tcW w:w="275" w:type="pct"/>
          </w:tcPr>
          <w:p w14:paraId="4FB67303"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40</w:t>
            </w:r>
          </w:p>
        </w:tc>
        <w:tc>
          <w:tcPr>
            <w:tcW w:w="250" w:type="pct"/>
          </w:tcPr>
          <w:p w14:paraId="25671BCC" w14:textId="77777777" w:rsidR="00BF4E67" w:rsidRPr="00BF4E67" w:rsidRDefault="00BF4E67" w:rsidP="00BF4E67">
            <w:pPr>
              <w:keepNext/>
              <w:keepLines/>
              <w:spacing w:after="0"/>
              <w:jc w:val="center"/>
              <w:rPr>
                <w:rFonts w:ascii="Arial" w:eastAsia="Yu Mincho" w:hAnsi="Arial"/>
                <w:sz w:val="18"/>
              </w:rPr>
            </w:pPr>
          </w:p>
        </w:tc>
        <w:tc>
          <w:tcPr>
            <w:tcW w:w="275" w:type="pct"/>
            <w:vAlign w:val="center"/>
          </w:tcPr>
          <w:p w14:paraId="7FA2358D"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50</w:t>
            </w:r>
            <w:r w:rsidRPr="00BF4E67">
              <w:rPr>
                <w:rFonts w:ascii="Arial" w:eastAsia="Yu Mincho" w:hAnsi="Arial"/>
                <w:sz w:val="18"/>
                <w:vertAlign w:val="superscript"/>
              </w:rPr>
              <w:t>1</w:t>
            </w:r>
          </w:p>
        </w:tc>
        <w:tc>
          <w:tcPr>
            <w:tcW w:w="251" w:type="pct"/>
            <w:vAlign w:val="center"/>
          </w:tcPr>
          <w:p w14:paraId="0CED5744"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60</w:t>
            </w:r>
            <w:r w:rsidRPr="00BF4E67">
              <w:rPr>
                <w:rFonts w:ascii="Arial" w:eastAsia="Yu Mincho" w:hAnsi="Arial"/>
                <w:sz w:val="18"/>
                <w:vertAlign w:val="superscript"/>
              </w:rPr>
              <w:t>1</w:t>
            </w:r>
          </w:p>
        </w:tc>
        <w:tc>
          <w:tcPr>
            <w:tcW w:w="275" w:type="pct"/>
          </w:tcPr>
          <w:p w14:paraId="0839748B"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70</w:t>
            </w:r>
            <w:r w:rsidRPr="00BF4E67">
              <w:rPr>
                <w:rFonts w:ascii="Arial" w:eastAsia="Yu Mincho" w:hAnsi="Arial"/>
                <w:sz w:val="18"/>
                <w:vertAlign w:val="superscript"/>
              </w:rPr>
              <w:t>1</w:t>
            </w:r>
          </w:p>
        </w:tc>
        <w:tc>
          <w:tcPr>
            <w:tcW w:w="275" w:type="pct"/>
            <w:vAlign w:val="center"/>
          </w:tcPr>
          <w:p w14:paraId="1F38ABC0"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80</w:t>
            </w:r>
            <w:r w:rsidRPr="00BF4E67">
              <w:rPr>
                <w:rFonts w:ascii="Arial" w:eastAsia="Yu Mincho" w:hAnsi="Arial"/>
                <w:sz w:val="18"/>
                <w:vertAlign w:val="superscript"/>
              </w:rPr>
              <w:t>1</w:t>
            </w:r>
          </w:p>
        </w:tc>
        <w:tc>
          <w:tcPr>
            <w:tcW w:w="251" w:type="pct"/>
          </w:tcPr>
          <w:p w14:paraId="5C21A184"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90</w:t>
            </w:r>
            <w:r w:rsidRPr="00BF4E67">
              <w:rPr>
                <w:rFonts w:ascii="Arial" w:eastAsia="Yu Mincho" w:hAnsi="Arial"/>
                <w:sz w:val="18"/>
                <w:vertAlign w:val="superscript"/>
              </w:rPr>
              <w:t>1</w:t>
            </w:r>
          </w:p>
        </w:tc>
        <w:tc>
          <w:tcPr>
            <w:tcW w:w="303" w:type="pct"/>
            <w:gridSpan w:val="2"/>
            <w:vAlign w:val="center"/>
          </w:tcPr>
          <w:p w14:paraId="113E2AB5"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r w:rsidRPr="00BF4E67">
              <w:rPr>
                <w:rFonts w:ascii="Arial" w:eastAsia="Yu Mincho" w:hAnsi="Arial"/>
                <w:sz w:val="18"/>
                <w:vertAlign w:val="superscript"/>
              </w:rPr>
              <w:t>1</w:t>
            </w:r>
          </w:p>
        </w:tc>
      </w:tr>
      <w:tr w:rsidR="00BF4E67" w:rsidRPr="00BF4E67" w14:paraId="4985DAAE" w14:textId="77777777" w:rsidTr="0027056A">
        <w:trPr>
          <w:cantSplit/>
          <w:jc w:val="center"/>
        </w:trPr>
        <w:tc>
          <w:tcPr>
            <w:tcW w:w="345" w:type="pct"/>
            <w:vAlign w:val="center"/>
          </w:tcPr>
          <w:p w14:paraId="2A875DE1" w14:textId="77777777" w:rsidR="00BF4E67" w:rsidRPr="00BF4E67" w:rsidRDefault="00BF4E67" w:rsidP="00BF4E67">
            <w:pPr>
              <w:keepLines/>
              <w:spacing w:after="0"/>
              <w:jc w:val="center"/>
              <w:rPr>
                <w:rFonts w:ascii="Arial" w:eastAsia="Yu Mincho" w:hAnsi="Arial"/>
                <w:sz w:val="18"/>
              </w:rPr>
            </w:pPr>
          </w:p>
        </w:tc>
        <w:tc>
          <w:tcPr>
            <w:tcW w:w="340" w:type="pct"/>
            <w:vAlign w:val="center"/>
          </w:tcPr>
          <w:p w14:paraId="26293DCF"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15</w:t>
            </w:r>
          </w:p>
        </w:tc>
        <w:tc>
          <w:tcPr>
            <w:tcW w:w="261" w:type="pct"/>
          </w:tcPr>
          <w:p w14:paraId="1734E31A"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62F9190F"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5</w:t>
            </w:r>
            <w:r w:rsidRPr="00BF4E67">
              <w:rPr>
                <w:rFonts w:ascii="Arial" w:eastAsia="等线" w:hAnsi="Arial" w:cs="Arial"/>
                <w:sz w:val="18"/>
                <w:szCs w:val="18"/>
                <w:vertAlign w:val="superscript"/>
              </w:rPr>
              <w:t>2</w:t>
            </w:r>
          </w:p>
        </w:tc>
        <w:tc>
          <w:tcPr>
            <w:tcW w:w="274" w:type="pct"/>
            <w:vAlign w:val="center"/>
          </w:tcPr>
          <w:p w14:paraId="094352A2"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10</w:t>
            </w:r>
          </w:p>
        </w:tc>
        <w:tc>
          <w:tcPr>
            <w:tcW w:w="274" w:type="pct"/>
            <w:vAlign w:val="center"/>
          </w:tcPr>
          <w:p w14:paraId="76C5BFD4"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15</w:t>
            </w:r>
          </w:p>
        </w:tc>
        <w:tc>
          <w:tcPr>
            <w:tcW w:w="274" w:type="pct"/>
            <w:vAlign w:val="center"/>
          </w:tcPr>
          <w:p w14:paraId="1B5D23F3"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20</w:t>
            </w:r>
          </w:p>
        </w:tc>
        <w:tc>
          <w:tcPr>
            <w:tcW w:w="251" w:type="pct"/>
          </w:tcPr>
          <w:p w14:paraId="5F38E563"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24C4E514"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3094E923"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BC0B862"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cs="Arial"/>
                <w:sz w:val="18"/>
                <w:szCs w:val="18"/>
              </w:rPr>
              <w:t>40</w:t>
            </w:r>
          </w:p>
        </w:tc>
        <w:tc>
          <w:tcPr>
            <w:tcW w:w="250" w:type="pct"/>
          </w:tcPr>
          <w:p w14:paraId="0B6E6B2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612ACEA"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50</w:t>
            </w:r>
          </w:p>
        </w:tc>
        <w:tc>
          <w:tcPr>
            <w:tcW w:w="251" w:type="pct"/>
            <w:vAlign w:val="center"/>
          </w:tcPr>
          <w:p w14:paraId="35804162" w14:textId="77777777" w:rsidR="00BF4E67" w:rsidRPr="00BF4E67" w:rsidRDefault="00BF4E67" w:rsidP="00BF4E67">
            <w:pPr>
              <w:keepLines/>
              <w:spacing w:after="0"/>
              <w:jc w:val="center"/>
              <w:rPr>
                <w:rFonts w:ascii="Arial" w:eastAsia="Yu Mincho" w:hAnsi="Arial"/>
                <w:sz w:val="18"/>
              </w:rPr>
            </w:pPr>
          </w:p>
        </w:tc>
        <w:tc>
          <w:tcPr>
            <w:tcW w:w="275" w:type="pct"/>
          </w:tcPr>
          <w:p w14:paraId="1459252B"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AF3B0EC" w14:textId="77777777" w:rsidR="00BF4E67" w:rsidRPr="00BF4E67" w:rsidRDefault="00BF4E67" w:rsidP="00BF4E67">
            <w:pPr>
              <w:keepLines/>
              <w:spacing w:after="0"/>
              <w:jc w:val="center"/>
              <w:rPr>
                <w:rFonts w:ascii="Arial" w:eastAsia="Yu Mincho" w:hAnsi="Arial"/>
                <w:sz w:val="18"/>
              </w:rPr>
            </w:pPr>
          </w:p>
        </w:tc>
        <w:tc>
          <w:tcPr>
            <w:tcW w:w="251" w:type="pct"/>
          </w:tcPr>
          <w:p w14:paraId="31D72075"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504F05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07796C7" w14:textId="77777777" w:rsidTr="0027056A">
        <w:trPr>
          <w:cantSplit/>
          <w:jc w:val="center"/>
        </w:trPr>
        <w:tc>
          <w:tcPr>
            <w:tcW w:w="345" w:type="pct"/>
            <w:vAlign w:val="center"/>
          </w:tcPr>
          <w:p w14:paraId="2F231636"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n50</w:t>
            </w:r>
          </w:p>
        </w:tc>
        <w:tc>
          <w:tcPr>
            <w:tcW w:w="340" w:type="pct"/>
            <w:vAlign w:val="center"/>
          </w:tcPr>
          <w:p w14:paraId="7017D6A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5D92B7FB"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60A90700"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4F7E7DA4"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10</w:t>
            </w:r>
          </w:p>
        </w:tc>
        <w:tc>
          <w:tcPr>
            <w:tcW w:w="274" w:type="pct"/>
            <w:vAlign w:val="center"/>
          </w:tcPr>
          <w:p w14:paraId="42A6D2F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15</w:t>
            </w:r>
          </w:p>
        </w:tc>
        <w:tc>
          <w:tcPr>
            <w:tcW w:w="274" w:type="pct"/>
            <w:vAlign w:val="center"/>
          </w:tcPr>
          <w:p w14:paraId="14F85E7F"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20</w:t>
            </w:r>
          </w:p>
        </w:tc>
        <w:tc>
          <w:tcPr>
            <w:tcW w:w="251" w:type="pct"/>
          </w:tcPr>
          <w:p w14:paraId="174DDEEB"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216D9A5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04C7B61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CA1045D"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48316197"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979B6CC"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3D667AE3"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60</w:t>
            </w:r>
          </w:p>
        </w:tc>
        <w:tc>
          <w:tcPr>
            <w:tcW w:w="275" w:type="pct"/>
          </w:tcPr>
          <w:p w14:paraId="1F853AF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5331FA4"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cs="Arial"/>
                <w:sz w:val="18"/>
                <w:szCs w:val="18"/>
              </w:rPr>
              <w:t>80</w:t>
            </w:r>
          </w:p>
        </w:tc>
        <w:tc>
          <w:tcPr>
            <w:tcW w:w="251" w:type="pct"/>
          </w:tcPr>
          <w:p w14:paraId="2551CC9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E2299EA"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D49EA58" w14:textId="77777777" w:rsidTr="0027056A">
        <w:trPr>
          <w:cantSplit/>
          <w:jc w:val="center"/>
        </w:trPr>
        <w:tc>
          <w:tcPr>
            <w:tcW w:w="345" w:type="pct"/>
            <w:vAlign w:val="center"/>
          </w:tcPr>
          <w:p w14:paraId="26E011EF"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D1CB5C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17720E2" w14:textId="77777777" w:rsidR="00BF4E67" w:rsidRPr="00BF4E67" w:rsidRDefault="00BF4E67" w:rsidP="00BF4E67">
            <w:pPr>
              <w:keepLines/>
              <w:spacing w:after="0"/>
              <w:jc w:val="center"/>
              <w:rPr>
                <w:rFonts w:ascii="Arial" w:eastAsia="等线" w:hAnsi="Arial" w:cs="Arial"/>
                <w:sz w:val="18"/>
                <w:szCs w:val="18"/>
              </w:rPr>
            </w:pPr>
          </w:p>
        </w:tc>
        <w:tc>
          <w:tcPr>
            <w:tcW w:w="274" w:type="pct"/>
          </w:tcPr>
          <w:p w14:paraId="62356CC5"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369AA645"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10</w:t>
            </w:r>
          </w:p>
        </w:tc>
        <w:tc>
          <w:tcPr>
            <w:tcW w:w="274" w:type="pct"/>
            <w:vAlign w:val="center"/>
          </w:tcPr>
          <w:p w14:paraId="65E983B3"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15</w:t>
            </w:r>
          </w:p>
        </w:tc>
        <w:tc>
          <w:tcPr>
            <w:tcW w:w="274" w:type="pct"/>
            <w:vAlign w:val="center"/>
          </w:tcPr>
          <w:p w14:paraId="4A6E53A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20</w:t>
            </w:r>
          </w:p>
        </w:tc>
        <w:tc>
          <w:tcPr>
            <w:tcW w:w="251" w:type="pct"/>
          </w:tcPr>
          <w:p w14:paraId="058CF209"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0B2E031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7F3A19B7"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2F98BCC"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6A74F6C9"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42C699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56DBA743"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60</w:t>
            </w:r>
          </w:p>
        </w:tc>
        <w:tc>
          <w:tcPr>
            <w:tcW w:w="275" w:type="pct"/>
          </w:tcPr>
          <w:p w14:paraId="43AC9446"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EC12097"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80</w:t>
            </w:r>
          </w:p>
        </w:tc>
        <w:tc>
          <w:tcPr>
            <w:tcW w:w="251" w:type="pct"/>
          </w:tcPr>
          <w:p w14:paraId="620C0E8E"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397454A"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61F23EF" w14:textId="77777777" w:rsidTr="0027056A">
        <w:trPr>
          <w:cantSplit/>
          <w:jc w:val="center"/>
        </w:trPr>
        <w:tc>
          <w:tcPr>
            <w:tcW w:w="345" w:type="pct"/>
            <w:vAlign w:val="center"/>
          </w:tcPr>
          <w:p w14:paraId="77B0103A"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86B6E3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0C710D07" w14:textId="77777777" w:rsidR="00BF4E67" w:rsidRPr="00BF4E67" w:rsidRDefault="00BF4E67" w:rsidP="00BF4E67">
            <w:pPr>
              <w:keepLines/>
              <w:spacing w:after="0"/>
              <w:jc w:val="center"/>
              <w:rPr>
                <w:rFonts w:ascii="Arial" w:eastAsia="等线" w:hAnsi="Arial"/>
                <w:sz w:val="18"/>
              </w:rPr>
            </w:pPr>
          </w:p>
        </w:tc>
        <w:tc>
          <w:tcPr>
            <w:tcW w:w="274" w:type="pct"/>
          </w:tcPr>
          <w:p w14:paraId="680D8A7A"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5</w:t>
            </w:r>
          </w:p>
        </w:tc>
        <w:tc>
          <w:tcPr>
            <w:tcW w:w="274" w:type="pct"/>
            <w:vAlign w:val="center"/>
          </w:tcPr>
          <w:p w14:paraId="6A86485A"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3C92A353"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60907FF1"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228923C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22D8FD7"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8F3CDB9"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C2808E7"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16EA5678"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703F730"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2E2EABC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F7FD13F"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58B3852"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78FCAB34"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040EF0B"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43F4771" w14:textId="77777777" w:rsidTr="0027056A">
        <w:trPr>
          <w:cantSplit/>
          <w:jc w:val="center"/>
        </w:trPr>
        <w:tc>
          <w:tcPr>
            <w:tcW w:w="345" w:type="pct"/>
            <w:vAlign w:val="center"/>
          </w:tcPr>
          <w:p w14:paraId="13B23E6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n51</w:t>
            </w:r>
          </w:p>
        </w:tc>
        <w:tc>
          <w:tcPr>
            <w:tcW w:w="340" w:type="pct"/>
            <w:vAlign w:val="center"/>
          </w:tcPr>
          <w:p w14:paraId="380FA55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4B46EAD9" w14:textId="77777777" w:rsidR="00BF4E67" w:rsidRPr="00BF4E67" w:rsidRDefault="00BF4E67" w:rsidP="00BF4E67">
            <w:pPr>
              <w:keepLines/>
              <w:spacing w:after="0"/>
              <w:jc w:val="center"/>
              <w:rPr>
                <w:rFonts w:ascii="Arial" w:eastAsia="等线" w:hAnsi="Arial"/>
                <w:sz w:val="18"/>
              </w:rPr>
            </w:pPr>
          </w:p>
        </w:tc>
        <w:tc>
          <w:tcPr>
            <w:tcW w:w="274" w:type="pct"/>
          </w:tcPr>
          <w:p w14:paraId="7AAC646A" w14:textId="77777777" w:rsidR="00BF4E67" w:rsidRPr="00BF4E67" w:rsidRDefault="00BF4E67" w:rsidP="00BF4E67">
            <w:pPr>
              <w:keepLines/>
              <w:spacing w:after="0"/>
              <w:jc w:val="center"/>
              <w:rPr>
                <w:rFonts w:ascii="Arial" w:eastAsia="等线" w:hAnsi="Arial"/>
                <w:sz w:val="18"/>
              </w:rPr>
            </w:pPr>
          </w:p>
        </w:tc>
        <w:tc>
          <w:tcPr>
            <w:tcW w:w="274" w:type="pct"/>
          </w:tcPr>
          <w:p w14:paraId="429531B1"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70A01E74"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49BD2919"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78DE7F9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AD0D59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89DC0C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6F8F5AC"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37F5927D"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301986E"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4F4197B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2653213"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F3ED567"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88D835E"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7F59AC4" w14:textId="77777777" w:rsidR="00BF4E67" w:rsidRPr="00BF4E67" w:rsidRDefault="00BF4E67" w:rsidP="00BF4E67">
            <w:pPr>
              <w:keepNext/>
              <w:keepLines/>
              <w:spacing w:after="0"/>
              <w:jc w:val="center"/>
              <w:rPr>
                <w:rFonts w:ascii="Arial" w:eastAsia="Yu Mincho" w:hAnsi="Arial"/>
                <w:sz w:val="18"/>
              </w:rPr>
            </w:pPr>
          </w:p>
        </w:tc>
      </w:tr>
      <w:tr w:rsidR="00BF4E67" w:rsidRPr="00BF4E67" w14:paraId="32FFE352" w14:textId="77777777" w:rsidTr="0027056A">
        <w:trPr>
          <w:cantSplit/>
          <w:jc w:val="center"/>
        </w:trPr>
        <w:tc>
          <w:tcPr>
            <w:tcW w:w="345" w:type="pct"/>
            <w:vAlign w:val="center"/>
          </w:tcPr>
          <w:p w14:paraId="2AA485A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4A83C1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451567AA" w14:textId="77777777" w:rsidR="00BF4E67" w:rsidRPr="00BF4E67" w:rsidRDefault="00BF4E67" w:rsidP="00BF4E67">
            <w:pPr>
              <w:keepLines/>
              <w:spacing w:after="0"/>
              <w:jc w:val="center"/>
              <w:rPr>
                <w:rFonts w:ascii="Arial" w:eastAsia="等线" w:hAnsi="Arial"/>
                <w:sz w:val="18"/>
              </w:rPr>
            </w:pPr>
          </w:p>
        </w:tc>
        <w:tc>
          <w:tcPr>
            <w:tcW w:w="274" w:type="pct"/>
          </w:tcPr>
          <w:p w14:paraId="6136B887"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0B51EFBC"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6166A6DB"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3A1C1C2A"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637153B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DA5993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4F428A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45C9502F"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57160506"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02CB8AE1"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559B891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AE72FC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22205F13"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EEC32D2"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66670B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9BF6200" w14:textId="77777777" w:rsidTr="0027056A">
        <w:trPr>
          <w:cantSplit/>
          <w:jc w:val="center"/>
        </w:trPr>
        <w:tc>
          <w:tcPr>
            <w:tcW w:w="345" w:type="pct"/>
            <w:vAlign w:val="center"/>
          </w:tcPr>
          <w:p w14:paraId="1DC0806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D0AD16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23110C8E" w14:textId="77777777" w:rsidR="00BF4E67" w:rsidRPr="00BF4E67" w:rsidRDefault="00BF4E67" w:rsidP="00BF4E67">
            <w:pPr>
              <w:keepLines/>
              <w:spacing w:after="0"/>
              <w:jc w:val="center"/>
              <w:rPr>
                <w:rFonts w:ascii="Arial" w:eastAsia="等线" w:hAnsi="Arial"/>
                <w:sz w:val="18"/>
              </w:rPr>
            </w:pPr>
          </w:p>
        </w:tc>
        <w:tc>
          <w:tcPr>
            <w:tcW w:w="274" w:type="pct"/>
          </w:tcPr>
          <w:p w14:paraId="601B61D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585BFDD"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10</w:t>
            </w:r>
          </w:p>
        </w:tc>
        <w:tc>
          <w:tcPr>
            <w:tcW w:w="274" w:type="pct"/>
            <w:vAlign w:val="center"/>
          </w:tcPr>
          <w:p w14:paraId="471E48B1"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6FD78C1C"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3B26F7E5"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100F16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C3A7EE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B23F089"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5CCF98A6"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3201344"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208FCDF4"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7DCD09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D3B57F1"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8A9BB0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277D1FB" w14:textId="77777777" w:rsidR="00BF4E67" w:rsidRPr="00BF4E67" w:rsidRDefault="00BF4E67" w:rsidP="00BF4E67">
            <w:pPr>
              <w:keepNext/>
              <w:keepLines/>
              <w:spacing w:after="0"/>
              <w:jc w:val="center"/>
              <w:rPr>
                <w:rFonts w:ascii="Arial" w:eastAsia="Yu Mincho" w:hAnsi="Arial"/>
                <w:sz w:val="18"/>
              </w:rPr>
            </w:pPr>
          </w:p>
        </w:tc>
      </w:tr>
      <w:tr w:rsidR="00BF4E67" w:rsidRPr="00BF4E67" w14:paraId="3940BB3C" w14:textId="77777777" w:rsidTr="0027056A">
        <w:trPr>
          <w:cantSplit/>
          <w:jc w:val="center"/>
        </w:trPr>
        <w:tc>
          <w:tcPr>
            <w:tcW w:w="345" w:type="pct"/>
            <w:vAlign w:val="center"/>
          </w:tcPr>
          <w:p w14:paraId="1E1F6F5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n53</w:t>
            </w:r>
          </w:p>
        </w:tc>
        <w:tc>
          <w:tcPr>
            <w:tcW w:w="340" w:type="pct"/>
            <w:vAlign w:val="center"/>
          </w:tcPr>
          <w:p w14:paraId="36FF588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CF46A3D" w14:textId="77777777" w:rsidR="00BF4E67" w:rsidRPr="00BF4E67" w:rsidRDefault="00BF4E67" w:rsidP="00BF4E67">
            <w:pPr>
              <w:keepLines/>
              <w:spacing w:after="0"/>
              <w:jc w:val="center"/>
              <w:rPr>
                <w:rFonts w:ascii="Arial" w:eastAsia="等线" w:hAnsi="Arial"/>
                <w:sz w:val="18"/>
              </w:rPr>
            </w:pPr>
          </w:p>
        </w:tc>
        <w:tc>
          <w:tcPr>
            <w:tcW w:w="274" w:type="pct"/>
          </w:tcPr>
          <w:p w14:paraId="479CAAA2" w14:textId="77777777" w:rsidR="00BF4E67" w:rsidRPr="00BF4E67" w:rsidRDefault="00BF4E67" w:rsidP="00BF4E67">
            <w:pPr>
              <w:keepLines/>
              <w:spacing w:after="0"/>
              <w:jc w:val="center"/>
              <w:rPr>
                <w:rFonts w:ascii="Arial" w:eastAsia="等线" w:hAnsi="Arial"/>
                <w:sz w:val="18"/>
              </w:rPr>
            </w:pPr>
          </w:p>
        </w:tc>
        <w:tc>
          <w:tcPr>
            <w:tcW w:w="274" w:type="pct"/>
          </w:tcPr>
          <w:p w14:paraId="604AE81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4B668AA"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54D9FEF9"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4A177FA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2892AC6"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33AA021"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B1E06A7"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9F21E6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4884C77B"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28E59BC4"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B957F2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13ACF10"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8264385"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EF933A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FAB23D7" w14:textId="77777777" w:rsidTr="0027056A">
        <w:trPr>
          <w:cantSplit/>
          <w:jc w:val="center"/>
        </w:trPr>
        <w:tc>
          <w:tcPr>
            <w:tcW w:w="345" w:type="pct"/>
            <w:vAlign w:val="center"/>
          </w:tcPr>
          <w:p w14:paraId="035BAD9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F20181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D48B260" w14:textId="77777777" w:rsidR="00BF4E67" w:rsidRPr="00BF4E67" w:rsidRDefault="00BF4E67" w:rsidP="00BF4E67">
            <w:pPr>
              <w:keepLines/>
              <w:spacing w:after="0"/>
              <w:jc w:val="center"/>
              <w:rPr>
                <w:rFonts w:ascii="Arial" w:eastAsia="等线" w:hAnsi="Arial"/>
                <w:sz w:val="18"/>
              </w:rPr>
            </w:pPr>
          </w:p>
        </w:tc>
        <w:tc>
          <w:tcPr>
            <w:tcW w:w="274" w:type="pct"/>
          </w:tcPr>
          <w:p w14:paraId="28EFD12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336F16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DD7AD0C" w14:textId="77777777" w:rsidR="00BF4E67" w:rsidRPr="00BF4E67" w:rsidRDefault="00BF4E67" w:rsidP="00BF4E67">
            <w:pPr>
              <w:keepLines/>
              <w:spacing w:after="0"/>
              <w:jc w:val="center"/>
              <w:rPr>
                <w:rFonts w:ascii="Arial" w:eastAsia="等线" w:hAnsi="Arial" w:cs="Arial"/>
                <w:sz w:val="18"/>
                <w:szCs w:val="18"/>
              </w:rPr>
            </w:pPr>
          </w:p>
        </w:tc>
        <w:tc>
          <w:tcPr>
            <w:tcW w:w="274" w:type="pct"/>
            <w:vAlign w:val="center"/>
          </w:tcPr>
          <w:p w14:paraId="16167AC8"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777100D4"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539AB5E"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07013A2"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6AE0990"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0DB1BFB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7159B2F"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12EF5F00"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41C3F5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AB5E8BB"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3FAE33C3"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90493E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4B31C6D" w14:textId="77777777" w:rsidTr="0027056A">
        <w:trPr>
          <w:gridAfter w:val="1"/>
          <w:wAfter w:w="6" w:type="pct"/>
          <w:cantSplit/>
          <w:jc w:val="center"/>
        </w:trPr>
        <w:tc>
          <w:tcPr>
            <w:tcW w:w="345" w:type="pct"/>
            <w:vAlign w:val="center"/>
          </w:tcPr>
          <w:p w14:paraId="438AD2E9" w14:textId="77777777" w:rsidR="00BF4E67" w:rsidRPr="00BF4E67" w:rsidRDefault="00BF4E67" w:rsidP="00BF4E67">
            <w:pPr>
              <w:keepLines/>
              <w:spacing w:after="0"/>
              <w:jc w:val="center"/>
              <w:rPr>
                <w:rFonts w:ascii="Arial" w:eastAsia="等线" w:hAnsi="Arial"/>
                <w:sz w:val="18"/>
                <w:lang w:eastAsia="en-GB"/>
              </w:rPr>
            </w:pPr>
            <w:r w:rsidRPr="00BF4E67">
              <w:rPr>
                <w:rFonts w:ascii="Arial" w:eastAsia="等线" w:hAnsi="Arial"/>
                <w:sz w:val="18"/>
                <w:lang w:eastAsia="en-GB"/>
              </w:rPr>
              <w:lastRenderedPageBreak/>
              <w:t>n54</w:t>
            </w:r>
          </w:p>
        </w:tc>
        <w:tc>
          <w:tcPr>
            <w:tcW w:w="340" w:type="pct"/>
            <w:vAlign w:val="center"/>
          </w:tcPr>
          <w:p w14:paraId="3FCA0C63" w14:textId="77777777" w:rsidR="00BF4E67" w:rsidRPr="00BF4E67" w:rsidRDefault="00BF4E67" w:rsidP="00BF4E67">
            <w:pPr>
              <w:keepLines/>
              <w:spacing w:after="0"/>
              <w:jc w:val="center"/>
              <w:rPr>
                <w:rFonts w:ascii="Arial" w:eastAsia="等线" w:hAnsi="Arial"/>
                <w:sz w:val="18"/>
                <w:lang w:eastAsia="en-GB"/>
              </w:rPr>
            </w:pPr>
            <w:r w:rsidRPr="00BF4E67">
              <w:rPr>
                <w:rFonts w:ascii="Arial" w:eastAsia="等线" w:hAnsi="Arial"/>
                <w:sz w:val="18"/>
                <w:lang w:eastAsia="en-GB"/>
              </w:rPr>
              <w:t>15</w:t>
            </w:r>
          </w:p>
        </w:tc>
        <w:tc>
          <w:tcPr>
            <w:tcW w:w="261" w:type="pct"/>
          </w:tcPr>
          <w:p w14:paraId="454A0057" w14:textId="77777777" w:rsidR="00BF4E67" w:rsidRPr="00BF4E67" w:rsidRDefault="00BF4E67" w:rsidP="00BF4E67">
            <w:pPr>
              <w:keepLines/>
              <w:spacing w:after="0"/>
              <w:jc w:val="center"/>
              <w:rPr>
                <w:rFonts w:ascii="Arial" w:eastAsia="等线" w:hAnsi="Arial"/>
                <w:sz w:val="18"/>
                <w:lang w:eastAsia="en-GB"/>
              </w:rPr>
            </w:pPr>
          </w:p>
        </w:tc>
        <w:tc>
          <w:tcPr>
            <w:tcW w:w="274" w:type="pct"/>
          </w:tcPr>
          <w:p w14:paraId="42FBE34B" w14:textId="77777777" w:rsidR="00BF4E67" w:rsidRPr="00BF4E67" w:rsidRDefault="00BF4E67" w:rsidP="00BF4E67">
            <w:pPr>
              <w:keepLines/>
              <w:spacing w:after="0"/>
              <w:jc w:val="center"/>
              <w:rPr>
                <w:rFonts w:ascii="Arial" w:eastAsia="等线" w:hAnsi="Arial"/>
                <w:sz w:val="18"/>
                <w:lang w:eastAsia="en-GB"/>
              </w:rPr>
            </w:pPr>
            <w:r w:rsidRPr="00BF4E67">
              <w:rPr>
                <w:rFonts w:ascii="Arial" w:eastAsia="等线" w:hAnsi="Arial"/>
                <w:sz w:val="18"/>
                <w:lang w:eastAsia="en-GB"/>
              </w:rPr>
              <w:t>5</w:t>
            </w:r>
          </w:p>
        </w:tc>
        <w:tc>
          <w:tcPr>
            <w:tcW w:w="274" w:type="pct"/>
            <w:vAlign w:val="center"/>
          </w:tcPr>
          <w:p w14:paraId="544B9E58" w14:textId="77777777" w:rsidR="00BF4E67" w:rsidRPr="00BF4E67" w:rsidRDefault="00BF4E67" w:rsidP="00BF4E67">
            <w:pPr>
              <w:keepLines/>
              <w:spacing w:after="0"/>
              <w:jc w:val="center"/>
              <w:rPr>
                <w:rFonts w:ascii="Arial" w:eastAsia="等线" w:hAnsi="Arial"/>
                <w:sz w:val="18"/>
                <w:lang w:eastAsia="en-GB"/>
              </w:rPr>
            </w:pPr>
          </w:p>
        </w:tc>
        <w:tc>
          <w:tcPr>
            <w:tcW w:w="274" w:type="pct"/>
            <w:vAlign w:val="center"/>
          </w:tcPr>
          <w:p w14:paraId="74067799" w14:textId="77777777" w:rsidR="00BF4E67" w:rsidRPr="00BF4E67" w:rsidRDefault="00BF4E67" w:rsidP="00BF4E67">
            <w:pPr>
              <w:keepLines/>
              <w:spacing w:after="0"/>
              <w:jc w:val="center"/>
              <w:rPr>
                <w:rFonts w:ascii="Arial" w:eastAsia="等线" w:hAnsi="Arial" w:cs="Arial"/>
                <w:sz w:val="18"/>
                <w:szCs w:val="18"/>
                <w:lang w:eastAsia="en-GB"/>
              </w:rPr>
            </w:pPr>
          </w:p>
        </w:tc>
        <w:tc>
          <w:tcPr>
            <w:tcW w:w="274" w:type="pct"/>
            <w:vAlign w:val="center"/>
          </w:tcPr>
          <w:p w14:paraId="37271C6C" w14:textId="77777777" w:rsidR="00BF4E67" w:rsidRPr="00BF4E67" w:rsidRDefault="00BF4E67" w:rsidP="00BF4E67">
            <w:pPr>
              <w:keepLines/>
              <w:spacing w:after="0"/>
              <w:jc w:val="center"/>
              <w:rPr>
                <w:rFonts w:ascii="Arial" w:eastAsia="等线" w:hAnsi="Arial" w:cs="Arial"/>
                <w:sz w:val="18"/>
                <w:szCs w:val="18"/>
                <w:lang w:eastAsia="en-GB"/>
              </w:rPr>
            </w:pPr>
          </w:p>
        </w:tc>
        <w:tc>
          <w:tcPr>
            <w:tcW w:w="251" w:type="pct"/>
            <w:vAlign w:val="center"/>
          </w:tcPr>
          <w:p w14:paraId="727A2E07" w14:textId="77777777" w:rsidR="00BF4E67" w:rsidRPr="00BF4E67" w:rsidRDefault="00BF4E67" w:rsidP="00BF4E67">
            <w:pPr>
              <w:keepLines/>
              <w:spacing w:after="0"/>
              <w:jc w:val="center"/>
              <w:rPr>
                <w:rFonts w:ascii="Arial" w:eastAsia="等线" w:hAnsi="Arial" w:cs="Arial"/>
                <w:sz w:val="18"/>
                <w:szCs w:val="18"/>
                <w:lang w:eastAsia="en-GB"/>
              </w:rPr>
            </w:pPr>
          </w:p>
        </w:tc>
        <w:tc>
          <w:tcPr>
            <w:tcW w:w="275" w:type="pct"/>
          </w:tcPr>
          <w:p w14:paraId="5444B7BB" w14:textId="77777777" w:rsidR="00BF4E67" w:rsidRPr="00BF4E67" w:rsidRDefault="00BF4E67" w:rsidP="00BF4E67">
            <w:pPr>
              <w:keepLines/>
              <w:spacing w:after="0"/>
              <w:jc w:val="center"/>
              <w:rPr>
                <w:rFonts w:ascii="Arial" w:eastAsia="等线" w:hAnsi="Arial" w:cs="Arial"/>
                <w:sz w:val="18"/>
                <w:szCs w:val="18"/>
                <w:lang w:eastAsia="en-GB"/>
              </w:rPr>
            </w:pPr>
          </w:p>
        </w:tc>
        <w:tc>
          <w:tcPr>
            <w:tcW w:w="275" w:type="pct"/>
          </w:tcPr>
          <w:p w14:paraId="6B495E11" w14:textId="77777777" w:rsidR="00BF4E67" w:rsidRPr="00BF4E67" w:rsidRDefault="00BF4E67" w:rsidP="00BF4E67">
            <w:pPr>
              <w:keepNext/>
              <w:keepLines/>
              <w:spacing w:after="0"/>
              <w:jc w:val="center"/>
              <w:rPr>
                <w:rFonts w:ascii="Arial" w:eastAsia="等线" w:hAnsi="Arial" w:cs="Arial"/>
                <w:sz w:val="18"/>
                <w:szCs w:val="18"/>
                <w:lang w:eastAsia="en-GB"/>
              </w:rPr>
            </w:pPr>
          </w:p>
        </w:tc>
        <w:tc>
          <w:tcPr>
            <w:tcW w:w="275" w:type="pct"/>
            <w:vAlign w:val="center"/>
          </w:tcPr>
          <w:p w14:paraId="78AAA9E8" w14:textId="77777777" w:rsidR="00BF4E67" w:rsidRPr="00BF4E67" w:rsidRDefault="00BF4E67" w:rsidP="00BF4E67">
            <w:pPr>
              <w:keepNext/>
              <w:keepLines/>
              <w:spacing w:after="0"/>
              <w:jc w:val="center"/>
              <w:rPr>
                <w:rFonts w:ascii="Arial" w:eastAsia="等线" w:hAnsi="Arial" w:cs="Arial"/>
                <w:sz w:val="18"/>
                <w:szCs w:val="18"/>
                <w:lang w:eastAsia="en-GB"/>
              </w:rPr>
            </w:pPr>
          </w:p>
        </w:tc>
        <w:tc>
          <w:tcPr>
            <w:tcW w:w="250" w:type="pct"/>
          </w:tcPr>
          <w:p w14:paraId="46453386" w14:textId="77777777" w:rsidR="00BF4E67" w:rsidRPr="00BF4E67" w:rsidRDefault="00BF4E67" w:rsidP="00BF4E67">
            <w:pPr>
              <w:keepNext/>
              <w:keepLines/>
              <w:spacing w:after="0"/>
              <w:jc w:val="center"/>
              <w:rPr>
                <w:rFonts w:ascii="Arial" w:eastAsia="等线" w:hAnsi="Arial" w:cs="Arial"/>
                <w:sz w:val="18"/>
                <w:szCs w:val="18"/>
                <w:lang w:eastAsia="en-GB"/>
              </w:rPr>
            </w:pPr>
          </w:p>
        </w:tc>
        <w:tc>
          <w:tcPr>
            <w:tcW w:w="275" w:type="pct"/>
            <w:vAlign w:val="center"/>
          </w:tcPr>
          <w:p w14:paraId="67D67A76" w14:textId="77777777" w:rsidR="00BF4E67" w:rsidRPr="00BF4E67" w:rsidRDefault="00BF4E67" w:rsidP="00BF4E67">
            <w:pPr>
              <w:keepLines/>
              <w:spacing w:after="0"/>
              <w:jc w:val="center"/>
              <w:rPr>
                <w:rFonts w:ascii="Arial" w:eastAsia="等线" w:hAnsi="Arial" w:cs="Arial"/>
                <w:sz w:val="18"/>
                <w:szCs w:val="18"/>
                <w:lang w:eastAsia="en-GB"/>
              </w:rPr>
            </w:pPr>
          </w:p>
        </w:tc>
        <w:tc>
          <w:tcPr>
            <w:tcW w:w="251" w:type="pct"/>
            <w:vAlign w:val="center"/>
          </w:tcPr>
          <w:p w14:paraId="2A24F874" w14:textId="77777777" w:rsidR="00BF4E67" w:rsidRPr="00BF4E67" w:rsidRDefault="00BF4E67" w:rsidP="00BF4E67">
            <w:pPr>
              <w:keepLines/>
              <w:spacing w:after="0"/>
              <w:jc w:val="center"/>
              <w:rPr>
                <w:rFonts w:ascii="Arial" w:eastAsia="等线" w:hAnsi="Arial" w:cs="Arial"/>
                <w:sz w:val="18"/>
                <w:szCs w:val="18"/>
                <w:lang w:eastAsia="en-GB"/>
              </w:rPr>
            </w:pPr>
          </w:p>
        </w:tc>
        <w:tc>
          <w:tcPr>
            <w:tcW w:w="275" w:type="pct"/>
          </w:tcPr>
          <w:p w14:paraId="675C5015" w14:textId="77777777" w:rsidR="00BF4E67" w:rsidRPr="00BF4E67" w:rsidRDefault="00BF4E67" w:rsidP="00BF4E67">
            <w:pPr>
              <w:keepLines/>
              <w:spacing w:after="0"/>
              <w:jc w:val="center"/>
              <w:rPr>
                <w:rFonts w:ascii="Arial" w:eastAsia="等线" w:hAnsi="Arial"/>
                <w:sz w:val="18"/>
                <w:lang w:eastAsia="en-GB"/>
              </w:rPr>
            </w:pPr>
          </w:p>
        </w:tc>
        <w:tc>
          <w:tcPr>
            <w:tcW w:w="275" w:type="pct"/>
            <w:vAlign w:val="center"/>
          </w:tcPr>
          <w:p w14:paraId="5B791C94" w14:textId="77777777" w:rsidR="00BF4E67" w:rsidRPr="00BF4E67" w:rsidRDefault="00BF4E67" w:rsidP="00BF4E67">
            <w:pPr>
              <w:keepLines/>
              <w:spacing w:after="0"/>
              <w:jc w:val="center"/>
              <w:rPr>
                <w:rFonts w:ascii="Arial" w:eastAsia="等线" w:hAnsi="Arial" w:cs="Arial"/>
                <w:sz w:val="18"/>
                <w:szCs w:val="18"/>
                <w:lang w:eastAsia="en-GB"/>
              </w:rPr>
            </w:pPr>
          </w:p>
        </w:tc>
        <w:tc>
          <w:tcPr>
            <w:tcW w:w="251" w:type="pct"/>
          </w:tcPr>
          <w:p w14:paraId="504A49A2" w14:textId="77777777" w:rsidR="00BF4E67" w:rsidRPr="00BF4E67" w:rsidRDefault="00BF4E67" w:rsidP="00BF4E67">
            <w:pPr>
              <w:keepLines/>
              <w:spacing w:after="0"/>
              <w:jc w:val="center"/>
              <w:rPr>
                <w:rFonts w:ascii="Arial" w:eastAsia="Yu Mincho" w:hAnsi="Arial"/>
                <w:sz w:val="18"/>
                <w:lang w:eastAsia="en-GB"/>
              </w:rPr>
            </w:pPr>
          </w:p>
        </w:tc>
        <w:tc>
          <w:tcPr>
            <w:tcW w:w="298" w:type="pct"/>
            <w:vAlign w:val="center"/>
          </w:tcPr>
          <w:p w14:paraId="4CF7ACF5" w14:textId="77777777" w:rsidR="00BF4E67" w:rsidRPr="00BF4E67" w:rsidRDefault="00BF4E67" w:rsidP="00BF4E67">
            <w:pPr>
              <w:keepNext/>
              <w:keepLines/>
              <w:spacing w:after="0"/>
              <w:jc w:val="center"/>
              <w:rPr>
                <w:rFonts w:ascii="Arial" w:eastAsia="Yu Mincho" w:hAnsi="Arial"/>
                <w:sz w:val="18"/>
                <w:lang w:eastAsia="en-GB"/>
              </w:rPr>
            </w:pPr>
          </w:p>
        </w:tc>
      </w:tr>
      <w:tr w:rsidR="00BF4E67" w:rsidRPr="00BF4E67" w14:paraId="796A75F0" w14:textId="77777777" w:rsidTr="0027056A">
        <w:trPr>
          <w:cantSplit/>
          <w:jc w:val="center"/>
        </w:trPr>
        <w:tc>
          <w:tcPr>
            <w:tcW w:w="345" w:type="pct"/>
            <w:vAlign w:val="center"/>
          </w:tcPr>
          <w:p w14:paraId="7656713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D4323B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43BE6612" w14:textId="77777777" w:rsidR="00BF4E67" w:rsidRPr="00BF4E67" w:rsidRDefault="00BF4E67" w:rsidP="00BF4E67">
            <w:pPr>
              <w:keepLines/>
              <w:spacing w:after="0"/>
              <w:jc w:val="center"/>
              <w:rPr>
                <w:rFonts w:ascii="Arial" w:eastAsia="等线" w:hAnsi="Arial"/>
                <w:sz w:val="18"/>
              </w:rPr>
            </w:pPr>
          </w:p>
        </w:tc>
        <w:tc>
          <w:tcPr>
            <w:tcW w:w="274" w:type="pct"/>
          </w:tcPr>
          <w:p w14:paraId="7A5E8FB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8BD1F4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A65A390"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15</w:t>
            </w:r>
          </w:p>
        </w:tc>
        <w:tc>
          <w:tcPr>
            <w:tcW w:w="274" w:type="pct"/>
            <w:vAlign w:val="center"/>
          </w:tcPr>
          <w:p w14:paraId="18408AB4"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20</w:t>
            </w:r>
          </w:p>
        </w:tc>
        <w:tc>
          <w:tcPr>
            <w:tcW w:w="251" w:type="pct"/>
            <w:vAlign w:val="center"/>
          </w:tcPr>
          <w:p w14:paraId="7F15E87D"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685001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76155C9"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C24DB49"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1CFD3C2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9F8E28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50</w:t>
            </w:r>
          </w:p>
        </w:tc>
        <w:tc>
          <w:tcPr>
            <w:tcW w:w="251" w:type="pct"/>
            <w:vAlign w:val="center"/>
          </w:tcPr>
          <w:p w14:paraId="1C1750C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581AB5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A962CE7"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E4551AB"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45AC5F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75AD249" w14:textId="77777777" w:rsidTr="0027056A">
        <w:trPr>
          <w:cantSplit/>
          <w:jc w:val="center"/>
        </w:trPr>
        <w:tc>
          <w:tcPr>
            <w:tcW w:w="345" w:type="pct"/>
            <w:vAlign w:val="center"/>
          </w:tcPr>
          <w:p w14:paraId="043B822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n65</w:t>
            </w:r>
          </w:p>
        </w:tc>
        <w:tc>
          <w:tcPr>
            <w:tcW w:w="340" w:type="pct"/>
            <w:vAlign w:val="center"/>
          </w:tcPr>
          <w:p w14:paraId="79FC154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56C88D0C" w14:textId="77777777" w:rsidR="00BF4E67" w:rsidRPr="00BF4E67" w:rsidRDefault="00BF4E67" w:rsidP="00BF4E67">
            <w:pPr>
              <w:keepLines/>
              <w:spacing w:after="0"/>
              <w:jc w:val="center"/>
              <w:rPr>
                <w:rFonts w:ascii="Arial" w:eastAsia="等线" w:hAnsi="Arial"/>
                <w:sz w:val="18"/>
              </w:rPr>
            </w:pPr>
          </w:p>
        </w:tc>
        <w:tc>
          <w:tcPr>
            <w:tcW w:w="274" w:type="pct"/>
          </w:tcPr>
          <w:p w14:paraId="66D7D9CD" w14:textId="77777777" w:rsidR="00BF4E67" w:rsidRPr="00BF4E67" w:rsidRDefault="00BF4E67" w:rsidP="00BF4E67">
            <w:pPr>
              <w:keepLines/>
              <w:spacing w:after="0"/>
              <w:jc w:val="center"/>
              <w:rPr>
                <w:rFonts w:ascii="Arial" w:eastAsia="等线" w:hAnsi="Arial"/>
                <w:sz w:val="18"/>
              </w:rPr>
            </w:pPr>
          </w:p>
        </w:tc>
        <w:tc>
          <w:tcPr>
            <w:tcW w:w="274" w:type="pct"/>
          </w:tcPr>
          <w:p w14:paraId="01CB828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75AAAC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C56E0F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C0290B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975D274"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817AB84"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F1BDF10"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1B49492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588E71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5016297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D424280"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1FE1B23"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3C640A79"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4F28811"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B10D88E" w14:textId="77777777" w:rsidTr="0027056A">
        <w:trPr>
          <w:cantSplit/>
          <w:jc w:val="center"/>
        </w:trPr>
        <w:tc>
          <w:tcPr>
            <w:tcW w:w="345" w:type="pct"/>
            <w:vAlign w:val="center"/>
          </w:tcPr>
          <w:p w14:paraId="024219C2"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CE2D5C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65303D3D" w14:textId="77777777" w:rsidR="00BF4E67" w:rsidRPr="00BF4E67" w:rsidRDefault="00BF4E67" w:rsidP="00BF4E67">
            <w:pPr>
              <w:keepLines/>
              <w:spacing w:after="0"/>
              <w:jc w:val="center"/>
              <w:rPr>
                <w:rFonts w:ascii="Arial" w:eastAsia="等线" w:hAnsi="Arial"/>
                <w:sz w:val="18"/>
              </w:rPr>
            </w:pPr>
          </w:p>
        </w:tc>
        <w:tc>
          <w:tcPr>
            <w:tcW w:w="274" w:type="pct"/>
          </w:tcPr>
          <w:p w14:paraId="06AA270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8A6FCA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9382BE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AF7FE9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6EF25B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F861000"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520D73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7EE607B"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3EF82B4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1A1C99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46BE9A0A"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9284DB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A3A6EC0"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EB78C9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299A30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335F492" w14:textId="77777777" w:rsidTr="0027056A">
        <w:trPr>
          <w:cantSplit/>
          <w:jc w:val="center"/>
        </w:trPr>
        <w:tc>
          <w:tcPr>
            <w:tcW w:w="345" w:type="pct"/>
            <w:vAlign w:val="center"/>
          </w:tcPr>
          <w:p w14:paraId="4050873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C603BB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42DEF906" w14:textId="77777777" w:rsidR="00BF4E67" w:rsidRPr="00BF4E67" w:rsidRDefault="00BF4E67" w:rsidP="00BF4E67">
            <w:pPr>
              <w:keepLines/>
              <w:spacing w:after="0"/>
              <w:jc w:val="center"/>
              <w:rPr>
                <w:rFonts w:ascii="Arial" w:eastAsia="等线" w:hAnsi="Arial"/>
                <w:sz w:val="18"/>
              </w:rPr>
            </w:pPr>
          </w:p>
        </w:tc>
        <w:tc>
          <w:tcPr>
            <w:tcW w:w="274" w:type="pct"/>
          </w:tcPr>
          <w:p w14:paraId="7F04417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614FFD0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4AA88A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D492E5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B844208"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25</w:t>
            </w:r>
          </w:p>
        </w:tc>
        <w:tc>
          <w:tcPr>
            <w:tcW w:w="275" w:type="pct"/>
            <w:vAlign w:val="center"/>
          </w:tcPr>
          <w:p w14:paraId="4BE6191A"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30</w:t>
            </w:r>
          </w:p>
        </w:tc>
        <w:tc>
          <w:tcPr>
            <w:tcW w:w="275" w:type="pct"/>
          </w:tcPr>
          <w:p w14:paraId="555DDF5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3</w:t>
            </w:r>
            <w:r w:rsidRPr="00BF4E67">
              <w:rPr>
                <w:rFonts w:ascii="Arial" w:eastAsia="等线" w:hAnsi="Arial"/>
                <w:sz w:val="18"/>
                <w:lang w:eastAsia="zh-CN"/>
              </w:rPr>
              <w:t>5</w:t>
            </w:r>
          </w:p>
        </w:tc>
        <w:tc>
          <w:tcPr>
            <w:tcW w:w="275" w:type="pct"/>
            <w:vAlign w:val="center"/>
          </w:tcPr>
          <w:p w14:paraId="0D4F330E"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sz w:val="18"/>
              </w:rPr>
              <w:t>40</w:t>
            </w:r>
          </w:p>
        </w:tc>
        <w:tc>
          <w:tcPr>
            <w:tcW w:w="250" w:type="pct"/>
          </w:tcPr>
          <w:p w14:paraId="3266570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1B24C70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CF47FE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ADBC6BD"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C642A3C"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9B5171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343984A"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F0631A7" w14:textId="77777777" w:rsidTr="0027056A">
        <w:trPr>
          <w:cantSplit/>
          <w:jc w:val="center"/>
        </w:trPr>
        <w:tc>
          <w:tcPr>
            <w:tcW w:w="345" w:type="pct"/>
            <w:vAlign w:val="center"/>
          </w:tcPr>
          <w:p w14:paraId="57F46CE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n66</w:t>
            </w:r>
          </w:p>
        </w:tc>
        <w:tc>
          <w:tcPr>
            <w:tcW w:w="340" w:type="pct"/>
            <w:vAlign w:val="center"/>
          </w:tcPr>
          <w:p w14:paraId="57024E3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0E7FFA63" w14:textId="77777777" w:rsidR="00BF4E67" w:rsidRPr="00BF4E67" w:rsidRDefault="00BF4E67" w:rsidP="00BF4E67">
            <w:pPr>
              <w:keepLines/>
              <w:spacing w:after="0"/>
              <w:jc w:val="center"/>
              <w:rPr>
                <w:rFonts w:ascii="Arial" w:eastAsia="等线" w:hAnsi="Arial"/>
                <w:sz w:val="18"/>
              </w:rPr>
            </w:pPr>
          </w:p>
        </w:tc>
        <w:tc>
          <w:tcPr>
            <w:tcW w:w="274" w:type="pct"/>
          </w:tcPr>
          <w:p w14:paraId="5EB57058" w14:textId="77777777" w:rsidR="00BF4E67" w:rsidRPr="00BF4E67" w:rsidRDefault="00BF4E67" w:rsidP="00BF4E67">
            <w:pPr>
              <w:keepLines/>
              <w:spacing w:after="0"/>
              <w:jc w:val="center"/>
              <w:rPr>
                <w:rFonts w:ascii="Arial" w:eastAsia="等线" w:hAnsi="Arial"/>
                <w:sz w:val="18"/>
              </w:rPr>
            </w:pPr>
          </w:p>
        </w:tc>
        <w:tc>
          <w:tcPr>
            <w:tcW w:w="274" w:type="pct"/>
          </w:tcPr>
          <w:p w14:paraId="71A3CBA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3C82D1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176B56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21924E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cs="Arial"/>
                <w:sz w:val="18"/>
                <w:szCs w:val="18"/>
              </w:rPr>
              <w:t>25</w:t>
            </w:r>
          </w:p>
        </w:tc>
        <w:tc>
          <w:tcPr>
            <w:tcW w:w="275" w:type="pct"/>
            <w:vAlign w:val="center"/>
          </w:tcPr>
          <w:p w14:paraId="79A9838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cs="Arial"/>
                <w:sz w:val="18"/>
                <w:szCs w:val="18"/>
              </w:rPr>
              <w:t>30</w:t>
            </w:r>
          </w:p>
        </w:tc>
        <w:tc>
          <w:tcPr>
            <w:tcW w:w="275" w:type="pct"/>
          </w:tcPr>
          <w:p w14:paraId="7727315F"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hint="eastAsia"/>
                <w:sz w:val="18"/>
                <w:szCs w:val="18"/>
                <w:lang w:eastAsia="zh-CN"/>
              </w:rPr>
              <w:t>3</w:t>
            </w:r>
            <w:r w:rsidRPr="00BF4E67">
              <w:rPr>
                <w:rFonts w:ascii="Arial" w:eastAsia="等线" w:hAnsi="Arial" w:cs="Arial"/>
                <w:sz w:val="18"/>
                <w:szCs w:val="18"/>
                <w:lang w:eastAsia="zh-CN"/>
              </w:rPr>
              <w:t>5</w:t>
            </w:r>
          </w:p>
        </w:tc>
        <w:tc>
          <w:tcPr>
            <w:tcW w:w="275" w:type="pct"/>
            <w:vAlign w:val="center"/>
          </w:tcPr>
          <w:p w14:paraId="359E023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40</w:t>
            </w:r>
          </w:p>
        </w:tc>
        <w:tc>
          <w:tcPr>
            <w:tcW w:w="250" w:type="pct"/>
          </w:tcPr>
          <w:p w14:paraId="09C8102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5B20CB5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42679C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31B0D68"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FDE0C25"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484DE93"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85BA64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142F633" w14:textId="77777777" w:rsidTr="0027056A">
        <w:trPr>
          <w:cantSplit/>
          <w:jc w:val="center"/>
        </w:trPr>
        <w:tc>
          <w:tcPr>
            <w:tcW w:w="345" w:type="pct"/>
            <w:vAlign w:val="center"/>
          </w:tcPr>
          <w:p w14:paraId="3BABC14A"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72303C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2553F515" w14:textId="77777777" w:rsidR="00BF4E67" w:rsidRPr="00BF4E67" w:rsidRDefault="00BF4E67" w:rsidP="00BF4E67">
            <w:pPr>
              <w:keepLines/>
              <w:spacing w:after="0"/>
              <w:jc w:val="center"/>
              <w:rPr>
                <w:rFonts w:ascii="Arial" w:eastAsia="等线" w:hAnsi="Arial"/>
                <w:sz w:val="18"/>
              </w:rPr>
            </w:pPr>
          </w:p>
        </w:tc>
        <w:tc>
          <w:tcPr>
            <w:tcW w:w="274" w:type="pct"/>
          </w:tcPr>
          <w:p w14:paraId="20EDE4AC"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16A5D3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8880DA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680C2B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34BADAC5"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25</w:t>
            </w:r>
          </w:p>
        </w:tc>
        <w:tc>
          <w:tcPr>
            <w:tcW w:w="275" w:type="pct"/>
            <w:vAlign w:val="center"/>
          </w:tcPr>
          <w:p w14:paraId="7F678DCE"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42B81AA9"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hint="eastAsia"/>
                <w:sz w:val="18"/>
                <w:szCs w:val="18"/>
                <w:lang w:eastAsia="zh-CN"/>
              </w:rPr>
              <w:t>3</w:t>
            </w:r>
            <w:r w:rsidRPr="00BF4E67">
              <w:rPr>
                <w:rFonts w:ascii="Arial" w:eastAsia="等线" w:hAnsi="Arial" w:cs="Arial"/>
                <w:sz w:val="18"/>
                <w:szCs w:val="18"/>
                <w:lang w:eastAsia="zh-CN"/>
              </w:rPr>
              <w:t>5</w:t>
            </w:r>
          </w:p>
        </w:tc>
        <w:tc>
          <w:tcPr>
            <w:tcW w:w="275" w:type="pct"/>
            <w:vAlign w:val="center"/>
          </w:tcPr>
          <w:p w14:paraId="2BE3A4C8"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573548E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hint="eastAsia"/>
                <w:sz w:val="18"/>
                <w:lang w:eastAsia="zh-CN"/>
              </w:rPr>
              <w:t>4</w:t>
            </w:r>
            <w:r w:rsidRPr="00BF4E67">
              <w:rPr>
                <w:rFonts w:ascii="Arial" w:eastAsia="等线" w:hAnsi="Arial"/>
                <w:sz w:val="18"/>
                <w:lang w:eastAsia="zh-CN"/>
              </w:rPr>
              <w:t>5</w:t>
            </w:r>
          </w:p>
        </w:tc>
        <w:tc>
          <w:tcPr>
            <w:tcW w:w="275" w:type="pct"/>
            <w:vAlign w:val="center"/>
          </w:tcPr>
          <w:p w14:paraId="323A7AE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88966C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A38B3FE"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C5DC6A2"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499E08A"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E47BDA4"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CE835C5" w14:textId="77777777" w:rsidTr="0027056A">
        <w:trPr>
          <w:cantSplit/>
          <w:jc w:val="center"/>
        </w:trPr>
        <w:tc>
          <w:tcPr>
            <w:tcW w:w="345" w:type="pct"/>
            <w:vAlign w:val="center"/>
          </w:tcPr>
          <w:p w14:paraId="40EBD027"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19D48E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A028C7F" w14:textId="77777777" w:rsidR="00BF4E67" w:rsidRPr="00BF4E67" w:rsidRDefault="00BF4E67" w:rsidP="00BF4E67">
            <w:pPr>
              <w:keepLines/>
              <w:spacing w:after="0"/>
              <w:jc w:val="center"/>
              <w:rPr>
                <w:rFonts w:ascii="Arial" w:eastAsia="等线" w:hAnsi="Arial"/>
                <w:sz w:val="18"/>
              </w:rPr>
            </w:pPr>
          </w:p>
        </w:tc>
        <w:tc>
          <w:tcPr>
            <w:tcW w:w="274" w:type="pct"/>
          </w:tcPr>
          <w:p w14:paraId="4ED4E86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58E3E85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A56462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ACDFE2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B9B78DA"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467831DD"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C1DD011"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EC3DB6A"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6AC5570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FA8D2E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AAFD1A3"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60A65BB"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7ED9904"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1113FF6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738E64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C2F7A54" w14:textId="77777777" w:rsidTr="0027056A">
        <w:trPr>
          <w:cantSplit/>
          <w:jc w:val="center"/>
        </w:trPr>
        <w:tc>
          <w:tcPr>
            <w:tcW w:w="345" w:type="pct"/>
            <w:vAlign w:val="center"/>
          </w:tcPr>
          <w:p w14:paraId="2363B4F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n67</w:t>
            </w:r>
          </w:p>
        </w:tc>
        <w:tc>
          <w:tcPr>
            <w:tcW w:w="340" w:type="pct"/>
            <w:vAlign w:val="center"/>
          </w:tcPr>
          <w:p w14:paraId="4321241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69727C71" w14:textId="77777777" w:rsidR="00BF4E67" w:rsidRPr="00BF4E67" w:rsidRDefault="00BF4E67" w:rsidP="00BF4E67">
            <w:pPr>
              <w:keepLines/>
              <w:spacing w:after="0"/>
              <w:jc w:val="center"/>
              <w:rPr>
                <w:rFonts w:ascii="Arial" w:eastAsia="等线" w:hAnsi="Arial"/>
                <w:sz w:val="18"/>
              </w:rPr>
            </w:pPr>
          </w:p>
        </w:tc>
        <w:tc>
          <w:tcPr>
            <w:tcW w:w="274" w:type="pct"/>
          </w:tcPr>
          <w:p w14:paraId="681CDF14" w14:textId="77777777" w:rsidR="00BF4E67" w:rsidRPr="00BF4E67" w:rsidRDefault="00BF4E67" w:rsidP="00BF4E67">
            <w:pPr>
              <w:keepLines/>
              <w:spacing w:after="0"/>
              <w:jc w:val="center"/>
              <w:rPr>
                <w:rFonts w:ascii="Arial" w:eastAsia="等线" w:hAnsi="Arial"/>
                <w:sz w:val="18"/>
              </w:rPr>
            </w:pPr>
          </w:p>
        </w:tc>
        <w:tc>
          <w:tcPr>
            <w:tcW w:w="274" w:type="pct"/>
          </w:tcPr>
          <w:p w14:paraId="36A6EEE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D28490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D861FA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D784306"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79B0075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1172784"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053DDBA"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4C6DFC4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273926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6C50B49"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04E9F0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337892B"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495DDE3"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46E07D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6CB4D23" w14:textId="77777777" w:rsidTr="0027056A">
        <w:trPr>
          <w:cantSplit/>
          <w:jc w:val="center"/>
        </w:trPr>
        <w:tc>
          <w:tcPr>
            <w:tcW w:w="345" w:type="pct"/>
            <w:vAlign w:val="center"/>
          </w:tcPr>
          <w:p w14:paraId="14748F5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6ABF0C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1D4107A1" w14:textId="77777777" w:rsidR="00BF4E67" w:rsidRPr="00BF4E67" w:rsidRDefault="00BF4E67" w:rsidP="00BF4E67">
            <w:pPr>
              <w:keepLines/>
              <w:spacing w:after="0"/>
              <w:jc w:val="center"/>
              <w:rPr>
                <w:rFonts w:ascii="Arial" w:eastAsia="等线" w:hAnsi="Arial"/>
                <w:sz w:val="18"/>
              </w:rPr>
            </w:pPr>
          </w:p>
        </w:tc>
        <w:tc>
          <w:tcPr>
            <w:tcW w:w="274" w:type="pct"/>
          </w:tcPr>
          <w:p w14:paraId="62CE7AFC"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6510B09"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0E212AE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9783A4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45FDB5C" w14:textId="77777777" w:rsidR="00BF4E67" w:rsidRPr="00BF4E67" w:rsidRDefault="00BF4E67" w:rsidP="00BF4E67">
            <w:pPr>
              <w:keepLines/>
              <w:spacing w:after="0"/>
              <w:jc w:val="center"/>
              <w:rPr>
                <w:rFonts w:ascii="Arial" w:eastAsia="等线" w:hAnsi="Arial" w:cs="Arial"/>
                <w:sz w:val="18"/>
                <w:szCs w:val="18"/>
              </w:rPr>
            </w:pPr>
          </w:p>
        </w:tc>
        <w:tc>
          <w:tcPr>
            <w:tcW w:w="275" w:type="pct"/>
            <w:vAlign w:val="center"/>
          </w:tcPr>
          <w:p w14:paraId="6C6F02AE"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9C6B821"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792D1FB"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368E7E1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3885ED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1AB758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9C8E64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B372603"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5DB9EA0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052E295"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EFFC4A5" w14:textId="77777777" w:rsidTr="0027056A">
        <w:trPr>
          <w:cantSplit/>
          <w:jc w:val="center"/>
        </w:trPr>
        <w:tc>
          <w:tcPr>
            <w:tcW w:w="345" w:type="pct"/>
            <w:vAlign w:val="center"/>
          </w:tcPr>
          <w:p w14:paraId="005B1DD9"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294B10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5D59016F" w14:textId="77777777" w:rsidR="00BF4E67" w:rsidRPr="00BF4E67" w:rsidRDefault="00BF4E67" w:rsidP="00BF4E67">
            <w:pPr>
              <w:keepLines/>
              <w:spacing w:after="0"/>
              <w:jc w:val="center"/>
              <w:rPr>
                <w:rFonts w:ascii="Arial" w:eastAsia="等线" w:hAnsi="Arial"/>
                <w:sz w:val="18"/>
              </w:rPr>
            </w:pPr>
          </w:p>
        </w:tc>
        <w:tc>
          <w:tcPr>
            <w:tcW w:w="274" w:type="pct"/>
          </w:tcPr>
          <w:p w14:paraId="3A98F30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8AFA55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565C52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C485F6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F7FBE4B"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25</w:t>
            </w:r>
          </w:p>
        </w:tc>
        <w:tc>
          <w:tcPr>
            <w:tcW w:w="275" w:type="pct"/>
          </w:tcPr>
          <w:p w14:paraId="32B4039C"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EFB52A3"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4A9DFE52"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A32781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D35DE3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69A2E2F"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3EA8AE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7DEB05A"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35206C00"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7DC06DB"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90B414E" w14:textId="77777777" w:rsidTr="0027056A">
        <w:trPr>
          <w:cantSplit/>
          <w:jc w:val="center"/>
        </w:trPr>
        <w:tc>
          <w:tcPr>
            <w:tcW w:w="345" w:type="pct"/>
            <w:vAlign w:val="center"/>
          </w:tcPr>
          <w:p w14:paraId="0527B38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n70</w:t>
            </w:r>
          </w:p>
        </w:tc>
        <w:tc>
          <w:tcPr>
            <w:tcW w:w="340" w:type="pct"/>
            <w:vAlign w:val="center"/>
          </w:tcPr>
          <w:p w14:paraId="5F1FF83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6883626D" w14:textId="77777777" w:rsidR="00BF4E67" w:rsidRPr="00BF4E67" w:rsidRDefault="00BF4E67" w:rsidP="00BF4E67">
            <w:pPr>
              <w:keepLines/>
              <w:spacing w:after="0"/>
              <w:jc w:val="center"/>
              <w:rPr>
                <w:rFonts w:ascii="Arial" w:eastAsia="等线" w:hAnsi="Arial"/>
                <w:sz w:val="18"/>
              </w:rPr>
            </w:pPr>
          </w:p>
        </w:tc>
        <w:tc>
          <w:tcPr>
            <w:tcW w:w="274" w:type="pct"/>
          </w:tcPr>
          <w:p w14:paraId="1363CBC3" w14:textId="77777777" w:rsidR="00BF4E67" w:rsidRPr="00BF4E67" w:rsidRDefault="00BF4E67" w:rsidP="00BF4E67">
            <w:pPr>
              <w:keepLines/>
              <w:spacing w:after="0"/>
              <w:jc w:val="center"/>
              <w:rPr>
                <w:rFonts w:ascii="Arial" w:eastAsia="等线" w:hAnsi="Arial"/>
                <w:sz w:val="18"/>
              </w:rPr>
            </w:pPr>
          </w:p>
        </w:tc>
        <w:tc>
          <w:tcPr>
            <w:tcW w:w="274" w:type="pct"/>
          </w:tcPr>
          <w:p w14:paraId="768CBB5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FFC386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A0D611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E51E79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372DCBC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2EFF8F8"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B2F3435"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5CF2C7A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8E2D30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0C74AB9"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88A937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7482A86"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6943EE9"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003E172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4A3E79C" w14:textId="77777777" w:rsidTr="0027056A">
        <w:trPr>
          <w:cantSplit/>
          <w:jc w:val="center"/>
        </w:trPr>
        <w:tc>
          <w:tcPr>
            <w:tcW w:w="345" w:type="pct"/>
            <w:vAlign w:val="center"/>
          </w:tcPr>
          <w:p w14:paraId="6FD53D2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297038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66EA16A" w14:textId="77777777" w:rsidR="00BF4E67" w:rsidRPr="00BF4E67" w:rsidRDefault="00BF4E67" w:rsidP="00BF4E67">
            <w:pPr>
              <w:keepLines/>
              <w:spacing w:after="0"/>
              <w:jc w:val="center"/>
              <w:rPr>
                <w:rFonts w:ascii="Arial" w:eastAsia="等线" w:hAnsi="Arial"/>
                <w:sz w:val="18"/>
              </w:rPr>
            </w:pPr>
          </w:p>
        </w:tc>
        <w:tc>
          <w:tcPr>
            <w:tcW w:w="274" w:type="pct"/>
          </w:tcPr>
          <w:p w14:paraId="6D333DC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1D5755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504B06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FEF3E2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830FC0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5A412415"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012126C"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0597614"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313A3A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378FA1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31FB48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25C726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F9DECCD"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18925954"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179B1B9" w14:textId="77777777" w:rsidR="00BF4E67" w:rsidRPr="00BF4E67" w:rsidRDefault="00BF4E67" w:rsidP="00BF4E67">
            <w:pPr>
              <w:keepNext/>
              <w:keepLines/>
              <w:spacing w:after="0"/>
              <w:jc w:val="center"/>
              <w:rPr>
                <w:rFonts w:ascii="Arial" w:eastAsia="Yu Mincho" w:hAnsi="Arial"/>
                <w:sz w:val="18"/>
              </w:rPr>
            </w:pPr>
          </w:p>
        </w:tc>
      </w:tr>
      <w:tr w:rsidR="00BF4E67" w:rsidRPr="00BF4E67" w14:paraId="76889398" w14:textId="77777777" w:rsidTr="0027056A">
        <w:trPr>
          <w:cantSplit/>
          <w:jc w:val="center"/>
        </w:trPr>
        <w:tc>
          <w:tcPr>
            <w:tcW w:w="345" w:type="pct"/>
            <w:vAlign w:val="center"/>
          </w:tcPr>
          <w:p w14:paraId="4EF950F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DA4195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2B6C8030" w14:textId="77777777" w:rsidR="00BF4E67" w:rsidRPr="00BF4E67" w:rsidRDefault="00BF4E67" w:rsidP="00BF4E67">
            <w:pPr>
              <w:keepLines/>
              <w:spacing w:after="0"/>
              <w:jc w:val="center"/>
              <w:rPr>
                <w:rFonts w:ascii="Arial" w:eastAsia="等线" w:hAnsi="Arial"/>
                <w:sz w:val="18"/>
              </w:rPr>
            </w:pPr>
          </w:p>
        </w:tc>
        <w:tc>
          <w:tcPr>
            <w:tcW w:w="274" w:type="pct"/>
          </w:tcPr>
          <w:p w14:paraId="7C7E6EA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967E5D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1EA506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51ABE8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E0C35B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3575337A"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6C44972D"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hint="eastAsia"/>
                <w:sz w:val="18"/>
                <w:szCs w:val="18"/>
                <w:lang w:eastAsia="zh-CN"/>
              </w:rPr>
              <w:t>3</w:t>
            </w:r>
            <w:r w:rsidRPr="00BF4E67">
              <w:rPr>
                <w:rFonts w:ascii="Arial" w:eastAsia="等线" w:hAnsi="Arial" w:cs="Arial"/>
                <w:sz w:val="18"/>
                <w:szCs w:val="18"/>
                <w:lang w:eastAsia="zh-CN"/>
              </w:rPr>
              <w:t>5</w:t>
            </w:r>
          </w:p>
        </w:tc>
        <w:tc>
          <w:tcPr>
            <w:tcW w:w="275" w:type="pct"/>
            <w:vAlign w:val="center"/>
          </w:tcPr>
          <w:p w14:paraId="1E687A9B"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9345D4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8EC60BC"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F47FF9C"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825F26B"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2D1B82E"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3293973A"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31D4FBB"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76A6E2A" w14:textId="77777777" w:rsidTr="0027056A">
        <w:trPr>
          <w:cantSplit/>
          <w:jc w:val="center"/>
        </w:trPr>
        <w:tc>
          <w:tcPr>
            <w:tcW w:w="345" w:type="pct"/>
            <w:vAlign w:val="center"/>
          </w:tcPr>
          <w:p w14:paraId="7093262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n71</w:t>
            </w:r>
          </w:p>
        </w:tc>
        <w:tc>
          <w:tcPr>
            <w:tcW w:w="340" w:type="pct"/>
            <w:vAlign w:val="center"/>
          </w:tcPr>
          <w:p w14:paraId="582C853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3EFF1BA5" w14:textId="77777777" w:rsidR="00BF4E67" w:rsidRPr="00BF4E67" w:rsidRDefault="00BF4E67" w:rsidP="00BF4E67">
            <w:pPr>
              <w:keepLines/>
              <w:spacing w:after="0"/>
              <w:jc w:val="center"/>
              <w:rPr>
                <w:rFonts w:ascii="Arial" w:eastAsia="等线" w:hAnsi="Arial"/>
                <w:sz w:val="18"/>
              </w:rPr>
            </w:pPr>
          </w:p>
        </w:tc>
        <w:tc>
          <w:tcPr>
            <w:tcW w:w="274" w:type="pct"/>
          </w:tcPr>
          <w:p w14:paraId="5BD4572A" w14:textId="77777777" w:rsidR="00BF4E67" w:rsidRPr="00BF4E67" w:rsidRDefault="00BF4E67" w:rsidP="00BF4E67">
            <w:pPr>
              <w:keepLines/>
              <w:spacing w:after="0"/>
              <w:jc w:val="center"/>
              <w:rPr>
                <w:rFonts w:ascii="Arial" w:eastAsia="等线" w:hAnsi="Arial"/>
                <w:sz w:val="18"/>
              </w:rPr>
            </w:pPr>
          </w:p>
        </w:tc>
        <w:tc>
          <w:tcPr>
            <w:tcW w:w="274" w:type="pct"/>
          </w:tcPr>
          <w:p w14:paraId="7C20D85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319A6D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A22DA1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61505C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6F8BC5A9"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602AD5D6"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hint="eastAsia"/>
                <w:sz w:val="18"/>
                <w:szCs w:val="18"/>
                <w:lang w:eastAsia="zh-CN"/>
              </w:rPr>
              <w:t>3</w:t>
            </w:r>
            <w:r w:rsidRPr="00BF4E67">
              <w:rPr>
                <w:rFonts w:ascii="Arial" w:eastAsia="等线" w:hAnsi="Arial" w:cs="Arial"/>
                <w:sz w:val="18"/>
                <w:szCs w:val="18"/>
                <w:lang w:eastAsia="zh-CN"/>
              </w:rPr>
              <w:t>5</w:t>
            </w:r>
          </w:p>
        </w:tc>
        <w:tc>
          <w:tcPr>
            <w:tcW w:w="275" w:type="pct"/>
            <w:vAlign w:val="center"/>
          </w:tcPr>
          <w:p w14:paraId="665A4CBB"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313E818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5FC82A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32CC2E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73E761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244CCC2"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4702A1D"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E0C42C5" w14:textId="77777777" w:rsidR="00BF4E67" w:rsidRPr="00BF4E67" w:rsidRDefault="00BF4E67" w:rsidP="00BF4E67">
            <w:pPr>
              <w:keepNext/>
              <w:keepLines/>
              <w:spacing w:after="0"/>
              <w:jc w:val="center"/>
              <w:rPr>
                <w:rFonts w:ascii="Arial" w:eastAsia="Yu Mincho" w:hAnsi="Arial"/>
                <w:sz w:val="18"/>
              </w:rPr>
            </w:pPr>
          </w:p>
        </w:tc>
      </w:tr>
      <w:tr w:rsidR="00BF4E67" w:rsidRPr="00BF4E67" w14:paraId="4304B0E6" w14:textId="77777777" w:rsidTr="0027056A">
        <w:trPr>
          <w:cantSplit/>
          <w:jc w:val="center"/>
        </w:trPr>
        <w:tc>
          <w:tcPr>
            <w:tcW w:w="345" w:type="pct"/>
            <w:vAlign w:val="center"/>
          </w:tcPr>
          <w:p w14:paraId="6910F8A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B1F1B3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036502CD" w14:textId="77777777" w:rsidR="00BF4E67" w:rsidRPr="00BF4E67" w:rsidRDefault="00BF4E67" w:rsidP="00BF4E67">
            <w:pPr>
              <w:keepLines/>
              <w:spacing w:after="0"/>
              <w:jc w:val="center"/>
              <w:rPr>
                <w:rFonts w:ascii="Arial" w:eastAsia="等线" w:hAnsi="Arial"/>
                <w:sz w:val="18"/>
              </w:rPr>
            </w:pPr>
          </w:p>
        </w:tc>
        <w:tc>
          <w:tcPr>
            <w:tcW w:w="274" w:type="pct"/>
          </w:tcPr>
          <w:p w14:paraId="55292DD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7CF7F5F"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E562E2F"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B36B6A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D0964D4" w14:textId="77777777" w:rsidR="00BF4E67" w:rsidRPr="00BF4E67" w:rsidRDefault="00BF4E67" w:rsidP="00BF4E67">
            <w:pPr>
              <w:keepLines/>
              <w:spacing w:after="0"/>
              <w:jc w:val="center"/>
              <w:rPr>
                <w:rFonts w:ascii="Arial" w:eastAsia="等线" w:hAnsi="Arial"/>
                <w:sz w:val="18"/>
              </w:rPr>
            </w:pPr>
          </w:p>
        </w:tc>
        <w:tc>
          <w:tcPr>
            <w:tcW w:w="275" w:type="pct"/>
          </w:tcPr>
          <w:p w14:paraId="1C6DFC26"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26EFD4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6F71423"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3FCC54E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CE2527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181DD85"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E1C05B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41330FD"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1F4B4403"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57CE25C"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6133DEB" w14:textId="77777777" w:rsidTr="0027056A">
        <w:trPr>
          <w:cantSplit/>
          <w:jc w:val="center"/>
        </w:trPr>
        <w:tc>
          <w:tcPr>
            <w:tcW w:w="345" w:type="pct"/>
            <w:vAlign w:val="center"/>
          </w:tcPr>
          <w:p w14:paraId="26033A5A"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4E25D85"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15</w:t>
            </w:r>
          </w:p>
        </w:tc>
        <w:tc>
          <w:tcPr>
            <w:tcW w:w="261" w:type="pct"/>
          </w:tcPr>
          <w:p w14:paraId="5B2A9473"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3</w:t>
            </w:r>
          </w:p>
        </w:tc>
        <w:tc>
          <w:tcPr>
            <w:tcW w:w="274" w:type="pct"/>
          </w:tcPr>
          <w:p w14:paraId="0B8DF784"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w:t>
            </w:r>
          </w:p>
        </w:tc>
        <w:tc>
          <w:tcPr>
            <w:tcW w:w="274" w:type="pct"/>
            <w:vAlign w:val="center"/>
          </w:tcPr>
          <w:p w14:paraId="605D4078"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47F1A4D"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B20EC9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92136FE" w14:textId="77777777" w:rsidR="00BF4E67" w:rsidRPr="00BF4E67" w:rsidRDefault="00BF4E67" w:rsidP="00BF4E67">
            <w:pPr>
              <w:keepLines/>
              <w:spacing w:after="0"/>
              <w:jc w:val="center"/>
              <w:rPr>
                <w:rFonts w:ascii="Arial" w:eastAsia="等线" w:hAnsi="Arial"/>
                <w:sz w:val="18"/>
              </w:rPr>
            </w:pPr>
          </w:p>
        </w:tc>
        <w:tc>
          <w:tcPr>
            <w:tcW w:w="275" w:type="pct"/>
          </w:tcPr>
          <w:p w14:paraId="1A479BD2"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48319032"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30759DE4"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2B36F17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5DB5B6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B4F003E" w14:textId="77777777" w:rsidR="00BF4E67" w:rsidRPr="00BF4E67" w:rsidRDefault="00BF4E67" w:rsidP="00BF4E67">
            <w:pPr>
              <w:keepLines/>
              <w:spacing w:after="0"/>
              <w:jc w:val="center"/>
              <w:rPr>
                <w:rFonts w:ascii="Arial" w:eastAsia="Yu Mincho" w:hAnsi="Arial"/>
                <w:sz w:val="18"/>
              </w:rPr>
            </w:pPr>
          </w:p>
        </w:tc>
        <w:tc>
          <w:tcPr>
            <w:tcW w:w="275" w:type="pct"/>
          </w:tcPr>
          <w:p w14:paraId="20C94BC7"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656CD181" w14:textId="77777777" w:rsidR="00BF4E67" w:rsidRPr="00BF4E67" w:rsidRDefault="00BF4E67" w:rsidP="00BF4E67">
            <w:pPr>
              <w:keepLines/>
              <w:spacing w:after="0"/>
              <w:jc w:val="center"/>
              <w:rPr>
                <w:rFonts w:ascii="Arial" w:eastAsia="Yu Mincho" w:hAnsi="Arial"/>
                <w:sz w:val="18"/>
              </w:rPr>
            </w:pPr>
          </w:p>
        </w:tc>
        <w:tc>
          <w:tcPr>
            <w:tcW w:w="251" w:type="pct"/>
          </w:tcPr>
          <w:p w14:paraId="1AAE354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283DCDF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19BBE9A" w14:textId="77777777" w:rsidTr="0027056A">
        <w:trPr>
          <w:cantSplit/>
          <w:jc w:val="center"/>
        </w:trPr>
        <w:tc>
          <w:tcPr>
            <w:tcW w:w="345" w:type="pct"/>
            <w:vAlign w:val="center"/>
          </w:tcPr>
          <w:p w14:paraId="0B3B3B4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n72</w:t>
            </w:r>
          </w:p>
        </w:tc>
        <w:tc>
          <w:tcPr>
            <w:tcW w:w="340" w:type="pct"/>
            <w:vAlign w:val="center"/>
          </w:tcPr>
          <w:p w14:paraId="7A5D397A"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30</w:t>
            </w:r>
          </w:p>
        </w:tc>
        <w:tc>
          <w:tcPr>
            <w:tcW w:w="261" w:type="pct"/>
          </w:tcPr>
          <w:p w14:paraId="6572E9BD" w14:textId="77777777" w:rsidR="00BF4E67" w:rsidRPr="00BF4E67" w:rsidRDefault="00BF4E67" w:rsidP="00BF4E67">
            <w:pPr>
              <w:keepLines/>
              <w:spacing w:after="0"/>
              <w:jc w:val="center"/>
              <w:rPr>
                <w:rFonts w:ascii="Arial" w:eastAsia="Yu Mincho" w:hAnsi="Arial"/>
                <w:sz w:val="18"/>
              </w:rPr>
            </w:pPr>
          </w:p>
        </w:tc>
        <w:tc>
          <w:tcPr>
            <w:tcW w:w="274" w:type="pct"/>
          </w:tcPr>
          <w:p w14:paraId="047DF193"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EA935D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C82939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86469F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F41CA12" w14:textId="77777777" w:rsidR="00BF4E67" w:rsidRPr="00BF4E67" w:rsidRDefault="00BF4E67" w:rsidP="00BF4E67">
            <w:pPr>
              <w:keepLines/>
              <w:spacing w:after="0"/>
              <w:jc w:val="center"/>
              <w:rPr>
                <w:rFonts w:ascii="Arial" w:eastAsia="等线" w:hAnsi="Arial"/>
                <w:sz w:val="18"/>
              </w:rPr>
            </w:pPr>
          </w:p>
        </w:tc>
        <w:tc>
          <w:tcPr>
            <w:tcW w:w="275" w:type="pct"/>
          </w:tcPr>
          <w:p w14:paraId="49F20E39"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661879F2"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540B1F91"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49C6D1A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B667EB6"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617F40B" w14:textId="77777777" w:rsidR="00BF4E67" w:rsidRPr="00BF4E67" w:rsidRDefault="00BF4E67" w:rsidP="00BF4E67">
            <w:pPr>
              <w:keepLines/>
              <w:spacing w:after="0"/>
              <w:jc w:val="center"/>
              <w:rPr>
                <w:rFonts w:ascii="Arial" w:eastAsia="Yu Mincho" w:hAnsi="Arial"/>
                <w:sz w:val="18"/>
              </w:rPr>
            </w:pPr>
          </w:p>
        </w:tc>
        <w:tc>
          <w:tcPr>
            <w:tcW w:w="275" w:type="pct"/>
          </w:tcPr>
          <w:p w14:paraId="6FFA216F"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69E19E8D" w14:textId="77777777" w:rsidR="00BF4E67" w:rsidRPr="00BF4E67" w:rsidRDefault="00BF4E67" w:rsidP="00BF4E67">
            <w:pPr>
              <w:keepLines/>
              <w:spacing w:after="0"/>
              <w:jc w:val="center"/>
              <w:rPr>
                <w:rFonts w:ascii="Arial" w:eastAsia="Yu Mincho" w:hAnsi="Arial"/>
                <w:sz w:val="18"/>
              </w:rPr>
            </w:pPr>
          </w:p>
        </w:tc>
        <w:tc>
          <w:tcPr>
            <w:tcW w:w="251" w:type="pct"/>
          </w:tcPr>
          <w:p w14:paraId="0F8C7166"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9E7184B"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38047BB" w14:textId="77777777" w:rsidTr="0027056A">
        <w:trPr>
          <w:cantSplit/>
          <w:jc w:val="center"/>
        </w:trPr>
        <w:tc>
          <w:tcPr>
            <w:tcW w:w="345" w:type="pct"/>
            <w:vAlign w:val="center"/>
          </w:tcPr>
          <w:p w14:paraId="5EEBED1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1BF46334" w14:textId="77777777" w:rsidR="00BF4E67" w:rsidRPr="00BF4E67" w:rsidRDefault="00BF4E67" w:rsidP="00BF4E67">
            <w:pPr>
              <w:keepLines/>
              <w:spacing w:after="0"/>
              <w:jc w:val="center"/>
              <w:rPr>
                <w:rFonts w:ascii="Arial" w:hAnsi="Arial"/>
                <w:sz w:val="18"/>
                <w:lang w:val="en-US" w:eastAsia="zh-CN"/>
              </w:rPr>
            </w:pPr>
            <w:r w:rsidRPr="00BF4E67">
              <w:rPr>
                <w:rFonts w:ascii="Arial" w:hAnsi="Arial"/>
                <w:sz w:val="18"/>
                <w:lang w:val="en-US" w:eastAsia="zh-CN"/>
              </w:rPr>
              <w:t>60</w:t>
            </w:r>
          </w:p>
        </w:tc>
        <w:tc>
          <w:tcPr>
            <w:tcW w:w="261" w:type="pct"/>
          </w:tcPr>
          <w:p w14:paraId="098E8A6D" w14:textId="77777777" w:rsidR="00BF4E67" w:rsidRPr="00BF4E67" w:rsidRDefault="00BF4E67" w:rsidP="00BF4E67">
            <w:pPr>
              <w:keepLines/>
              <w:spacing w:after="0"/>
              <w:jc w:val="center"/>
              <w:rPr>
                <w:rFonts w:ascii="Arial" w:eastAsia="Yu Mincho" w:hAnsi="Arial"/>
                <w:sz w:val="18"/>
              </w:rPr>
            </w:pPr>
          </w:p>
        </w:tc>
        <w:tc>
          <w:tcPr>
            <w:tcW w:w="274" w:type="pct"/>
          </w:tcPr>
          <w:p w14:paraId="3C61247B"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5C154F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4E4FF6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027593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095F59B" w14:textId="77777777" w:rsidR="00BF4E67" w:rsidRPr="00BF4E67" w:rsidRDefault="00BF4E67" w:rsidP="00BF4E67">
            <w:pPr>
              <w:keepLines/>
              <w:spacing w:after="0"/>
              <w:jc w:val="center"/>
              <w:rPr>
                <w:rFonts w:ascii="Arial" w:eastAsia="等线" w:hAnsi="Arial"/>
                <w:sz w:val="18"/>
              </w:rPr>
            </w:pPr>
          </w:p>
        </w:tc>
        <w:tc>
          <w:tcPr>
            <w:tcW w:w="275" w:type="pct"/>
          </w:tcPr>
          <w:p w14:paraId="43FC33B8" w14:textId="77777777" w:rsidR="00BF4E67" w:rsidRPr="00BF4E67" w:rsidRDefault="00BF4E67" w:rsidP="00BF4E67">
            <w:pPr>
              <w:keepLines/>
              <w:spacing w:after="0"/>
              <w:jc w:val="center"/>
              <w:rPr>
                <w:rFonts w:ascii="Arial" w:eastAsia="等线" w:hAnsi="Arial"/>
                <w:sz w:val="18"/>
                <w:lang w:eastAsia="zh-CN"/>
              </w:rPr>
            </w:pPr>
          </w:p>
        </w:tc>
        <w:tc>
          <w:tcPr>
            <w:tcW w:w="275" w:type="pct"/>
          </w:tcPr>
          <w:p w14:paraId="3D58EFC9" w14:textId="77777777" w:rsidR="00BF4E67" w:rsidRPr="00BF4E67" w:rsidRDefault="00BF4E67" w:rsidP="00BF4E67">
            <w:pPr>
              <w:keepNext/>
              <w:keepLines/>
              <w:spacing w:after="0"/>
              <w:jc w:val="center"/>
              <w:rPr>
                <w:rFonts w:ascii="Arial" w:eastAsia="等线" w:hAnsi="Arial"/>
                <w:sz w:val="18"/>
                <w:lang w:eastAsia="zh-CN"/>
              </w:rPr>
            </w:pPr>
          </w:p>
        </w:tc>
        <w:tc>
          <w:tcPr>
            <w:tcW w:w="275" w:type="pct"/>
            <w:vAlign w:val="center"/>
          </w:tcPr>
          <w:p w14:paraId="17F3D8F9" w14:textId="77777777" w:rsidR="00BF4E67" w:rsidRPr="00BF4E67" w:rsidRDefault="00BF4E67" w:rsidP="00BF4E67">
            <w:pPr>
              <w:keepNext/>
              <w:keepLines/>
              <w:spacing w:after="0"/>
              <w:jc w:val="center"/>
              <w:rPr>
                <w:rFonts w:ascii="Arial" w:eastAsia="等线" w:hAnsi="Arial"/>
                <w:sz w:val="18"/>
                <w:lang w:eastAsia="zh-CN"/>
              </w:rPr>
            </w:pPr>
          </w:p>
        </w:tc>
        <w:tc>
          <w:tcPr>
            <w:tcW w:w="250" w:type="pct"/>
          </w:tcPr>
          <w:p w14:paraId="00D791F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9076B7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CB2EA62" w14:textId="77777777" w:rsidR="00BF4E67" w:rsidRPr="00BF4E67" w:rsidRDefault="00BF4E67" w:rsidP="00BF4E67">
            <w:pPr>
              <w:keepLines/>
              <w:spacing w:after="0"/>
              <w:jc w:val="center"/>
              <w:rPr>
                <w:rFonts w:ascii="Arial" w:eastAsia="Yu Mincho" w:hAnsi="Arial"/>
                <w:sz w:val="18"/>
              </w:rPr>
            </w:pPr>
          </w:p>
        </w:tc>
        <w:tc>
          <w:tcPr>
            <w:tcW w:w="275" w:type="pct"/>
          </w:tcPr>
          <w:p w14:paraId="56D68658" w14:textId="77777777" w:rsidR="00BF4E67" w:rsidRPr="00BF4E67" w:rsidRDefault="00BF4E67" w:rsidP="00BF4E67">
            <w:pPr>
              <w:keepLines/>
              <w:spacing w:after="0"/>
              <w:jc w:val="center"/>
              <w:rPr>
                <w:rFonts w:ascii="Arial" w:eastAsia="Yu Mincho" w:hAnsi="Arial"/>
                <w:sz w:val="18"/>
              </w:rPr>
            </w:pPr>
          </w:p>
        </w:tc>
        <w:tc>
          <w:tcPr>
            <w:tcW w:w="275" w:type="pct"/>
            <w:vAlign w:val="center"/>
          </w:tcPr>
          <w:p w14:paraId="7EECC883" w14:textId="77777777" w:rsidR="00BF4E67" w:rsidRPr="00BF4E67" w:rsidRDefault="00BF4E67" w:rsidP="00BF4E67">
            <w:pPr>
              <w:keepLines/>
              <w:spacing w:after="0"/>
              <w:jc w:val="center"/>
              <w:rPr>
                <w:rFonts w:ascii="Arial" w:eastAsia="Yu Mincho" w:hAnsi="Arial"/>
                <w:sz w:val="18"/>
              </w:rPr>
            </w:pPr>
          </w:p>
        </w:tc>
        <w:tc>
          <w:tcPr>
            <w:tcW w:w="251" w:type="pct"/>
          </w:tcPr>
          <w:p w14:paraId="5CD5550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F2BEF1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DABF132" w14:textId="77777777" w:rsidTr="0027056A">
        <w:trPr>
          <w:cantSplit/>
          <w:jc w:val="center"/>
        </w:trPr>
        <w:tc>
          <w:tcPr>
            <w:tcW w:w="345" w:type="pct"/>
            <w:vAlign w:val="center"/>
          </w:tcPr>
          <w:p w14:paraId="7B4CACDE"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790BBF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16886547" w14:textId="77777777" w:rsidR="00BF4E67" w:rsidRPr="00BF4E67" w:rsidRDefault="00BF4E67" w:rsidP="00BF4E67">
            <w:pPr>
              <w:keepLines/>
              <w:spacing w:after="0"/>
              <w:jc w:val="center"/>
              <w:rPr>
                <w:rFonts w:ascii="Arial" w:eastAsia="等线" w:hAnsi="Arial"/>
                <w:sz w:val="18"/>
              </w:rPr>
            </w:pPr>
          </w:p>
        </w:tc>
        <w:tc>
          <w:tcPr>
            <w:tcW w:w="274" w:type="pct"/>
          </w:tcPr>
          <w:p w14:paraId="09A2072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27F8F2A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482C7B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83399E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EA4337E" w14:textId="77777777" w:rsidR="00BF4E67" w:rsidRPr="00BF4E67" w:rsidRDefault="00BF4E67" w:rsidP="00BF4E67">
            <w:pPr>
              <w:keepLines/>
              <w:spacing w:after="0"/>
              <w:jc w:val="center"/>
              <w:rPr>
                <w:rFonts w:ascii="Arial" w:eastAsia="等线" w:hAnsi="Arial"/>
                <w:sz w:val="18"/>
              </w:rPr>
            </w:pPr>
          </w:p>
        </w:tc>
        <w:tc>
          <w:tcPr>
            <w:tcW w:w="275" w:type="pct"/>
          </w:tcPr>
          <w:p w14:paraId="2C585D4A"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4FFA4B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E5FE416"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6FBE22B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C47AB8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48BAE5D"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DACDD4E"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BB2EA06"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19C8EF94"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4C9BBCE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50E519D7" w14:textId="77777777" w:rsidTr="0027056A">
        <w:trPr>
          <w:cantSplit/>
          <w:jc w:val="center"/>
        </w:trPr>
        <w:tc>
          <w:tcPr>
            <w:tcW w:w="345" w:type="pct"/>
            <w:vAlign w:val="center"/>
          </w:tcPr>
          <w:p w14:paraId="1850D2E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n74</w:t>
            </w:r>
          </w:p>
        </w:tc>
        <w:tc>
          <w:tcPr>
            <w:tcW w:w="340" w:type="pct"/>
            <w:vAlign w:val="center"/>
          </w:tcPr>
          <w:p w14:paraId="6FB6885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4898FE1E" w14:textId="77777777" w:rsidR="00BF4E67" w:rsidRPr="00BF4E67" w:rsidRDefault="00BF4E67" w:rsidP="00BF4E67">
            <w:pPr>
              <w:keepLines/>
              <w:spacing w:after="0"/>
              <w:jc w:val="center"/>
              <w:rPr>
                <w:rFonts w:ascii="Arial" w:eastAsia="等线" w:hAnsi="Arial"/>
                <w:sz w:val="18"/>
              </w:rPr>
            </w:pPr>
          </w:p>
        </w:tc>
        <w:tc>
          <w:tcPr>
            <w:tcW w:w="274" w:type="pct"/>
          </w:tcPr>
          <w:p w14:paraId="3059ABA0" w14:textId="77777777" w:rsidR="00BF4E67" w:rsidRPr="00BF4E67" w:rsidRDefault="00BF4E67" w:rsidP="00BF4E67">
            <w:pPr>
              <w:keepLines/>
              <w:spacing w:after="0"/>
              <w:jc w:val="center"/>
              <w:rPr>
                <w:rFonts w:ascii="Arial" w:eastAsia="等线" w:hAnsi="Arial"/>
                <w:sz w:val="18"/>
              </w:rPr>
            </w:pPr>
          </w:p>
        </w:tc>
        <w:tc>
          <w:tcPr>
            <w:tcW w:w="274" w:type="pct"/>
          </w:tcPr>
          <w:p w14:paraId="7B19F41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DB5DD7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34FDE03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A908557" w14:textId="77777777" w:rsidR="00BF4E67" w:rsidRPr="00BF4E67" w:rsidRDefault="00BF4E67" w:rsidP="00BF4E67">
            <w:pPr>
              <w:keepLines/>
              <w:spacing w:after="0"/>
              <w:jc w:val="center"/>
              <w:rPr>
                <w:rFonts w:ascii="Arial" w:eastAsia="等线" w:hAnsi="Arial"/>
                <w:sz w:val="18"/>
              </w:rPr>
            </w:pPr>
          </w:p>
        </w:tc>
        <w:tc>
          <w:tcPr>
            <w:tcW w:w="275" w:type="pct"/>
          </w:tcPr>
          <w:p w14:paraId="655813C6"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EFB8378"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11EF8C0E"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DDCB97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7C510C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E20B13A"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73BD43D"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D49FDA8"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A94D32C"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A76213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066EDFB" w14:textId="77777777" w:rsidTr="0027056A">
        <w:trPr>
          <w:cantSplit/>
          <w:jc w:val="center"/>
        </w:trPr>
        <w:tc>
          <w:tcPr>
            <w:tcW w:w="345" w:type="pct"/>
            <w:vAlign w:val="center"/>
          </w:tcPr>
          <w:p w14:paraId="001D254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92CA66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40F9B14A" w14:textId="77777777" w:rsidR="00BF4E67" w:rsidRPr="00BF4E67" w:rsidRDefault="00BF4E67" w:rsidP="00BF4E67">
            <w:pPr>
              <w:keepLines/>
              <w:spacing w:after="0"/>
              <w:jc w:val="center"/>
              <w:rPr>
                <w:rFonts w:ascii="Arial" w:eastAsia="等线" w:hAnsi="Arial"/>
                <w:sz w:val="18"/>
              </w:rPr>
            </w:pPr>
          </w:p>
        </w:tc>
        <w:tc>
          <w:tcPr>
            <w:tcW w:w="274" w:type="pct"/>
          </w:tcPr>
          <w:p w14:paraId="4613382D"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A5EFD7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92DFC3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431C93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1500E06E" w14:textId="77777777" w:rsidR="00BF4E67" w:rsidRPr="00BF4E67" w:rsidRDefault="00BF4E67" w:rsidP="00BF4E67">
            <w:pPr>
              <w:keepLines/>
              <w:spacing w:after="0"/>
              <w:jc w:val="center"/>
              <w:rPr>
                <w:rFonts w:ascii="Arial" w:eastAsia="等线" w:hAnsi="Arial"/>
                <w:sz w:val="18"/>
              </w:rPr>
            </w:pPr>
          </w:p>
        </w:tc>
        <w:tc>
          <w:tcPr>
            <w:tcW w:w="275" w:type="pct"/>
          </w:tcPr>
          <w:p w14:paraId="5DAE9E3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EF7D3E3"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4885845"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0DAF40B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75334D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E1E7C4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291E89D"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2959372"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F465009"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7793805" w14:textId="77777777" w:rsidR="00BF4E67" w:rsidRPr="00BF4E67" w:rsidRDefault="00BF4E67" w:rsidP="00BF4E67">
            <w:pPr>
              <w:keepNext/>
              <w:keepLines/>
              <w:spacing w:after="0"/>
              <w:jc w:val="center"/>
              <w:rPr>
                <w:rFonts w:ascii="Arial" w:eastAsia="Yu Mincho" w:hAnsi="Arial"/>
                <w:sz w:val="18"/>
              </w:rPr>
            </w:pPr>
          </w:p>
        </w:tc>
      </w:tr>
      <w:tr w:rsidR="00BF4E67" w:rsidRPr="00BF4E67" w14:paraId="291A5C89" w14:textId="77777777" w:rsidTr="0027056A">
        <w:trPr>
          <w:cantSplit/>
          <w:jc w:val="center"/>
        </w:trPr>
        <w:tc>
          <w:tcPr>
            <w:tcW w:w="345" w:type="pct"/>
            <w:vAlign w:val="center"/>
          </w:tcPr>
          <w:p w14:paraId="67C4B20A"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FEF0D2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10D7D9F3" w14:textId="77777777" w:rsidR="00BF4E67" w:rsidRPr="00BF4E67" w:rsidRDefault="00BF4E67" w:rsidP="00BF4E67">
            <w:pPr>
              <w:keepLines/>
              <w:spacing w:after="0"/>
              <w:jc w:val="center"/>
              <w:rPr>
                <w:rFonts w:ascii="Arial" w:eastAsia="等线" w:hAnsi="Arial"/>
                <w:sz w:val="18"/>
              </w:rPr>
            </w:pPr>
          </w:p>
        </w:tc>
        <w:tc>
          <w:tcPr>
            <w:tcW w:w="274" w:type="pct"/>
          </w:tcPr>
          <w:p w14:paraId="43D0F7D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42C11EF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5CEC3F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8410F2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2EF5A5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536A3351"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30</w:t>
            </w:r>
          </w:p>
        </w:tc>
        <w:tc>
          <w:tcPr>
            <w:tcW w:w="275" w:type="pct"/>
          </w:tcPr>
          <w:p w14:paraId="2C3F979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EA79503"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sz w:val="18"/>
              </w:rPr>
              <w:t>40</w:t>
            </w:r>
          </w:p>
        </w:tc>
        <w:tc>
          <w:tcPr>
            <w:tcW w:w="250" w:type="pct"/>
          </w:tcPr>
          <w:p w14:paraId="1E0C520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9B4C53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06FFB36B"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A92C5D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BBBDABD"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0C34925"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ED9EB08" w14:textId="77777777" w:rsidR="00BF4E67" w:rsidRPr="00BF4E67" w:rsidRDefault="00BF4E67" w:rsidP="00BF4E67">
            <w:pPr>
              <w:keepNext/>
              <w:keepLines/>
              <w:spacing w:after="0"/>
              <w:jc w:val="center"/>
              <w:rPr>
                <w:rFonts w:ascii="Arial" w:eastAsia="Yu Mincho" w:hAnsi="Arial"/>
                <w:sz w:val="18"/>
              </w:rPr>
            </w:pPr>
          </w:p>
        </w:tc>
      </w:tr>
      <w:tr w:rsidR="00BF4E67" w:rsidRPr="00BF4E67" w14:paraId="3BFC5ADF" w14:textId="77777777" w:rsidTr="0027056A">
        <w:trPr>
          <w:cantSplit/>
          <w:jc w:val="center"/>
        </w:trPr>
        <w:tc>
          <w:tcPr>
            <w:tcW w:w="345" w:type="pct"/>
            <w:vAlign w:val="center"/>
          </w:tcPr>
          <w:p w14:paraId="735CCA4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n75</w:t>
            </w:r>
          </w:p>
        </w:tc>
        <w:tc>
          <w:tcPr>
            <w:tcW w:w="340" w:type="pct"/>
            <w:vAlign w:val="center"/>
          </w:tcPr>
          <w:p w14:paraId="49CA310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6CC7F52B" w14:textId="77777777" w:rsidR="00BF4E67" w:rsidRPr="00BF4E67" w:rsidRDefault="00BF4E67" w:rsidP="00BF4E67">
            <w:pPr>
              <w:keepLines/>
              <w:spacing w:after="0"/>
              <w:jc w:val="center"/>
              <w:rPr>
                <w:rFonts w:ascii="Arial" w:eastAsia="等线" w:hAnsi="Arial"/>
                <w:sz w:val="18"/>
              </w:rPr>
            </w:pPr>
          </w:p>
        </w:tc>
        <w:tc>
          <w:tcPr>
            <w:tcW w:w="274" w:type="pct"/>
          </w:tcPr>
          <w:p w14:paraId="4E1556BA" w14:textId="77777777" w:rsidR="00BF4E67" w:rsidRPr="00BF4E67" w:rsidRDefault="00BF4E67" w:rsidP="00BF4E67">
            <w:pPr>
              <w:keepLines/>
              <w:spacing w:after="0"/>
              <w:jc w:val="center"/>
              <w:rPr>
                <w:rFonts w:ascii="Arial" w:eastAsia="等线" w:hAnsi="Arial"/>
                <w:sz w:val="18"/>
              </w:rPr>
            </w:pPr>
          </w:p>
        </w:tc>
        <w:tc>
          <w:tcPr>
            <w:tcW w:w="274" w:type="pct"/>
          </w:tcPr>
          <w:p w14:paraId="23ACEAD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BB95E8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16CD5A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74E769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7828346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397034E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0AB678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6AB064E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C1D276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557E4B13"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91306DE"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9FB733A"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5E804638"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7A12BD7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1CDA437C" w14:textId="77777777" w:rsidTr="0027056A">
        <w:trPr>
          <w:cantSplit/>
          <w:jc w:val="center"/>
        </w:trPr>
        <w:tc>
          <w:tcPr>
            <w:tcW w:w="345" w:type="pct"/>
            <w:vAlign w:val="center"/>
          </w:tcPr>
          <w:p w14:paraId="5B36FD98"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7AB8F3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BA28A33" w14:textId="77777777" w:rsidR="00BF4E67" w:rsidRPr="00BF4E67" w:rsidRDefault="00BF4E67" w:rsidP="00BF4E67">
            <w:pPr>
              <w:keepLines/>
              <w:spacing w:after="0"/>
              <w:jc w:val="center"/>
              <w:rPr>
                <w:rFonts w:ascii="Arial" w:eastAsia="等线" w:hAnsi="Arial"/>
                <w:sz w:val="18"/>
              </w:rPr>
            </w:pPr>
          </w:p>
        </w:tc>
        <w:tc>
          <w:tcPr>
            <w:tcW w:w="274" w:type="pct"/>
          </w:tcPr>
          <w:p w14:paraId="659C901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25143E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2A61A6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94FD16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6227E5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7456BD5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3EAA2FE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1FCC2C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8CA256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E0A1F6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6563D92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28DCD0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4FFAA62"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F3862D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6133D75F"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C6FC9D5" w14:textId="77777777" w:rsidTr="0027056A">
        <w:trPr>
          <w:cantSplit/>
          <w:jc w:val="center"/>
        </w:trPr>
        <w:tc>
          <w:tcPr>
            <w:tcW w:w="345" w:type="pct"/>
            <w:vAlign w:val="center"/>
          </w:tcPr>
          <w:p w14:paraId="7C5BBC1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64AD81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60505380" w14:textId="77777777" w:rsidR="00BF4E67" w:rsidRPr="00BF4E67" w:rsidRDefault="00BF4E67" w:rsidP="00BF4E67">
            <w:pPr>
              <w:keepLines/>
              <w:spacing w:after="0"/>
              <w:jc w:val="center"/>
              <w:rPr>
                <w:rFonts w:ascii="Arial" w:eastAsia="等线" w:hAnsi="Arial"/>
                <w:sz w:val="18"/>
              </w:rPr>
            </w:pPr>
          </w:p>
        </w:tc>
        <w:tc>
          <w:tcPr>
            <w:tcW w:w="274" w:type="pct"/>
          </w:tcPr>
          <w:p w14:paraId="04A0465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3B7669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DE6EF9D"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F834E8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B693C16" w14:textId="77777777" w:rsidR="00BF4E67" w:rsidRPr="00BF4E67" w:rsidRDefault="00BF4E67" w:rsidP="00BF4E67">
            <w:pPr>
              <w:keepLines/>
              <w:spacing w:after="0"/>
              <w:jc w:val="center"/>
              <w:rPr>
                <w:rFonts w:ascii="Arial" w:eastAsia="等线" w:hAnsi="Arial"/>
                <w:sz w:val="18"/>
              </w:rPr>
            </w:pPr>
          </w:p>
        </w:tc>
        <w:tc>
          <w:tcPr>
            <w:tcW w:w="275" w:type="pct"/>
          </w:tcPr>
          <w:p w14:paraId="5F32C8B2" w14:textId="77777777" w:rsidR="00BF4E67" w:rsidRPr="00BF4E67" w:rsidRDefault="00BF4E67" w:rsidP="00BF4E67">
            <w:pPr>
              <w:keepLines/>
              <w:spacing w:after="0"/>
              <w:jc w:val="center"/>
              <w:rPr>
                <w:rFonts w:ascii="Arial" w:eastAsia="等线" w:hAnsi="Arial"/>
                <w:sz w:val="18"/>
              </w:rPr>
            </w:pPr>
          </w:p>
        </w:tc>
        <w:tc>
          <w:tcPr>
            <w:tcW w:w="275" w:type="pct"/>
          </w:tcPr>
          <w:p w14:paraId="3A4A310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B489823" w14:textId="77777777" w:rsidR="00BF4E67" w:rsidRPr="00BF4E67" w:rsidRDefault="00BF4E67" w:rsidP="00BF4E67">
            <w:pPr>
              <w:keepNext/>
              <w:keepLines/>
              <w:spacing w:after="0"/>
              <w:jc w:val="center"/>
              <w:rPr>
                <w:rFonts w:ascii="Arial" w:eastAsia="等线" w:hAnsi="Arial"/>
                <w:sz w:val="18"/>
              </w:rPr>
            </w:pPr>
          </w:p>
        </w:tc>
        <w:tc>
          <w:tcPr>
            <w:tcW w:w="250" w:type="pct"/>
          </w:tcPr>
          <w:p w14:paraId="3B015D7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E6A930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996C790"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872A140"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0A0E818"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7F4C45F"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41E60AE"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8188A8B" w14:textId="77777777" w:rsidTr="0027056A">
        <w:trPr>
          <w:cantSplit/>
          <w:jc w:val="center"/>
        </w:trPr>
        <w:tc>
          <w:tcPr>
            <w:tcW w:w="345" w:type="pct"/>
            <w:vAlign w:val="center"/>
          </w:tcPr>
          <w:p w14:paraId="379EA2F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n76</w:t>
            </w:r>
          </w:p>
        </w:tc>
        <w:tc>
          <w:tcPr>
            <w:tcW w:w="340" w:type="pct"/>
            <w:vAlign w:val="center"/>
          </w:tcPr>
          <w:p w14:paraId="5BDE5BC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C73EC22" w14:textId="77777777" w:rsidR="00BF4E67" w:rsidRPr="00BF4E67" w:rsidRDefault="00BF4E67" w:rsidP="00BF4E67">
            <w:pPr>
              <w:keepLines/>
              <w:spacing w:after="0"/>
              <w:jc w:val="center"/>
              <w:rPr>
                <w:rFonts w:ascii="Arial" w:eastAsia="等线" w:hAnsi="Arial"/>
                <w:sz w:val="18"/>
              </w:rPr>
            </w:pPr>
          </w:p>
        </w:tc>
        <w:tc>
          <w:tcPr>
            <w:tcW w:w="274" w:type="pct"/>
          </w:tcPr>
          <w:p w14:paraId="0636C473" w14:textId="77777777" w:rsidR="00BF4E67" w:rsidRPr="00BF4E67" w:rsidRDefault="00BF4E67" w:rsidP="00BF4E67">
            <w:pPr>
              <w:keepLines/>
              <w:spacing w:after="0"/>
              <w:jc w:val="center"/>
              <w:rPr>
                <w:rFonts w:ascii="Arial" w:eastAsia="等线" w:hAnsi="Arial"/>
                <w:sz w:val="18"/>
              </w:rPr>
            </w:pPr>
          </w:p>
        </w:tc>
        <w:tc>
          <w:tcPr>
            <w:tcW w:w="274" w:type="pct"/>
          </w:tcPr>
          <w:p w14:paraId="7E1B190F"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09D57DF"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F40F6C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A48185E" w14:textId="77777777" w:rsidR="00BF4E67" w:rsidRPr="00BF4E67" w:rsidRDefault="00BF4E67" w:rsidP="00BF4E67">
            <w:pPr>
              <w:keepLines/>
              <w:spacing w:after="0"/>
              <w:jc w:val="center"/>
              <w:rPr>
                <w:rFonts w:ascii="Arial" w:eastAsia="等线" w:hAnsi="Arial"/>
                <w:sz w:val="18"/>
              </w:rPr>
            </w:pPr>
          </w:p>
        </w:tc>
        <w:tc>
          <w:tcPr>
            <w:tcW w:w="275" w:type="pct"/>
          </w:tcPr>
          <w:p w14:paraId="1ADBB374" w14:textId="77777777" w:rsidR="00BF4E67" w:rsidRPr="00BF4E67" w:rsidRDefault="00BF4E67" w:rsidP="00BF4E67">
            <w:pPr>
              <w:keepLines/>
              <w:spacing w:after="0"/>
              <w:jc w:val="center"/>
              <w:rPr>
                <w:rFonts w:ascii="Arial" w:eastAsia="等线" w:hAnsi="Arial"/>
                <w:sz w:val="18"/>
              </w:rPr>
            </w:pPr>
          </w:p>
        </w:tc>
        <w:tc>
          <w:tcPr>
            <w:tcW w:w="275" w:type="pct"/>
          </w:tcPr>
          <w:p w14:paraId="798032C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62984CA" w14:textId="77777777" w:rsidR="00BF4E67" w:rsidRPr="00BF4E67" w:rsidRDefault="00BF4E67" w:rsidP="00BF4E67">
            <w:pPr>
              <w:keepNext/>
              <w:keepLines/>
              <w:spacing w:after="0"/>
              <w:jc w:val="center"/>
              <w:rPr>
                <w:rFonts w:ascii="Arial" w:eastAsia="等线" w:hAnsi="Arial"/>
                <w:sz w:val="18"/>
              </w:rPr>
            </w:pPr>
          </w:p>
        </w:tc>
        <w:tc>
          <w:tcPr>
            <w:tcW w:w="250" w:type="pct"/>
          </w:tcPr>
          <w:p w14:paraId="41D81A9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A7FF6B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A2842EA"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59BD796"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6AA6165"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167399B"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3019C7F3"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3032232" w14:textId="77777777" w:rsidTr="0027056A">
        <w:trPr>
          <w:cantSplit/>
          <w:jc w:val="center"/>
        </w:trPr>
        <w:tc>
          <w:tcPr>
            <w:tcW w:w="345" w:type="pct"/>
            <w:vAlign w:val="center"/>
          </w:tcPr>
          <w:p w14:paraId="1087EB76"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960D61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23025AD2" w14:textId="77777777" w:rsidR="00BF4E67" w:rsidRPr="00BF4E67" w:rsidRDefault="00BF4E67" w:rsidP="00BF4E67">
            <w:pPr>
              <w:keepLines/>
              <w:spacing w:after="0"/>
              <w:jc w:val="center"/>
              <w:rPr>
                <w:rFonts w:ascii="Arial" w:eastAsia="等线" w:hAnsi="Arial"/>
                <w:sz w:val="18"/>
              </w:rPr>
            </w:pPr>
          </w:p>
        </w:tc>
        <w:tc>
          <w:tcPr>
            <w:tcW w:w="274" w:type="pct"/>
          </w:tcPr>
          <w:p w14:paraId="2C62E6AF"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9388A7C"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92598C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261F88E"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38954A0" w14:textId="77777777" w:rsidR="00BF4E67" w:rsidRPr="00BF4E67" w:rsidRDefault="00BF4E67" w:rsidP="00BF4E67">
            <w:pPr>
              <w:keepLines/>
              <w:spacing w:after="0"/>
              <w:jc w:val="center"/>
              <w:rPr>
                <w:rFonts w:ascii="Arial" w:eastAsia="等线" w:hAnsi="Arial"/>
                <w:sz w:val="18"/>
              </w:rPr>
            </w:pPr>
          </w:p>
        </w:tc>
        <w:tc>
          <w:tcPr>
            <w:tcW w:w="275" w:type="pct"/>
          </w:tcPr>
          <w:p w14:paraId="36804D53" w14:textId="77777777" w:rsidR="00BF4E67" w:rsidRPr="00BF4E67" w:rsidRDefault="00BF4E67" w:rsidP="00BF4E67">
            <w:pPr>
              <w:keepLines/>
              <w:spacing w:after="0"/>
              <w:jc w:val="center"/>
              <w:rPr>
                <w:rFonts w:ascii="Arial" w:eastAsia="等线" w:hAnsi="Arial"/>
                <w:sz w:val="18"/>
              </w:rPr>
            </w:pPr>
          </w:p>
        </w:tc>
        <w:tc>
          <w:tcPr>
            <w:tcW w:w="275" w:type="pct"/>
          </w:tcPr>
          <w:p w14:paraId="732342C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AC53C56" w14:textId="77777777" w:rsidR="00BF4E67" w:rsidRPr="00BF4E67" w:rsidRDefault="00BF4E67" w:rsidP="00BF4E67">
            <w:pPr>
              <w:keepNext/>
              <w:keepLines/>
              <w:spacing w:after="0"/>
              <w:jc w:val="center"/>
              <w:rPr>
                <w:rFonts w:ascii="Arial" w:eastAsia="等线" w:hAnsi="Arial"/>
                <w:sz w:val="18"/>
              </w:rPr>
            </w:pPr>
          </w:p>
        </w:tc>
        <w:tc>
          <w:tcPr>
            <w:tcW w:w="250" w:type="pct"/>
          </w:tcPr>
          <w:p w14:paraId="6BA86EB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7ABE9D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93615D9"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AF109A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C0B89F4"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1B84A61"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560A44ED" w14:textId="77777777" w:rsidR="00BF4E67" w:rsidRPr="00BF4E67" w:rsidRDefault="00BF4E67" w:rsidP="00BF4E67">
            <w:pPr>
              <w:keepNext/>
              <w:keepLines/>
              <w:spacing w:after="0"/>
              <w:jc w:val="center"/>
              <w:rPr>
                <w:rFonts w:ascii="Arial" w:eastAsia="Yu Mincho" w:hAnsi="Arial"/>
                <w:sz w:val="18"/>
              </w:rPr>
            </w:pPr>
          </w:p>
        </w:tc>
      </w:tr>
      <w:tr w:rsidR="00BF4E67" w:rsidRPr="00BF4E67" w14:paraId="690041E6" w14:textId="77777777" w:rsidTr="0027056A">
        <w:trPr>
          <w:cantSplit/>
          <w:jc w:val="center"/>
        </w:trPr>
        <w:tc>
          <w:tcPr>
            <w:tcW w:w="345" w:type="pct"/>
            <w:vAlign w:val="center"/>
          </w:tcPr>
          <w:p w14:paraId="0A43B9C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33B949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FC01149" w14:textId="77777777" w:rsidR="00BF4E67" w:rsidRPr="00BF4E67" w:rsidRDefault="00BF4E67" w:rsidP="00BF4E67">
            <w:pPr>
              <w:keepLines/>
              <w:spacing w:after="0"/>
              <w:jc w:val="center"/>
              <w:rPr>
                <w:rFonts w:ascii="Arial" w:eastAsia="等线" w:hAnsi="Arial"/>
                <w:sz w:val="18"/>
              </w:rPr>
            </w:pPr>
          </w:p>
        </w:tc>
        <w:tc>
          <w:tcPr>
            <w:tcW w:w="274" w:type="pct"/>
          </w:tcPr>
          <w:p w14:paraId="066412B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82E86E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BF9AA3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 xml:space="preserve">15 </w:t>
            </w:r>
          </w:p>
        </w:tc>
        <w:tc>
          <w:tcPr>
            <w:tcW w:w="274" w:type="pct"/>
            <w:vAlign w:val="center"/>
          </w:tcPr>
          <w:p w14:paraId="74034A6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3D4A567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67E4EA0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3F2E89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8D268E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2B0E997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A23461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6645FAD0"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5B3D87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F839A47"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76C28236" w14:textId="77777777" w:rsidR="00BF4E67" w:rsidRPr="00BF4E67" w:rsidRDefault="00BF4E67" w:rsidP="00BF4E67">
            <w:pPr>
              <w:keepLines/>
              <w:spacing w:after="0"/>
              <w:jc w:val="center"/>
              <w:rPr>
                <w:rFonts w:ascii="Arial" w:eastAsia="Yu Mincho" w:hAnsi="Arial"/>
                <w:sz w:val="18"/>
              </w:rPr>
            </w:pPr>
          </w:p>
        </w:tc>
        <w:tc>
          <w:tcPr>
            <w:tcW w:w="303" w:type="pct"/>
            <w:gridSpan w:val="2"/>
            <w:vAlign w:val="center"/>
          </w:tcPr>
          <w:p w14:paraId="1F0A4B87" w14:textId="77777777" w:rsidR="00BF4E67" w:rsidRPr="00BF4E67" w:rsidRDefault="00BF4E67" w:rsidP="00BF4E67">
            <w:pPr>
              <w:keepNext/>
              <w:keepLines/>
              <w:spacing w:after="0"/>
              <w:jc w:val="center"/>
              <w:rPr>
                <w:rFonts w:ascii="Arial" w:eastAsia="Yu Mincho" w:hAnsi="Arial"/>
                <w:sz w:val="18"/>
              </w:rPr>
            </w:pPr>
          </w:p>
        </w:tc>
      </w:tr>
      <w:tr w:rsidR="00BF4E67" w:rsidRPr="00BF4E67" w14:paraId="07782923" w14:textId="77777777" w:rsidTr="0027056A">
        <w:trPr>
          <w:cantSplit/>
          <w:jc w:val="center"/>
        </w:trPr>
        <w:tc>
          <w:tcPr>
            <w:tcW w:w="345" w:type="pct"/>
            <w:vAlign w:val="center"/>
          </w:tcPr>
          <w:p w14:paraId="49ECF5D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n77</w:t>
            </w:r>
          </w:p>
        </w:tc>
        <w:tc>
          <w:tcPr>
            <w:tcW w:w="340" w:type="pct"/>
            <w:vAlign w:val="center"/>
          </w:tcPr>
          <w:p w14:paraId="229EFD9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48723E5A" w14:textId="77777777" w:rsidR="00BF4E67" w:rsidRPr="00BF4E67" w:rsidRDefault="00BF4E67" w:rsidP="00BF4E67">
            <w:pPr>
              <w:keepLines/>
              <w:spacing w:after="0"/>
              <w:jc w:val="center"/>
              <w:rPr>
                <w:rFonts w:ascii="Arial" w:eastAsia="等线" w:hAnsi="Arial"/>
                <w:sz w:val="18"/>
              </w:rPr>
            </w:pPr>
          </w:p>
        </w:tc>
        <w:tc>
          <w:tcPr>
            <w:tcW w:w="274" w:type="pct"/>
          </w:tcPr>
          <w:p w14:paraId="61CECFA5" w14:textId="77777777" w:rsidR="00BF4E67" w:rsidRPr="00BF4E67" w:rsidRDefault="00BF4E67" w:rsidP="00BF4E67">
            <w:pPr>
              <w:keepLines/>
              <w:spacing w:after="0"/>
              <w:jc w:val="center"/>
              <w:rPr>
                <w:rFonts w:ascii="Arial" w:eastAsia="等线" w:hAnsi="Arial"/>
                <w:sz w:val="18"/>
              </w:rPr>
            </w:pPr>
          </w:p>
        </w:tc>
        <w:tc>
          <w:tcPr>
            <w:tcW w:w="274" w:type="pct"/>
          </w:tcPr>
          <w:p w14:paraId="5600DBA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tcPr>
          <w:p w14:paraId="79F8B43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527AF6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E80C61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5D3BC7E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971C70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CEE5CD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5F6DA95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D06F9E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5FACDCD7"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60</w:t>
            </w:r>
          </w:p>
        </w:tc>
        <w:tc>
          <w:tcPr>
            <w:tcW w:w="275" w:type="pct"/>
          </w:tcPr>
          <w:p w14:paraId="05A1157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0FC195FB"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sz w:val="18"/>
              </w:rPr>
              <w:t>80</w:t>
            </w:r>
          </w:p>
        </w:tc>
        <w:tc>
          <w:tcPr>
            <w:tcW w:w="251" w:type="pct"/>
          </w:tcPr>
          <w:p w14:paraId="10A37B8E"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90</w:t>
            </w:r>
          </w:p>
        </w:tc>
        <w:tc>
          <w:tcPr>
            <w:tcW w:w="303" w:type="pct"/>
            <w:gridSpan w:val="2"/>
            <w:vAlign w:val="center"/>
          </w:tcPr>
          <w:p w14:paraId="6AC7A0F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100</w:t>
            </w:r>
          </w:p>
        </w:tc>
      </w:tr>
      <w:tr w:rsidR="00BF4E67" w:rsidRPr="00BF4E67" w14:paraId="73BC4DD7" w14:textId="77777777" w:rsidTr="0027056A">
        <w:trPr>
          <w:cantSplit/>
          <w:jc w:val="center"/>
        </w:trPr>
        <w:tc>
          <w:tcPr>
            <w:tcW w:w="345" w:type="pct"/>
            <w:vAlign w:val="center"/>
          </w:tcPr>
          <w:p w14:paraId="27CED6BE"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4511054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9033401" w14:textId="77777777" w:rsidR="00BF4E67" w:rsidRPr="00BF4E67" w:rsidRDefault="00BF4E67" w:rsidP="00BF4E67">
            <w:pPr>
              <w:keepLines/>
              <w:spacing w:after="0"/>
              <w:jc w:val="center"/>
              <w:rPr>
                <w:rFonts w:ascii="Arial" w:eastAsia="等线" w:hAnsi="Arial"/>
                <w:sz w:val="18"/>
              </w:rPr>
            </w:pPr>
          </w:p>
        </w:tc>
        <w:tc>
          <w:tcPr>
            <w:tcW w:w="274" w:type="pct"/>
          </w:tcPr>
          <w:p w14:paraId="4AEED657"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7A1A87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tcPr>
          <w:p w14:paraId="1FC997E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3D65B1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171E5E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298D0F7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2396B4C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7A0FAE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25C6188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BA7DE1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3200EE0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75" w:type="pct"/>
            <w:vAlign w:val="center"/>
          </w:tcPr>
          <w:p w14:paraId="68B8672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055ADAA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80</w:t>
            </w:r>
          </w:p>
        </w:tc>
        <w:tc>
          <w:tcPr>
            <w:tcW w:w="251" w:type="pct"/>
            <w:vAlign w:val="center"/>
          </w:tcPr>
          <w:p w14:paraId="0983001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01A6B6B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60977E15" w14:textId="77777777" w:rsidTr="0027056A">
        <w:trPr>
          <w:cantSplit/>
          <w:jc w:val="center"/>
        </w:trPr>
        <w:tc>
          <w:tcPr>
            <w:tcW w:w="345" w:type="pct"/>
            <w:vAlign w:val="center"/>
          </w:tcPr>
          <w:p w14:paraId="1A03164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379CF9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31DF074" w14:textId="77777777" w:rsidR="00BF4E67" w:rsidRPr="00BF4E67" w:rsidRDefault="00BF4E67" w:rsidP="00BF4E67">
            <w:pPr>
              <w:keepLines/>
              <w:spacing w:after="0"/>
              <w:jc w:val="center"/>
              <w:rPr>
                <w:rFonts w:ascii="Arial" w:eastAsia="等线" w:hAnsi="Arial"/>
                <w:sz w:val="18"/>
              </w:rPr>
            </w:pPr>
          </w:p>
        </w:tc>
        <w:tc>
          <w:tcPr>
            <w:tcW w:w="274" w:type="pct"/>
          </w:tcPr>
          <w:p w14:paraId="5E9E841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023EE44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tcPr>
          <w:p w14:paraId="41C8B49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BC5BAB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B97BFA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079FB7E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155F74D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A11EDA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6CD6736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A15696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227905A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7DAE04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2DA493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B3701B8"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849C1AB" w14:textId="77777777" w:rsidR="00BF4E67" w:rsidRPr="00BF4E67" w:rsidRDefault="00BF4E67" w:rsidP="00BF4E67">
            <w:pPr>
              <w:keepNext/>
              <w:keepLines/>
              <w:spacing w:after="0"/>
              <w:jc w:val="center"/>
              <w:rPr>
                <w:rFonts w:ascii="Arial" w:eastAsia="等线" w:hAnsi="Arial"/>
                <w:sz w:val="18"/>
              </w:rPr>
            </w:pPr>
          </w:p>
        </w:tc>
      </w:tr>
      <w:tr w:rsidR="00BF4E67" w:rsidRPr="00BF4E67" w14:paraId="1D608E2E" w14:textId="77777777" w:rsidTr="0027056A">
        <w:trPr>
          <w:cantSplit/>
          <w:jc w:val="center"/>
        </w:trPr>
        <w:tc>
          <w:tcPr>
            <w:tcW w:w="345" w:type="pct"/>
            <w:vAlign w:val="center"/>
          </w:tcPr>
          <w:p w14:paraId="2ECCD7F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n78</w:t>
            </w:r>
          </w:p>
        </w:tc>
        <w:tc>
          <w:tcPr>
            <w:tcW w:w="340" w:type="pct"/>
            <w:vAlign w:val="center"/>
          </w:tcPr>
          <w:p w14:paraId="03865E5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54DD5B16" w14:textId="77777777" w:rsidR="00BF4E67" w:rsidRPr="00BF4E67" w:rsidRDefault="00BF4E67" w:rsidP="00BF4E67">
            <w:pPr>
              <w:keepLines/>
              <w:spacing w:after="0"/>
              <w:jc w:val="center"/>
              <w:rPr>
                <w:rFonts w:ascii="Arial" w:eastAsia="等线" w:hAnsi="Arial"/>
                <w:sz w:val="18"/>
              </w:rPr>
            </w:pPr>
          </w:p>
        </w:tc>
        <w:tc>
          <w:tcPr>
            <w:tcW w:w="274" w:type="pct"/>
          </w:tcPr>
          <w:p w14:paraId="4AFC3907" w14:textId="77777777" w:rsidR="00BF4E67" w:rsidRPr="00BF4E67" w:rsidRDefault="00BF4E67" w:rsidP="00BF4E67">
            <w:pPr>
              <w:keepLines/>
              <w:spacing w:after="0"/>
              <w:jc w:val="center"/>
              <w:rPr>
                <w:rFonts w:ascii="Arial" w:eastAsia="等线" w:hAnsi="Arial"/>
                <w:sz w:val="18"/>
              </w:rPr>
            </w:pPr>
          </w:p>
        </w:tc>
        <w:tc>
          <w:tcPr>
            <w:tcW w:w="274" w:type="pct"/>
          </w:tcPr>
          <w:p w14:paraId="492499C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tcPr>
          <w:p w14:paraId="1C2D72F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6A1371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1CC404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53C9ECF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049449B3"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7DC119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609AFB0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49E534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38EE9D8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75" w:type="pct"/>
          </w:tcPr>
          <w:p w14:paraId="351EBEE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778E82D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80</w:t>
            </w:r>
          </w:p>
        </w:tc>
        <w:tc>
          <w:tcPr>
            <w:tcW w:w="251" w:type="pct"/>
          </w:tcPr>
          <w:p w14:paraId="313EC45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4FFFA4C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6135791B" w14:textId="77777777" w:rsidTr="0027056A">
        <w:trPr>
          <w:cantSplit/>
          <w:jc w:val="center"/>
        </w:trPr>
        <w:tc>
          <w:tcPr>
            <w:tcW w:w="345" w:type="pct"/>
            <w:vAlign w:val="center"/>
          </w:tcPr>
          <w:p w14:paraId="1C3B3D2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7A69F3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E37FAB2" w14:textId="77777777" w:rsidR="00BF4E67" w:rsidRPr="00BF4E67" w:rsidRDefault="00BF4E67" w:rsidP="00BF4E67">
            <w:pPr>
              <w:keepLines/>
              <w:spacing w:after="0"/>
              <w:jc w:val="center"/>
              <w:rPr>
                <w:rFonts w:ascii="Arial" w:eastAsia="等线" w:hAnsi="Arial"/>
                <w:sz w:val="18"/>
              </w:rPr>
            </w:pPr>
          </w:p>
        </w:tc>
        <w:tc>
          <w:tcPr>
            <w:tcW w:w="274" w:type="pct"/>
          </w:tcPr>
          <w:p w14:paraId="04994B18"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07E295B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tcPr>
          <w:p w14:paraId="1A953CB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A47A9D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A4ADFF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057ED82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6E38213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A5E55C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100C97D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E290A8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1785186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75" w:type="pct"/>
            <w:vAlign w:val="center"/>
          </w:tcPr>
          <w:p w14:paraId="68063F4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52B7279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80</w:t>
            </w:r>
          </w:p>
        </w:tc>
        <w:tc>
          <w:tcPr>
            <w:tcW w:w="251" w:type="pct"/>
            <w:vAlign w:val="center"/>
          </w:tcPr>
          <w:p w14:paraId="5775C12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5B8039C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591A0865" w14:textId="77777777" w:rsidTr="0027056A">
        <w:trPr>
          <w:cantSplit/>
          <w:jc w:val="center"/>
        </w:trPr>
        <w:tc>
          <w:tcPr>
            <w:tcW w:w="345" w:type="pct"/>
            <w:vAlign w:val="center"/>
          </w:tcPr>
          <w:p w14:paraId="5B73FDA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BD6479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3684F226" w14:textId="77777777" w:rsidR="00BF4E67" w:rsidRPr="00BF4E67" w:rsidRDefault="00BF4E67" w:rsidP="00BF4E67">
            <w:pPr>
              <w:keepLines/>
              <w:spacing w:after="0"/>
              <w:jc w:val="center"/>
              <w:rPr>
                <w:rFonts w:ascii="Arial" w:eastAsia="等线" w:hAnsi="Arial"/>
                <w:sz w:val="18"/>
              </w:rPr>
            </w:pPr>
          </w:p>
        </w:tc>
        <w:tc>
          <w:tcPr>
            <w:tcW w:w="274" w:type="pct"/>
          </w:tcPr>
          <w:p w14:paraId="254A7F89"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60B7B8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18F55FD"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2E2CA9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182CA1C"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1908A6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611AA9B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6EEE8C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2665768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D802D0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594B0F5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2F97B11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9712282"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445B1B0"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70BE8C52" w14:textId="77777777" w:rsidR="00BF4E67" w:rsidRPr="00BF4E67" w:rsidRDefault="00BF4E67" w:rsidP="00BF4E67">
            <w:pPr>
              <w:keepNext/>
              <w:keepLines/>
              <w:spacing w:after="0"/>
              <w:jc w:val="center"/>
              <w:rPr>
                <w:rFonts w:ascii="Arial" w:eastAsia="等线" w:hAnsi="Arial"/>
                <w:sz w:val="18"/>
              </w:rPr>
            </w:pPr>
          </w:p>
        </w:tc>
      </w:tr>
      <w:tr w:rsidR="00BF4E67" w:rsidRPr="00BF4E67" w14:paraId="4A05AB74" w14:textId="77777777" w:rsidTr="0027056A">
        <w:trPr>
          <w:cantSplit/>
          <w:jc w:val="center"/>
        </w:trPr>
        <w:tc>
          <w:tcPr>
            <w:tcW w:w="345" w:type="pct"/>
            <w:vAlign w:val="center"/>
          </w:tcPr>
          <w:p w14:paraId="56C0E60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n79</w:t>
            </w:r>
          </w:p>
        </w:tc>
        <w:tc>
          <w:tcPr>
            <w:tcW w:w="340" w:type="pct"/>
            <w:vAlign w:val="center"/>
          </w:tcPr>
          <w:p w14:paraId="4145847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22F8A978" w14:textId="77777777" w:rsidR="00BF4E67" w:rsidRPr="00BF4E67" w:rsidRDefault="00BF4E67" w:rsidP="00BF4E67">
            <w:pPr>
              <w:keepLines/>
              <w:spacing w:after="0"/>
              <w:jc w:val="center"/>
              <w:rPr>
                <w:rFonts w:ascii="Arial" w:eastAsia="等线" w:hAnsi="Arial"/>
                <w:sz w:val="18"/>
              </w:rPr>
            </w:pPr>
          </w:p>
        </w:tc>
        <w:tc>
          <w:tcPr>
            <w:tcW w:w="274" w:type="pct"/>
          </w:tcPr>
          <w:p w14:paraId="388A3650" w14:textId="77777777" w:rsidR="00BF4E67" w:rsidRPr="00BF4E67" w:rsidRDefault="00BF4E67" w:rsidP="00BF4E67">
            <w:pPr>
              <w:keepLines/>
              <w:spacing w:after="0"/>
              <w:jc w:val="center"/>
              <w:rPr>
                <w:rFonts w:ascii="Arial" w:eastAsia="等线" w:hAnsi="Arial"/>
                <w:sz w:val="18"/>
              </w:rPr>
            </w:pPr>
          </w:p>
        </w:tc>
        <w:tc>
          <w:tcPr>
            <w:tcW w:w="274" w:type="pct"/>
          </w:tcPr>
          <w:p w14:paraId="29526D1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A30A10A"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69EDC9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7826706" w14:textId="77777777" w:rsidR="00BF4E67" w:rsidRPr="00BF4E67" w:rsidRDefault="00BF4E67" w:rsidP="00BF4E67">
            <w:pPr>
              <w:keepLines/>
              <w:spacing w:after="0"/>
              <w:jc w:val="center"/>
              <w:rPr>
                <w:rFonts w:ascii="Arial" w:eastAsia="等线" w:hAnsi="Arial"/>
                <w:sz w:val="18"/>
              </w:rPr>
            </w:pPr>
          </w:p>
        </w:tc>
        <w:tc>
          <w:tcPr>
            <w:tcW w:w="275" w:type="pct"/>
          </w:tcPr>
          <w:p w14:paraId="10B731E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F02A49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37112B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23E8CD5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51AD6B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61AC800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75" w:type="pct"/>
          </w:tcPr>
          <w:p w14:paraId="31B859F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085F64B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80</w:t>
            </w:r>
          </w:p>
        </w:tc>
        <w:tc>
          <w:tcPr>
            <w:tcW w:w="251" w:type="pct"/>
          </w:tcPr>
          <w:p w14:paraId="4EA89FF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360DC9D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6EF02C6B" w14:textId="77777777" w:rsidTr="0027056A">
        <w:trPr>
          <w:cantSplit/>
          <w:jc w:val="center"/>
        </w:trPr>
        <w:tc>
          <w:tcPr>
            <w:tcW w:w="345" w:type="pct"/>
            <w:vAlign w:val="center"/>
          </w:tcPr>
          <w:p w14:paraId="568F534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37A0E2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0C7EB037" w14:textId="77777777" w:rsidR="00BF4E67" w:rsidRPr="00BF4E67" w:rsidRDefault="00BF4E67" w:rsidP="00BF4E67">
            <w:pPr>
              <w:keepLines/>
              <w:spacing w:after="0"/>
              <w:jc w:val="center"/>
              <w:rPr>
                <w:rFonts w:ascii="Arial" w:eastAsia="等线" w:hAnsi="Arial"/>
                <w:sz w:val="18"/>
              </w:rPr>
            </w:pPr>
          </w:p>
        </w:tc>
        <w:tc>
          <w:tcPr>
            <w:tcW w:w="274" w:type="pct"/>
          </w:tcPr>
          <w:p w14:paraId="733AD59D"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321EB9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758980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CCC8AD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DF785EB"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BD94F1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2ABC844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D2B0D2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17A472F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ADAAFB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5292E3D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75" w:type="pct"/>
            <w:vAlign w:val="center"/>
          </w:tcPr>
          <w:p w14:paraId="683C182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6476A67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80</w:t>
            </w:r>
          </w:p>
        </w:tc>
        <w:tc>
          <w:tcPr>
            <w:tcW w:w="251" w:type="pct"/>
            <w:vAlign w:val="center"/>
          </w:tcPr>
          <w:p w14:paraId="36DC31F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3874ABD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04959188" w14:textId="77777777" w:rsidTr="0027056A">
        <w:trPr>
          <w:cantSplit/>
          <w:jc w:val="center"/>
        </w:trPr>
        <w:tc>
          <w:tcPr>
            <w:tcW w:w="345" w:type="pct"/>
            <w:vAlign w:val="center"/>
          </w:tcPr>
          <w:p w14:paraId="0EE4E74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E886F1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531BCF2D" w14:textId="77777777" w:rsidR="00BF4E67" w:rsidRPr="00BF4E67" w:rsidRDefault="00BF4E67" w:rsidP="00BF4E67">
            <w:pPr>
              <w:keepLines/>
              <w:spacing w:after="0"/>
              <w:jc w:val="center"/>
              <w:rPr>
                <w:rFonts w:ascii="Arial" w:eastAsia="等线" w:hAnsi="Arial"/>
                <w:sz w:val="18"/>
              </w:rPr>
            </w:pPr>
          </w:p>
        </w:tc>
        <w:tc>
          <w:tcPr>
            <w:tcW w:w="274" w:type="pct"/>
          </w:tcPr>
          <w:p w14:paraId="6CE7E62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775938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4AA6E3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69527C8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1C805DB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039866C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08AB178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6B2D4A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359534D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818964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2495BBD" w14:textId="77777777" w:rsidR="00BF4E67" w:rsidRPr="00BF4E67" w:rsidRDefault="00BF4E67" w:rsidP="00BF4E67">
            <w:pPr>
              <w:keepLines/>
              <w:spacing w:after="0"/>
              <w:jc w:val="center"/>
              <w:rPr>
                <w:rFonts w:ascii="Arial" w:eastAsia="等线" w:hAnsi="Arial"/>
                <w:sz w:val="18"/>
              </w:rPr>
            </w:pPr>
          </w:p>
        </w:tc>
        <w:tc>
          <w:tcPr>
            <w:tcW w:w="275" w:type="pct"/>
          </w:tcPr>
          <w:p w14:paraId="73511B8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9990666" w14:textId="77777777" w:rsidR="00BF4E67" w:rsidRPr="00BF4E67" w:rsidRDefault="00BF4E67" w:rsidP="00BF4E67">
            <w:pPr>
              <w:keepLines/>
              <w:spacing w:after="0"/>
              <w:jc w:val="center"/>
              <w:rPr>
                <w:rFonts w:ascii="Arial" w:eastAsia="等线" w:hAnsi="Arial"/>
                <w:sz w:val="18"/>
              </w:rPr>
            </w:pPr>
          </w:p>
        </w:tc>
        <w:tc>
          <w:tcPr>
            <w:tcW w:w="251" w:type="pct"/>
          </w:tcPr>
          <w:p w14:paraId="4E972523"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7787E64" w14:textId="77777777" w:rsidR="00BF4E67" w:rsidRPr="00BF4E67" w:rsidRDefault="00BF4E67" w:rsidP="00BF4E67">
            <w:pPr>
              <w:keepNext/>
              <w:keepLines/>
              <w:spacing w:after="0"/>
              <w:jc w:val="center"/>
              <w:rPr>
                <w:rFonts w:ascii="Arial" w:eastAsia="等线" w:hAnsi="Arial"/>
                <w:sz w:val="18"/>
              </w:rPr>
            </w:pPr>
          </w:p>
        </w:tc>
      </w:tr>
      <w:tr w:rsidR="00BF4E67" w:rsidRPr="00BF4E67" w14:paraId="129EC440" w14:textId="77777777" w:rsidTr="0027056A">
        <w:trPr>
          <w:cantSplit/>
          <w:jc w:val="center"/>
        </w:trPr>
        <w:tc>
          <w:tcPr>
            <w:tcW w:w="345" w:type="pct"/>
            <w:vAlign w:val="center"/>
          </w:tcPr>
          <w:p w14:paraId="78FCC1A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n80</w:t>
            </w:r>
          </w:p>
        </w:tc>
        <w:tc>
          <w:tcPr>
            <w:tcW w:w="340" w:type="pct"/>
            <w:vAlign w:val="center"/>
          </w:tcPr>
          <w:p w14:paraId="139E2D2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363763B9" w14:textId="77777777" w:rsidR="00BF4E67" w:rsidRPr="00BF4E67" w:rsidRDefault="00BF4E67" w:rsidP="00BF4E67">
            <w:pPr>
              <w:keepLines/>
              <w:spacing w:after="0"/>
              <w:jc w:val="center"/>
              <w:rPr>
                <w:rFonts w:ascii="Arial" w:eastAsia="等线" w:hAnsi="Arial"/>
                <w:sz w:val="18"/>
              </w:rPr>
            </w:pPr>
          </w:p>
        </w:tc>
        <w:tc>
          <w:tcPr>
            <w:tcW w:w="274" w:type="pct"/>
          </w:tcPr>
          <w:p w14:paraId="05F98448" w14:textId="77777777" w:rsidR="00BF4E67" w:rsidRPr="00BF4E67" w:rsidRDefault="00BF4E67" w:rsidP="00BF4E67">
            <w:pPr>
              <w:keepLines/>
              <w:spacing w:after="0"/>
              <w:jc w:val="center"/>
              <w:rPr>
                <w:rFonts w:ascii="Arial" w:eastAsia="等线" w:hAnsi="Arial"/>
                <w:sz w:val="18"/>
              </w:rPr>
            </w:pPr>
          </w:p>
        </w:tc>
        <w:tc>
          <w:tcPr>
            <w:tcW w:w="274" w:type="pct"/>
          </w:tcPr>
          <w:p w14:paraId="505469F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172F2B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1D62E3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0B80F1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4027725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4459778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74B315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5AAF978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D555BEE"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EB48848" w14:textId="77777777" w:rsidR="00BF4E67" w:rsidRPr="00BF4E67" w:rsidRDefault="00BF4E67" w:rsidP="00BF4E67">
            <w:pPr>
              <w:keepLines/>
              <w:spacing w:after="0"/>
              <w:jc w:val="center"/>
              <w:rPr>
                <w:rFonts w:ascii="Arial" w:eastAsia="等线" w:hAnsi="Arial"/>
                <w:sz w:val="18"/>
              </w:rPr>
            </w:pPr>
          </w:p>
        </w:tc>
        <w:tc>
          <w:tcPr>
            <w:tcW w:w="275" w:type="pct"/>
          </w:tcPr>
          <w:p w14:paraId="1EDD35A8"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27603F7B" w14:textId="77777777" w:rsidR="00BF4E67" w:rsidRPr="00BF4E67" w:rsidRDefault="00BF4E67" w:rsidP="00BF4E67">
            <w:pPr>
              <w:keepLines/>
              <w:spacing w:after="0"/>
              <w:jc w:val="center"/>
              <w:rPr>
                <w:rFonts w:ascii="Arial" w:eastAsia="等线" w:hAnsi="Arial"/>
                <w:sz w:val="18"/>
              </w:rPr>
            </w:pPr>
          </w:p>
        </w:tc>
        <w:tc>
          <w:tcPr>
            <w:tcW w:w="251" w:type="pct"/>
          </w:tcPr>
          <w:p w14:paraId="3270162B"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10F4A36" w14:textId="77777777" w:rsidR="00BF4E67" w:rsidRPr="00BF4E67" w:rsidRDefault="00BF4E67" w:rsidP="00BF4E67">
            <w:pPr>
              <w:keepNext/>
              <w:keepLines/>
              <w:spacing w:after="0"/>
              <w:jc w:val="center"/>
              <w:rPr>
                <w:rFonts w:ascii="Arial" w:eastAsia="等线" w:hAnsi="Arial"/>
                <w:sz w:val="18"/>
              </w:rPr>
            </w:pPr>
          </w:p>
        </w:tc>
      </w:tr>
      <w:tr w:rsidR="00BF4E67" w:rsidRPr="00BF4E67" w14:paraId="20A41DD6" w14:textId="77777777" w:rsidTr="0027056A">
        <w:trPr>
          <w:cantSplit/>
          <w:jc w:val="center"/>
        </w:trPr>
        <w:tc>
          <w:tcPr>
            <w:tcW w:w="345" w:type="pct"/>
            <w:vAlign w:val="center"/>
          </w:tcPr>
          <w:p w14:paraId="6FDB7B6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21AFCE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70662BB9" w14:textId="77777777" w:rsidR="00BF4E67" w:rsidRPr="00BF4E67" w:rsidRDefault="00BF4E67" w:rsidP="00BF4E67">
            <w:pPr>
              <w:keepLines/>
              <w:spacing w:after="0"/>
              <w:jc w:val="center"/>
              <w:rPr>
                <w:rFonts w:ascii="Arial" w:eastAsia="等线" w:hAnsi="Arial"/>
                <w:sz w:val="18"/>
              </w:rPr>
            </w:pPr>
          </w:p>
        </w:tc>
        <w:tc>
          <w:tcPr>
            <w:tcW w:w="274" w:type="pct"/>
          </w:tcPr>
          <w:p w14:paraId="1AA83C50"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31E965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7795F5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64A819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35B400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5EB4E84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D40809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E9186D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FEF584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C1A51A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8BBD7AD" w14:textId="77777777" w:rsidR="00BF4E67" w:rsidRPr="00BF4E67" w:rsidRDefault="00BF4E67" w:rsidP="00BF4E67">
            <w:pPr>
              <w:keepLines/>
              <w:spacing w:after="0"/>
              <w:jc w:val="center"/>
              <w:rPr>
                <w:rFonts w:ascii="Arial" w:eastAsia="等线" w:hAnsi="Arial"/>
                <w:sz w:val="18"/>
              </w:rPr>
            </w:pPr>
          </w:p>
        </w:tc>
        <w:tc>
          <w:tcPr>
            <w:tcW w:w="275" w:type="pct"/>
          </w:tcPr>
          <w:p w14:paraId="194DD76D"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A4E2053" w14:textId="77777777" w:rsidR="00BF4E67" w:rsidRPr="00BF4E67" w:rsidRDefault="00BF4E67" w:rsidP="00BF4E67">
            <w:pPr>
              <w:keepLines/>
              <w:spacing w:after="0"/>
              <w:jc w:val="center"/>
              <w:rPr>
                <w:rFonts w:ascii="Arial" w:eastAsia="等线" w:hAnsi="Arial"/>
                <w:sz w:val="18"/>
              </w:rPr>
            </w:pPr>
          </w:p>
        </w:tc>
        <w:tc>
          <w:tcPr>
            <w:tcW w:w="251" w:type="pct"/>
          </w:tcPr>
          <w:p w14:paraId="023B050B"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D3D3843" w14:textId="77777777" w:rsidR="00BF4E67" w:rsidRPr="00BF4E67" w:rsidRDefault="00BF4E67" w:rsidP="00BF4E67">
            <w:pPr>
              <w:keepNext/>
              <w:keepLines/>
              <w:spacing w:after="0"/>
              <w:jc w:val="center"/>
              <w:rPr>
                <w:rFonts w:ascii="Arial" w:eastAsia="等线" w:hAnsi="Arial"/>
                <w:sz w:val="18"/>
              </w:rPr>
            </w:pPr>
          </w:p>
        </w:tc>
      </w:tr>
      <w:tr w:rsidR="00BF4E67" w:rsidRPr="00BF4E67" w14:paraId="085A3FC7" w14:textId="77777777" w:rsidTr="0027056A">
        <w:trPr>
          <w:cantSplit/>
          <w:jc w:val="center"/>
        </w:trPr>
        <w:tc>
          <w:tcPr>
            <w:tcW w:w="345" w:type="pct"/>
            <w:vAlign w:val="center"/>
          </w:tcPr>
          <w:p w14:paraId="53196DC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1194B59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110672D1" w14:textId="77777777" w:rsidR="00BF4E67" w:rsidRPr="00BF4E67" w:rsidRDefault="00BF4E67" w:rsidP="00BF4E67">
            <w:pPr>
              <w:keepLines/>
              <w:spacing w:after="0"/>
              <w:jc w:val="center"/>
              <w:rPr>
                <w:rFonts w:ascii="Arial" w:eastAsia="等线" w:hAnsi="Arial"/>
                <w:sz w:val="18"/>
              </w:rPr>
            </w:pPr>
          </w:p>
        </w:tc>
        <w:tc>
          <w:tcPr>
            <w:tcW w:w="274" w:type="pct"/>
          </w:tcPr>
          <w:p w14:paraId="3F6F680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2FF7E0C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376867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5112CB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7EEE409F" w14:textId="77777777" w:rsidR="00BF4E67" w:rsidRPr="00BF4E67" w:rsidRDefault="00BF4E67" w:rsidP="00BF4E67">
            <w:pPr>
              <w:keepLines/>
              <w:spacing w:after="0"/>
              <w:jc w:val="center"/>
              <w:rPr>
                <w:rFonts w:ascii="Arial" w:eastAsia="等线" w:hAnsi="Arial"/>
                <w:sz w:val="18"/>
              </w:rPr>
            </w:pPr>
          </w:p>
        </w:tc>
        <w:tc>
          <w:tcPr>
            <w:tcW w:w="275" w:type="pct"/>
          </w:tcPr>
          <w:p w14:paraId="15321E88" w14:textId="77777777" w:rsidR="00BF4E67" w:rsidRPr="00BF4E67" w:rsidRDefault="00BF4E67" w:rsidP="00BF4E67">
            <w:pPr>
              <w:keepLines/>
              <w:spacing w:after="0"/>
              <w:jc w:val="center"/>
              <w:rPr>
                <w:rFonts w:ascii="Arial" w:eastAsia="等线" w:hAnsi="Arial"/>
                <w:sz w:val="18"/>
              </w:rPr>
            </w:pPr>
          </w:p>
        </w:tc>
        <w:tc>
          <w:tcPr>
            <w:tcW w:w="275" w:type="pct"/>
          </w:tcPr>
          <w:p w14:paraId="3ECA0A2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7F4E764" w14:textId="77777777" w:rsidR="00BF4E67" w:rsidRPr="00BF4E67" w:rsidRDefault="00BF4E67" w:rsidP="00BF4E67">
            <w:pPr>
              <w:keepNext/>
              <w:keepLines/>
              <w:spacing w:after="0"/>
              <w:jc w:val="center"/>
              <w:rPr>
                <w:rFonts w:ascii="Arial" w:eastAsia="等线" w:hAnsi="Arial"/>
                <w:sz w:val="18"/>
              </w:rPr>
            </w:pPr>
          </w:p>
        </w:tc>
        <w:tc>
          <w:tcPr>
            <w:tcW w:w="250" w:type="pct"/>
          </w:tcPr>
          <w:p w14:paraId="395DC40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D359B61"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C96AE7A" w14:textId="77777777" w:rsidR="00BF4E67" w:rsidRPr="00BF4E67" w:rsidRDefault="00BF4E67" w:rsidP="00BF4E67">
            <w:pPr>
              <w:keepLines/>
              <w:spacing w:after="0"/>
              <w:jc w:val="center"/>
              <w:rPr>
                <w:rFonts w:ascii="Arial" w:eastAsia="等线" w:hAnsi="Arial"/>
                <w:sz w:val="18"/>
              </w:rPr>
            </w:pPr>
          </w:p>
        </w:tc>
        <w:tc>
          <w:tcPr>
            <w:tcW w:w="275" w:type="pct"/>
          </w:tcPr>
          <w:p w14:paraId="6BB08125"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D5747D3" w14:textId="77777777" w:rsidR="00BF4E67" w:rsidRPr="00BF4E67" w:rsidRDefault="00BF4E67" w:rsidP="00BF4E67">
            <w:pPr>
              <w:keepLines/>
              <w:spacing w:after="0"/>
              <w:jc w:val="center"/>
              <w:rPr>
                <w:rFonts w:ascii="Arial" w:eastAsia="等线" w:hAnsi="Arial"/>
                <w:sz w:val="18"/>
              </w:rPr>
            </w:pPr>
          </w:p>
        </w:tc>
        <w:tc>
          <w:tcPr>
            <w:tcW w:w="251" w:type="pct"/>
          </w:tcPr>
          <w:p w14:paraId="486B4C55"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575C3B42" w14:textId="77777777" w:rsidR="00BF4E67" w:rsidRPr="00BF4E67" w:rsidRDefault="00BF4E67" w:rsidP="00BF4E67">
            <w:pPr>
              <w:keepNext/>
              <w:keepLines/>
              <w:spacing w:after="0"/>
              <w:jc w:val="center"/>
              <w:rPr>
                <w:rFonts w:ascii="Arial" w:eastAsia="等线" w:hAnsi="Arial"/>
                <w:sz w:val="18"/>
              </w:rPr>
            </w:pPr>
          </w:p>
        </w:tc>
      </w:tr>
      <w:tr w:rsidR="00BF4E67" w:rsidRPr="00BF4E67" w14:paraId="50D358F1" w14:textId="77777777" w:rsidTr="0027056A">
        <w:trPr>
          <w:cantSplit/>
          <w:jc w:val="center"/>
        </w:trPr>
        <w:tc>
          <w:tcPr>
            <w:tcW w:w="345" w:type="pct"/>
            <w:vAlign w:val="center"/>
          </w:tcPr>
          <w:p w14:paraId="094D5EE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n81</w:t>
            </w:r>
          </w:p>
        </w:tc>
        <w:tc>
          <w:tcPr>
            <w:tcW w:w="340" w:type="pct"/>
            <w:vAlign w:val="center"/>
          </w:tcPr>
          <w:p w14:paraId="783DB04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1A1A6FB" w14:textId="77777777" w:rsidR="00BF4E67" w:rsidRPr="00BF4E67" w:rsidRDefault="00BF4E67" w:rsidP="00BF4E67">
            <w:pPr>
              <w:keepLines/>
              <w:spacing w:after="0"/>
              <w:jc w:val="center"/>
              <w:rPr>
                <w:rFonts w:ascii="Arial" w:eastAsia="等线" w:hAnsi="Arial"/>
                <w:sz w:val="18"/>
              </w:rPr>
            </w:pPr>
          </w:p>
        </w:tc>
        <w:tc>
          <w:tcPr>
            <w:tcW w:w="274" w:type="pct"/>
          </w:tcPr>
          <w:p w14:paraId="618FD4C1" w14:textId="77777777" w:rsidR="00BF4E67" w:rsidRPr="00BF4E67" w:rsidRDefault="00BF4E67" w:rsidP="00BF4E67">
            <w:pPr>
              <w:keepLines/>
              <w:spacing w:after="0"/>
              <w:jc w:val="center"/>
              <w:rPr>
                <w:rFonts w:ascii="Arial" w:eastAsia="等线" w:hAnsi="Arial"/>
                <w:sz w:val="18"/>
              </w:rPr>
            </w:pPr>
          </w:p>
        </w:tc>
        <w:tc>
          <w:tcPr>
            <w:tcW w:w="274" w:type="pct"/>
          </w:tcPr>
          <w:p w14:paraId="65E1EDC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76B697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EBAF93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5F68E4A" w14:textId="77777777" w:rsidR="00BF4E67" w:rsidRPr="00BF4E67" w:rsidRDefault="00BF4E67" w:rsidP="00BF4E67">
            <w:pPr>
              <w:keepLines/>
              <w:spacing w:after="0"/>
              <w:jc w:val="center"/>
              <w:rPr>
                <w:rFonts w:ascii="Arial" w:eastAsia="等线" w:hAnsi="Arial"/>
                <w:sz w:val="18"/>
              </w:rPr>
            </w:pPr>
          </w:p>
        </w:tc>
        <w:tc>
          <w:tcPr>
            <w:tcW w:w="275" w:type="pct"/>
          </w:tcPr>
          <w:p w14:paraId="1EBD7D49" w14:textId="77777777" w:rsidR="00BF4E67" w:rsidRPr="00BF4E67" w:rsidRDefault="00BF4E67" w:rsidP="00BF4E67">
            <w:pPr>
              <w:keepLines/>
              <w:spacing w:after="0"/>
              <w:jc w:val="center"/>
              <w:rPr>
                <w:rFonts w:ascii="Arial" w:eastAsia="等线" w:hAnsi="Arial"/>
                <w:sz w:val="18"/>
              </w:rPr>
            </w:pPr>
          </w:p>
        </w:tc>
        <w:tc>
          <w:tcPr>
            <w:tcW w:w="275" w:type="pct"/>
          </w:tcPr>
          <w:p w14:paraId="667C092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F78CAE8" w14:textId="77777777" w:rsidR="00BF4E67" w:rsidRPr="00BF4E67" w:rsidRDefault="00BF4E67" w:rsidP="00BF4E67">
            <w:pPr>
              <w:keepNext/>
              <w:keepLines/>
              <w:spacing w:after="0"/>
              <w:jc w:val="center"/>
              <w:rPr>
                <w:rFonts w:ascii="Arial" w:eastAsia="等线" w:hAnsi="Arial"/>
                <w:sz w:val="18"/>
              </w:rPr>
            </w:pPr>
          </w:p>
        </w:tc>
        <w:tc>
          <w:tcPr>
            <w:tcW w:w="250" w:type="pct"/>
          </w:tcPr>
          <w:p w14:paraId="180CEBA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2B9BA3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A2A9C0F" w14:textId="77777777" w:rsidR="00BF4E67" w:rsidRPr="00BF4E67" w:rsidRDefault="00BF4E67" w:rsidP="00BF4E67">
            <w:pPr>
              <w:keepLines/>
              <w:spacing w:after="0"/>
              <w:jc w:val="center"/>
              <w:rPr>
                <w:rFonts w:ascii="Arial" w:eastAsia="等线" w:hAnsi="Arial"/>
                <w:sz w:val="18"/>
              </w:rPr>
            </w:pPr>
          </w:p>
        </w:tc>
        <w:tc>
          <w:tcPr>
            <w:tcW w:w="275" w:type="pct"/>
          </w:tcPr>
          <w:p w14:paraId="7FB1ECD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7D83545" w14:textId="77777777" w:rsidR="00BF4E67" w:rsidRPr="00BF4E67" w:rsidRDefault="00BF4E67" w:rsidP="00BF4E67">
            <w:pPr>
              <w:keepLines/>
              <w:spacing w:after="0"/>
              <w:jc w:val="center"/>
              <w:rPr>
                <w:rFonts w:ascii="Arial" w:eastAsia="等线" w:hAnsi="Arial"/>
                <w:sz w:val="18"/>
              </w:rPr>
            </w:pPr>
          </w:p>
        </w:tc>
        <w:tc>
          <w:tcPr>
            <w:tcW w:w="251" w:type="pct"/>
          </w:tcPr>
          <w:p w14:paraId="6C807C3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82B511C" w14:textId="77777777" w:rsidR="00BF4E67" w:rsidRPr="00BF4E67" w:rsidRDefault="00BF4E67" w:rsidP="00BF4E67">
            <w:pPr>
              <w:keepNext/>
              <w:keepLines/>
              <w:spacing w:after="0"/>
              <w:jc w:val="center"/>
              <w:rPr>
                <w:rFonts w:ascii="Arial" w:eastAsia="等线" w:hAnsi="Arial"/>
                <w:sz w:val="18"/>
              </w:rPr>
            </w:pPr>
          </w:p>
        </w:tc>
      </w:tr>
      <w:tr w:rsidR="00BF4E67" w:rsidRPr="00BF4E67" w14:paraId="151F76A2" w14:textId="77777777" w:rsidTr="0027056A">
        <w:trPr>
          <w:cantSplit/>
          <w:jc w:val="center"/>
        </w:trPr>
        <w:tc>
          <w:tcPr>
            <w:tcW w:w="345" w:type="pct"/>
            <w:vAlign w:val="center"/>
          </w:tcPr>
          <w:p w14:paraId="5707F11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66B9BE0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7EBBD9DF" w14:textId="77777777" w:rsidR="00BF4E67" w:rsidRPr="00BF4E67" w:rsidRDefault="00BF4E67" w:rsidP="00BF4E67">
            <w:pPr>
              <w:keepLines/>
              <w:spacing w:after="0"/>
              <w:jc w:val="center"/>
              <w:rPr>
                <w:rFonts w:ascii="Arial" w:eastAsia="等线" w:hAnsi="Arial"/>
                <w:sz w:val="18"/>
              </w:rPr>
            </w:pPr>
          </w:p>
        </w:tc>
        <w:tc>
          <w:tcPr>
            <w:tcW w:w="274" w:type="pct"/>
          </w:tcPr>
          <w:p w14:paraId="07A23D38"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61354E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EACE74D"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A32567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82B860A" w14:textId="77777777" w:rsidR="00BF4E67" w:rsidRPr="00BF4E67" w:rsidRDefault="00BF4E67" w:rsidP="00BF4E67">
            <w:pPr>
              <w:keepLines/>
              <w:spacing w:after="0"/>
              <w:jc w:val="center"/>
              <w:rPr>
                <w:rFonts w:ascii="Arial" w:eastAsia="等线" w:hAnsi="Arial"/>
                <w:sz w:val="18"/>
              </w:rPr>
            </w:pPr>
          </w:p>
        </w:tc>
        <w:tc>
          <w:tcPr>
            <w:tcW w:w="275" w:type="pct"/>
          </w:tcPr>
          <w:p w14:paraId="68C22F08" w14:textId="77777777" w:rsidR="00BF4E67" w:rsidRPr="00BF4E67" w:rsidRDefault="00BF4E67" w:rsidP="00BF4E67">
            <w:pPr>
              <w:keepLines/>
              <w:spacing w:after="0"/>
              <w:jc w:val="center"/>
              <w:rPr>
                <w:rFonts w:ascii="Arial" w:eastAsia="等线" w:hAnsi="Arial"/>
                <w:sz w:val="18"/>
              </w:rPr>
            </w:pPr>
          </w:p>
        </w:tc>
        <w:tc>
          <w:tcPr>
            <w:tcW w:w="275" w:type="pct"/>
          </w:tcPr>
          <w:p w14:paraId="7C933A5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7322626" w14:textId="77777777" w:rsidR="00BF4E67" w:rsidRPr="00BF4E67" w:rsidRDefault="00BF4E67" w:rsidP="00BF4E67">
            <w:pPr>
              <w:keepNext/>
              <w:keepLines/>
              <w:spacing w:after="0"/>
              <w:jc w:val="center"/>
              <w:rPr>
                <w:rFonts w:ascii="Arial" w:eastAsia="等线" w:hAnsi="Arial"/>
                <w:sz w:val="18"/>
              </w:rPr>
            </w:pPr>
          </w:p>
        </w:tc>
        <w:tc>
          <w:tcPr>
            <w:tcW w:w="250" w:type="pct"/>
          </w:tcPr>
          <w:p w14:paraId="19EE541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71D2A2E"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4E82483" w14:textId="77777777" w:rsidR="00BF4E67" w:rsidRPr="00BF4E67" w:rsidRDefault="00BF4E67" w:rsidP="00BF4E67">
            <w:pPr>
              <w:keepLines/>
              <w:spacing w:after="0"/>
              <w:jc w:val="center"/>
              <w:rPr>
                <w:rFonts w:ascii="Arial" w:eastAsia="等线" w:hAnsi="Arial"/>
                <w:sz w:val="18"/>
              </w:rPr>
            </w:pPr>
          </w:p>
        </w:tc>
        <w:tc>
          <w:tcPr>
            <w:tcW w:w="275" w:type="pct"/>
          </w:tcPr>
          <w:p w14:paraId="38CDB4D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69EA019" w14:textId="77777777" w:rsidR="00BF4E67" w:rsidRPr="00BF4E67" w:rsidRDefault="00BF4E67" w:rsidP="00BF4E67">
            <w:pPr>
              <w:keepLines/>
              <w:spacing w:after="0"/>
              <w:jc w:val="center"/>
              <w:rPr>
                <w:rFonts w:ascii="Arial" w:eastAsia="等线" w:hAnsi="Arial"/>
                <w:sz w:val="18"/>
              </w:rPr>
            </w:pPr>
          </w:p>
        </w:tc>
        <w:tc>
          <w:tcPr>
            <w:tcW w:w="251" w:type="pct"/>
          </w:tcPr>
          <w:p w14:paraId="4E70C7A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57A94DEE" w14:textId="77777777" w:rsidR="00BF4E67" w:rsidRPr="00BF4E67" w:rsidRDefault="00BF4E67" w:rsidP="00BF4E67">
            <w:pPr>
              <w:keepNext/>
              <w:keepLines/>
              <w:spacing w:after="0"/>
              <w:jc w:val="center"/>
              <w:rPr>
                <w:rFonts w:ascii="Arial" w:eastAsia="等线" w:hAnsi="Arial"/>
                <w:sz w:val="18"/>
              </w:rPr>
            </w:pPr>
          </w:p>
        </w:tc>
      </w:tr>
      <w:tr w:rsidR="00BF4E67" w:rsidRPr="00BF4E67" w14:paraId="0A9FB090" w14:textId="77777777" w:rsidTr="0027056A">
        <w:trPr>
          <w:cantSplit/>
          <w:jc w:val="center"/>
        </w:trPr>
        <w:tc>
          <w:tcPr>
            <w:tcW w:w="345" w:type="pct"/>
            <w:vAlign w:val="center"/>
          </w:tcPr>
          <w:p w14:paraId="7316F027"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207F71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169DF410" w14:textId="77777777" w:rsidR="00BF4E67" w:rsidRPr="00BF4E67" w:rsidRDefault="00BF4E67" w:rsidP="00BF4E67">
            <w:pPr>
              <w:keepLines/>
              <w:spacing w:after="0"/>
              <w:jc w:val="center"/>
              <w:rPr>
                <w:rFonts w:ascii="Arial" w:eastAsia="等线" w:hAnsi="Arial"/>
                <w:sz w:val="18"/>
              </w:rPr>
            </w:pPr>
          </w:p>
        </w:tc>
        <w:tc>
          <w:tcPr>
            <w:tcW w:w="274" w:type="pct"/>
          </w:tcPr>
          <w:p w14:paraId="44A8B5B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17503E9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C7F070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303D199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330AA5EB" w14:textId="77777777" w:rsidR="00BF4E67" w:rsidRPr="00BF4E67" w:rsidRDefault="00BF4E67" w:rsidP="00BF4E67">
            <w:pPr>
              <w:keepLines/>
              <w:spacing w:after="0"/>
              <w:jc w:val="center"/>
              <w:rPr>
                <w:rFonts w:ascii="Arial" w:eastAsia="等线" w:hAnsi="Arial"/>
                <w:sz w:val="18"/>
              </w:rPr>
            </w:pPr>
          </w:p>
        </w:tc>
        <w:tc>
          <w:tcPr>
            <w:tcW w:w="275" w:type="pct"/>
          </w:tcPr>
          <w:p w14:paraId="3A8C04D5" w14:textId="77777777" w:rsidR="00BF4E67" w:rsidRPr="00BF4E67" w:rsidRDefault="00BF4E67" w:rsidP="00BF4E67">
            <w:pPr>
              <w:keepLines/>
              <w:spacing w:after="0"/>
              <w:jc w:val="center"/>
              <w:rPr>
                <w:rFonts w:ascii="Arial" w:eastAsia="等线" w:hAnsi="Arial"/>
                <w:sz w:val="18"/>
              </w:rPr>
            </w:pPr>
          </w:p>
        </w:tc>
        <w:tc>
          <w:tcPr>
            <w:tcW w:w="275" w:type="pct"/>
          </w:tcPr>
          <w:p w14:paraId="28A23EC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34EA171" w14:textId="77777777" w:rsidR="00BF4E67" w:rsidRPr="00BF4E67" w:rsidRDefault="00BF4E67" w:rsidP="00BF4E67">
            <w:pPr>
              <w:keepNext/>
              <w:keepLines/>
              <w:spacing w:after="0"/>
              <w:jc w:val="center"/>
              <w:rPr>
                <w:rFonts w:ascii="Arial" w:eastAsia="等线" w:hAnsi="Arial"/>
                <w:sz w:val="18"/>
              </w:rPr>
            </w:pPr>
          </w:p>
        </w:tc>
        <w:tc>
          <w:tcPr>
            <w:tcW w:w="250" w:type="pct"/>
          </w:tcPr>
          <w:p w14:paraId="2A946DC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B4348C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F4BAE97" w14:textId="77777777" w:rsidR="00BF4E67" w:rsidRPr="00BF4E67" w:rsidRDefault="00BF4E67" w:rsidP="00BF4E67">
            <w:pPr>
              <w:keepLines/>
              <w:spacing w:after="0"/>
              <w:jc w:val="center"/>
              <w:rPr>
                <w:rFonts w:ascii="Arial" w:eastAsia="等线" w:hAnsi="Arial"/>
                <w:sz w:val="18"/>
              </w:rPr>
            </w:pPr>
          </w:p>
        </w:tc>
        <w:tc>
          <w:tcPr>
            <w:tcW w:w="275" w:type="pct"/>
          </w:tcPr>
          <w:p w14:paraId="1575CED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38BFA6C" w14:textId="77777777" w:rsidR="00BF4E67" w:rsidRPr="00BF4E67" w:rsidRDefault="00BF4E67" w:rsidP="00BF4E67">
            <w:pPr>
              <w:keepLines/>
              <w:spacing w:after="0"/>
              <w:jc w:val="center"/>
              <w:rPr>
                <w:rFonts w:ascii="Arial" w:eastAsia="等线" w:hAnsi="Arial"/>
                <w:sz w:val="18"/>
              </w:rPr>
            </w:pPr>
          </w:p>
        </w:tc>
        <w:tc>
          <w:tcPr>
            <w:tcW w:w="251" w:type="pct"/>
          </w:tcPr>
          <w:p w14:paraId="0C12DA8D"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4A571A7B" w14:textId="77777777" w:rsidR="00BF4E67" w:rsidRPr="00BF4E67" w:rsidRDefault="00BF4E67" w:rsidP="00BF4E67">
            <w:pPr>
              <w:keepNext/>
              <w:keepLines/>
              <w:spacing w:after="0"/>
              <w:jc w:val="center"/>
              <w:rPr>
                <w:rFonts w:ascii="Arial" w:eastAsia="等线" w:hAnsi="Arial"/>
                <w:sz w:val="18"/>
              </w:rPr>
            </w:pPr>
          </w:p>
        </w:tc>
      </w:tr>
      <w:tr w:rsidR="00BF4E67" w:rsidRPr="00BF4E67" w14:paraId="34F25593" w14:textId="77777777" w:rsidTr="0027056A">
        <w:trPr>
          <w:cantSplit/>
          <w:jc w:val="center"/>
        </w:trPr>
        <w:tc>
          <w:tcPr>
            <w:tcW w:w="345" w:type="pct"/>
            <w:vAlign w:val="center"/>
          </w:tcPr>
          <w:p w14:paraId="2B45298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n82</w:t>
            </w:r>
          </w:p>
        </w:tc>
        <w:tc>
          <w:tcPr>
            <w:tcW w:w="340" w:type="pct"/>
            <w:vAlign w:val="center"/>
          </w:tcPr>
          <w:p w14:paraId="1757EAA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22D0E540" w14:textId="77777777" w:rsidR="00BF4E67" w:rsidRPr="00BF4E67" w:rsidRDefault="00BF4E67" w:rsidP="00BF4E67">
            <w:pPr>
              <w:keepLines/>
              <w:spacing w:after="0"/>
              <w:jc w:val="center"/>
              <w:rPr>
                <w:rFonts w:ascii="Arial" w:eastAsia="等线" w:hAnsi="Arial"/>
                <w:sz w:val="18"/>
              </w:rPr>
            </w:pPr>
          </w:p>
        </w:tc>
        <w:tc>
          <w:tcPr>
            <w:tcW w:w="274" w:type="pct"/>
          </w:tcPr>
          <w:p w14:paraId="42F79C05" w14:textId="77777777" w:rsidR="00BF4E67" w:rsidRPr="00BF4E67" w:rsidRDefault="00BF4E67" w:rsidP="00BF4E67">
            <w:pPr>
              <w:keepLines/>
              <w:spacing w:after="0"/>
              <w:jc w:val="center"/>
              <w:rPr>
                <w:rFonts w:ascii="Arial" w:eastAsia="等线" w:hAnsi="Arial"/>
                <w:sz w:val="18"/>
              </w:rPr>
            </w:pPr>
          </w:p>
        </w:tc>
        <w:tc>
          <w:tcPr>
            <w:tcW w:w="274" w:type="pct"/>
          </w:tcPr>
          <w:p w14:paraId="3029488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ACF4AC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3D74FDA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C32BF96" w14:textId="77777777" w:rsidR="00BF4E67" w:rsidRPr="00BF4E67" w:rsidRDefault="00BF4E67" w:rsidP="00BF4E67">
            <w:pPr>
              <w:keepLines/>
              <w:spacing w:after="0"/>
              <w:jc w:val="center"/>
              <w:rPr>
                <w:rFonts w:ascii="Arial" w:eastAsia="等线" w:hAnsi="Arial"/>
                <w:sz w:val="18"/>
              </w:rPr>
            </w:pPr>
          </w:p>
        </w:tc>
        <w:tc>
          <w:tcPr>
            <w:tcW w:w="275" w:type="pct"/>
          </w:tcPr>
          <w:p w14:paraId="51ECBCE0" w14:textId="77777777" w:rsidR="00BF4E67" w:rsidRPr="00BF4E67" w:rsidRDefault="00BF4E67" w:rsidP="00BF4E67">
            <w:pPr>
              <w:keepLines/>
              <w:spacing w:after="0"/>
              <w:jc w:val="center"/>
              <w:rPr>
                <w:rFonts w:ascii="Arial" w:eastAsia="等线" w:hAnsi="Arial"/>
                <w:sz w:val="18"/>
              </w:rPr>
            </w:pPr>
          </w:p>
        </w:tc>
        <w:tc>
          <w:tcPr>
            <w:tcW w:w="275" w:type="pct"/>
          </w:tcPr>
          <w:p w14:paraId="0216BFF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DCFDB86" w14:textId="77777777" w:rsidR="00BF4E67" w:rsidRPr="00BF4E67" w:rsidRDefault="00BF4E67" w:rsidP="00BF4E67">
            <w:pPr>
              <w:keepNext/>
              <w:keepLines/>
              <w:spacing w:after="0"/>
              <w:jc w:val="center"/>
              <w:rPr>
                <w:rFonts w:ascii="Arial" w:eastAsia="等线" w:hAnsi="Arial"/>
                <w:sz w:val="18"/>
              </w:rPr>
            </w:pPr>
          </w:p>
        </w:tc>
        <w:tc>
          <w:tcPr>
            <w:tcW w:w="250" w:type="pct"/>
          </w:tcPr>
          <w:p w14:paraId="6A25674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7F7866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DEBEA12" w14:textId="77777777" w:rsidR="00BF4E67" w:rsidRPr="00BF4E67" w:rsidRDefault="00BF4E67" w:rsidP="00BF4E67">
            <w:pPr>
              <w:keepLines/>
              <w:spacing w:after="0"/>
              <w:jc w:val="center"/>
              <w:rPr>
                <w:rFonts w:ascii="Arial" w:eastAsia="等线" w:hAnsi="Arial"/>
                <w:sz w:val="18"/>
              </w:rPr>
            </w:pPr>
          </w:p>
        </w:tc>
        <w:tc>
          <w:tcPr>
            <w:tcW w:w="275" w:type="pct"/>
          </w:tcPr>
          <w:p w14:paraId="4E7F876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D7A9CF1" w14:textId="77777777" w:rsidR="00BF4E67" w:rsidRPr="00BF4E67" w:rsidRDefault="00BF4E67" w:rsidP="00BF4E67">
            <w:pPr>
              <w:keepLines/>
              <w:spacing w:after="0"/>
              <w:jc w:val="center"/>
              <w:rPr>
                <w:rFonts w:ascii="Arial" w:eastAsia="等线" w:hAnsi="Arial"/>
                <w:sz w:val="18"/>
              </w:rPr>
            </w:pPr>
          </w:p>
        </w:tc>
        <w:tc>
          <w:tcPr>
            <w:tcW w:w="251" w:type="pct"/>
          </w:tcPr>
          <w:p w14:paraId="33E37C34"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3920A8A3" w14:textId="77777777" w:rsidR="00BF4E67" w:rsidRPr="00BF4E67" w:rsidRDefault="00BF4E67" w:rsidP="00BF4E67">
            <w:pPr>
              <w:keepNext/>
              <w:keepLines/>
              <w:spacing w:after="0"/>
              <w:jc w:val="center"/>
              <w:rPr>
                <w:rFonts w:ascii="Arial" w:eastAsia="等线" w:hAnsi="Arial"/>
                <w:sz w:val="18"/>
              </w:rPr>
            </w:pPr>
          </w:p>
        </w:tc>
      </w:tr>
      <w:tr w:rsidR="00BF4E67" w:rsidRPr="00BF4E67" w14:paraId="2C44B92D" w14:textId="77777777" w:rsidTr="0027056A">
        <w:trPr>
          <w:cantSplit/>
          <w:jc w:val="center"/>
        </w:trPr>
        <w:tc>
          <w:tcPr>
            <w:tcW w:w="345" w:type="pct"/>
            <w:vAlign w:val="center"/>
          </w:tcPr>
          <w:p w14:paraId="4FC9B281"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7D1F15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1C24F884" w14:textId="77777777" w:rsidR="00BF4E67" w:rsidRPr="00BF4E67" w:rsidRDefault="00BF4E67" w:rsidP="00BF4E67">
            <w:pPr>
              <w:keepLines/>
              <w:spacing w:after="0"/>
              <w:jc w:val="center"/>
              <w:rPr>
                <w:rFonts w:ascii="Arial" w:eastAsia="等线" w:hAnsi="Arial"/>
                <w:sz w:val="18"/>
              </w:rPr>
            </w:pPr>
          </w:p>
        </w:tc>
        <w:tc>
          <w:tcPr>
            <w:tcW w:w="274" w:type="pct"/>
          </w:tcPr>
          <w:p w14:paraId="515EAC3B"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80229D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60B6E0D"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F89BFDD"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29264A4" w14:textId="77777777" w:rsidR="00BF4E67" w:rsidRPr="00BF4E67" w:rsidRDefault="00BF4E67" w:rsidP="00BF4E67">
            <w:pPr>
              <w:keepLines/>
              <w:spacing w:after="0"/>
              <w:jc w:val="center"/>
              <w:rPr>
                <w:rFonts w:ascii="Arial" w:eastAsia="等线" w:hAnsi="Arial"/>
                <w:sz w:val="18"/>
              </w:rPr>
            </w:pPr>
          </w:p>
        </w:tc>
        <w:tc>
          <w:tcPr>
            <w:tcW w:w="275" w:type="pct"/>
          </w:tcPr>
          <w:p w14:paraId="652BBBDF" w14:textId="77777777" w:rsidR="00BF4E67" w:rsidRPr="00BF4E67" w:rsidRDefault="00BF4E67" w:rsidP="00BF4E67">
            <w:pPr>
              <w:keepLines/>
              <w:spacing w:after="0"/>
              <w:jc w:val="center"/>
              <w:rPr>
                <w:rFonts w:ascii="Arial" w:eastAsia="等线" w:hAnsi="Arial"/>
                <w:sz w:val="18"/>
              </w:rPr>
            </w:pPr>
          </w:p>
        </w:tc>
        <w:tc>
          <w:tcPr>
            <w:tcW w:w="275" w:type="pct"/>
          </w:tcPr>
          <w:p w14:paraId="59D3411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875CCFB" w14:textId="77777777" w:rsidR="00BF4E67" w:rsidRPr="00BF4E67" w:rsidRDefault="00BF4E67" w:rsidP="00BF4E67">
            <w:pPr>
              <w:keepNext/>
              <w:keepLines/>
              <w:spacing w:after="0"/>
              <w:jc w:val="center"/>
              <w:rPr>
                <w:rFonts w:ascii="Arial" w:eastAsia="等线" w:hAnsi="Arial"/>
                <w:sz w:val="18"/>
              </w:rPr>
            </w:pPr>
          </w:p>
        </w:tc>
        <w:tc>
          <w:tcPr>
            <w:tcW w:w="250" w:type="pct"/>
          </w:tcPr>
          <w:p w14:paraId="7A456BA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44102B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D13420F" w14:textId="77777777" w:rsidR="00BF4E67" w:rsidRPr="00BF4E67" w:rsidRDefault="00BF4E67" w:rsidP="00BF4E67">
            <w:pPr>
              <w:keepLines/>
              <w:spacing w:after="0"/>
              <w:jc w:val="center"/>
              <w:rPr>
                <w:rFonts w:ascii="Arial" w:eastAsia="等线" w:hAnsi="Arial"/>
                <w:sz w:val="18"/>
              </w:rPr>
            </w:pPr>
          </w:p>
        </w:tc>
        <w:tc>
          <w:tcPr>
            <w:tcW w:w="275" w:type="pct"/>
          </w:tcPr>
          <w:p w14:paraId="46DA3023"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B757DC4" w14:textId="77777777" w:rsidR="00BF4E67" w:rsidRPr="00BF4E67" w:rsidRDefault="00BF4E67" w:rsidP="00BF4E67">
            <w:pPr>
              <w:keepLines/>
              <w:spacing w:after="0"/>
              <w:jc w:val="center"/>
              <w:rPr>
                <w:rFonts w:ascii="Arial" w:eastAsia="等线" w:hAnsi="Arial"/>
                <w:sz w:val="18"/>
              </w:rPr>
            </w:pPr>
          </w:p>
        </w:tc>
        <w:tc>
          <w:tcPr>
            <w:tcW w:w="251" w:type="pct"/>
          </w:tcPr>
          <w:p w14:paraId="256693E2"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6B440A1C" w14:textId="77777777" w:rsidR="00BF4E67" w:rsidRPr="00BF4E67" w:rsidRDefault="00BF4E67" w:rsidP="00BF4E67">
            <w:pPr>
              <w:keepNext/>
              <w:keepLines/>
              <w:spacing w:after="0"/>
              <w:jc w:val="center"/>
              <w:rPr>
                <w:rFonts w:ascii="Arial" w:eastAsia="等线" w:hAnsi="Arial"/>
                <w:sz w:val="18"/>
              </w:rPr>
            </w:pPr>
          </w:p>
        </w:tc>
      </w:tr>
      <w:tr w:rsidR="00BF4E67" w:rsidRPr="00BF4E67" w14:paraId="65CC4502" w14:textId="77777777" w:rsidTr="0027056A">
        <w:trPr>
          <w:cantSplit/>
          <w:jc w:val="center"/>
        </w:trPr>
        <w:tc>
          <w:tcPr>
            <w:tcW w:w="345" w:type="pct"/>
            <w:vAlign w:val="center"/>
          </w:tcPr>
          <w:p w14:paraId="6380C77E"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E7205F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575AA7DF" w14:textId="77777777" w:rsidR="00BF4E67" w:rsidRPr="00BF4E67" w:rsidRDefault="00BF4E67" w:rsidP="00BF4E67">
            <w:pPr>
              <w:keepLines/>
              <w:spacing w:after="0"/>
              <w:jc w:val="center"/>
              <w:rPr>
                <w:rFonts w:ascii="Arial" w:eastAsia="等线" w:hAnsi="Arial"/>
                <w:sz w:val="18"/>
              </w:rPr>
            </w:pPr>
          </w:p>
        </w:tc>
        <w:tc>
          <w:tcPr>
            <w:tcW w:w="274" w:type="pct"/>
          </w:tcPr>
          <w:p w14:paraId="4BE6EE2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754A32D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A8D4D8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9E5063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422B7C3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194816F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7DA650F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07D970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1D18E74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F6C6321"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C23E3DF" w14:textId="77777777" w:rsidR="00BF4E67" w:rsidRPr="00BF4E67" w:rsidRDefault="00BF4E67" w:rsidP="00BF4E67">
            <w:pPr>
              <w:keepLines/>
              <w:spacing w:after="0"/>
              <w:jc w:val="center"/>
              <w:rPr>
                <w:rFonts w:ascii="Arial" w:eastAsia="等线" w:hAnsi="Arial"/>
                <w:sz w:val="18"/>
              </w:rPr>
            </w:pPr>
          </w:p>
        </w:tc>
        <w:tc>
          <w:tcPr>
            <w:tcW w:w="275" w:type="pct"/>
          </w:tcPr>
          <w:p w14:paraId="67E9B7A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C37731D" w14:textId="77777777" w:rsidR="00BF4E67" w:rsidRPr="00BF4E67" w:rsidRDefault="00BF4E67" w:rsidP="00BF4E67">
            <w:pPr>
              <w:keepLines/>
              <w:spacing w:after="0"/>
              <w:jc w:val="center"/>
              <w:rPr>
                <w:rFonts w:ascii="Arial" w:eastAsia="等线" w:hAnsi="Arial"/>
                <w:sz w:val="18"/>
              </w:rPr>
            </w:pPr>
          </w:p>
        </w:tc>
        <w:tc>
          <w:tcPr>
            <w:tcW w:w="251" w:type="pct"/>
          </w:tcPr>
          <w:p w14:paraId="4647D329"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4C7CAB81" w14:textId="77777777" w:rsidR="00BF4E67" w:rsidRPr="00BF4E67" w:rsidRDefault="00BF4E67" w:rsidP="00BF4E67">
            <w:pPr>
              <w:keepNext/>
              <w:keepLines/>
              <w:spacing w:after="0"/>
              <w:jc w:val="center"/>
              <w:rPr>
                <w:rFonts w:ascii="Arial" w:eastAsia="等线" w:hAnsi="Arial"/>
                <w:sz w:val="18"/>
              </w:rPr>
            </w:pPr>
          </w:p>
        </w:tc>
      </w:tr>
      <w:tr w:rsidR="00BF4E67" w:rsidRPr="00BF4E67" w14:paraId="7C15C0F8" w14:textId="77777777" w:rsidTr="0027056A">
        <w:trPr>
          <w:cantSplit/>
          <w:jc w:val="center"/>
        </w:trPr>
        <w:tc>
          <w:tcPr>
            <w:tcW w:w="345" w:type="pct"/>
            <w:vAlign w:val="center"/>
          </w:tcPr>
          <w:p w14:paraId="6880531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n83</w:t>
            </w:r>
          </w:p>
        </w:tc>
        <w:tc>
          <w:tcPr>
            <w:tcW w:w="340" w:type="pct"/>
            <w:vAlign w:val="center"/>
          </w:tcPr>
          <w:p w14:paraId="1DFF77E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6CA70898" w14:textId="77777777" w:rsidR="00BF4E67" w:rsidRPr="00BF4E67" w:rsidRDefault="00BF4E67" w:rsidP="00BF4E67">
            <w:pPr>
              <w:keepLines/>
              <w:spacing w:after="0"/>
              <w:jc w:val="center"/>
              <w:rPr>
                <w:rFonts w:ascii="Arial" w:eastAsia="等线" w:hAnsi="Arial"/>
                <w:sz w:val="18"/>
              </w:rPr>
            </w:pPr>
          </w:p>
        </w:tc>
        <w:tc>
          <w:tcPr>
            <w:tcW w:w="274" w:type="pct"/>
          </w:tcPr>
          <w:p w14:paraId="5F0193D9" w14:textId="77777777" w:rsidR="00BF4E67" w:rsidRPr="00BF4E67" w:rsidRDefault="00BF4E67" w:rsidP="00BF4E67">
            <w:pPr>
              <w:keepLines/>
              <w:spacing w:after="0"/>
              <w:jc w:val="center"/>
              <w:rPr>
                <w:rFonts w:ascii="Arial" w:eastAsia="等线" w:hAnsi="Arial"/>
                <w:sz w:val="18"/>
              </w:rPr>
            </w:pPr>
          </w:p>
        </w:tc>
        <w:tc>
          <w:tcPr>
            <w:tcW w:w="274" w:type="pct"/>
          </w:tcPr>
          <w:p w14:paraId="5A91C39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508ACC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58D927F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1DDFB24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29C755C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F32F3D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0C211B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02E8EA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5241342"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4039C6D" w14:textId="77777777" w:rsidR="00BF4E67" w:rsidRPr="00BF4E67" w:rsidRDefault="00BF4E67" w:rsidP="00BF4E67">
            <w:pPr>
              <w:keepLines/>
              <w:spacing w:after="0"/>
              <w:jc w:val="center"/>
              <w:rPr>
                <w:rFonts w:ascii="Arial" w:eastAsia="等线" w:hAnsi="Arial"/>
                <w:sz w:val="18"/>
              </w:rPr>
            </w:pPr>
          </w:p>
        </w:tc>
        <w:tc>
          <w:tcPr>
            <w:tcW w:w="275" w:type="pct"/>
          </w:tcPr>
          <w:p w14:paraId="6994C614"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B7FEE39" w14:textId="77777777" w:rsidR="00BF4E67" w:rsidRPr="00BF4E67" w:rsidRDefault="00BF4E67" w:rsidP="00BF4E67">
            <w:pPr>
              <w:keepLines/>
              <w:spacing w:after="0"/>
              <w:jc w:val="center"/>
              <w:rPr>
                <w:rFonts w:ascii="Arial" w:eastAsia="等线" w:hAnsi="Arial"/>
                <w:sz w:val="18"/>
              </w:rPr>
            </w:pPr>
          </w:p>
        </w:tc>
        <w:tc>
          <w:tcPr>
            <w:tcW w:w="251" w:type="pct"/>
          </w:tcPr>
          <w:p w14:paraId="45E2A4F9"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2DFBB00" w14:textId="77777777" w:rsidR="00BF4E67" w:rsidRPr="00BF4E67" w:rsidRDefault="00BF4E67" w:rsidP="00BF4E67">
            <w:pPr>
              <w:keepNext/>
              <w:keepLines/>
              <w:spacing w:after="0"/>
              <w:jc w:val="center"/>
              <w:rPr>
                <w:rFonts w:ascii="Arial" w:eastAsia="等线" w:hAnsi="Arial"/>
                <w:sz w:val="18"/>
              </w:rPr>
            </w:pPr>
          </w:p>
        </w:tc>
      </w:tr>
      <w:tr w:rsidR="00BF4E67" w:rsidRPr="00BF4E67" w14:paraId="79540D15" w14:textId="77777777" w:rsidTr="0027056A">
        <w:trPr>
          <w:cantSplit/>
          <w:jc w:val="center"/>
        </w:trPr>
        <w:tc>
          <w:tcPr>
            <w:tcW w:w="345" w:type="pct"/>
            <w:vAlign w:val="center"/>
          </w:tcPr>
          <w:p w14:paraId="6998DF5B"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8BD8A3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0A6D1A62" w14:textId="77777777" w:rsidR="00BF4E67" w:rsidRPr="00BF4E67" w:rsidRDefault="00BF4E67" w:rsidP="00BF4E67">
            <w:pPr>
              <w:keepLines/>
              <w:spacing w:after="0"/>
              <w:jc w:val="center"/>
              <w:rPr>
                <w:rFonts w:ascii="Arial" w:eastAsia="等线" w:hAnsi="Arial"/>
                <w:sz w:val="18"/>
              </w:rPr>
            </w:pPr>
          </w:p>
        </w:tc>
        <w:tc>
          <w:tcPr>
            <w:tcW w:w="274" w:type="pct"/>
          </w:tcPr>
          <w:p w14:paraId="1699DB60"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781A71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3F35C65"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A2C5607"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1ECFB06" w14:textId="77777777" w:rsidR="00BF4E67" w:rsidRPr="00BF4E67" w:rsidRDefault="00BF4E67" w:rsidP="00BF4E67">
            <w:pPr>
              <w:keepLines/>
              <w:spacing w:after="0"/>
              <w:jc w:val="center"/>
              <w:rPr>
                <w:rFonts w:ascii="Arial" w:eastAsia="等线" w:hAnsi="Arial"/>
                <w:sz w:val="18"/>
              </w:rPr>
            </w:pPr>
          </w:p>
        </w:tc>
        <w:tc>
          <w:tcPr>
            <w:tcW w:w="275" w:type="pct"/>
          </w:tcPr>
          <w:p w14:paraId="6B66DCA9" w14:textId="77777777" w:rsidR="00BF4E67" w:rsidRPr="00BF4E67" w:rsidRDefault="00BF4E67" w:rsidP="00BF4E67">
            <w:pPr>
              <w:keepLines/>
              <w:spacing w:after="0"/>
              <w:jc w:val="center"/>
              <w:rPr>
                <w:rFonts w:ascii="Arial" w:eastAsia="等线" w:hAnsi="Arial"/>
                <w:sz w:val="18"/>
              </w:rPr>
            </w:pPr>
          </w:p>
        </w:tc>
        <w:tc>
          <w:tcPr>
            <w:tcW w:w="275" w:type="pct"/>
          </w:tcPr>
          <w:p w14:paraId="642C242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C7491AA" w14:textId="77777777" w:rsidR="00BF4E67" w:rsidRPr="00BF4E67" w:rsidRDefault="00BF4E67" w:rsidP="00BF4E67">
            <w:pPr>
              <w:keepNext/>
              <w:keepLines/>
              <w:spacing w:after="0"/>
              <w:jc w:val="center"/>
              <w:rPr>
                <w:rFonts w:ascii="Arial" w:eastAsia="等线" w:hAnsi="Arial"/>
                <w:sz w:val="18"/>
              </w:rPr>
            </w:pPr>
          </w:p>
        </w:tc>
        <w:tc>
          <w:tcPr>
            <w:tcW w:w="250" w:type="pct"/>
          </w:tcPr>
          <w:p w14:paraId="6F04ECE3"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B00C145"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570330D5" w14:textId="77777777" w:rsidR="00BF4E67" w:rsidRPr="00BF4E67" w:rsidRDefault="00BF4E67" w:rsidP="00BF4E67">
            <w:pPr>
              <w:keepLines/>
              <w:spacing w:after="0"/>
              <w:jc w:val="center"/>
              <w:rPr>
                <w:rFonts w:ascii="Arial" w:eastAsia="等线" w:hAnsi="Arial"/>
                <w:sz w:val="18"/>
              </w:rPr>
            </w:pPr>
          </w:p>
        </w:tc>
        <w:tc>
          <w:tcPr>
            <w:tcW w:w="275" w:type="pct"/>
          </w:tcPr>
          <w:p w14:paraId="3075412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D508275" w14:textId="77777777" w:rsidR="00BF4E67" w:rsidRPr="00BF4E67" w:rsidRDefault="00BF4E67" w:rsidP="00BF4E67">
            <w:pPr>
              <w:keepLines/>
              <w:spacing w:after="0"/>
              <w:jc w:val="center"/>
              <w:rPr>
                <w:rFonts w:ascii="Arial" w:eastAsia="等线" w:hAnsi="Arial"/>
                <w:sz w:val="18"/>
              </w:rPr>
            </w:pPr>
          </w:p>
        </w:tc>
        <w:tc>
          <w:tcPr>
            <w:tcW w:w="251" w:type="pct"/>
          </w:tcPr>
          <w:p w14:paraId="34A97276"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6398D5EF" w14:textId="77777777" w:rsidR="00BF4E67" w:rsidRPr="00BF4E67" w:rsidRDefault="00BF4E67" w:rsidP="00BF4E67">
            <w:pPr>
              <w:keepNext/>
              <w:keepLines/>
              <w:spacing w:after="0"/>
              <w:jc w:val="center"/>
              <w:rPr>
                <w:rFonts w:ascii="Arial" w:eastAsia="等线" w:hAnsi="Arial"/>
                <w:sz w:val="18"/>
              </w:rPr>
            </w:pPr>
          </w:p>
        </w:tc>
      </w:tr>
      <w:tr w:rsidR="00BF4E67" w:rsidRPr="00BF4E67" w14:paraId="1BB1FC84" w14:textId="77777777" w:rsidTr="0027056A">
        <w:trPr>
          <w:cantSplit/>
          <w:jc w:val="center"/>
        </w:trPr>
        <w:tc>
          <w:tcPr>
            <w:tcW w:w="345" w:type="pct"/>
            <w:vAlign w:val="center"/>
          </w:tcPr>
          <w:p w14:paraId="2886E7F9"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A7E135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31B919A5" w14:textId="77777777" w:rsidR="00BF4E67" w:rsidRPr="00BF4E67" w:rsidRDefault="00BF4E67" w:rsidP="00BF4E67">
            <w:pPr>
              <w:keepLines/>
              <w:spacing w:after="0"/>
              <w:jc w:val="center"/>
              <w:rPr>
                <w:rFonts w:ascii="Arial" w:eastAsia="等线" w:hAnsi="Arial"/>
                <w:sz w:val="18"/>
              </w:rPr>
            </w:pPr>
          </w:p>
        </w:tc>
        <w:tc>
          <w:tcPr>
            <w:tcW w:w="274" w:type="pct"/>
          </w:tcPr>
          <w:p w14:paraId="2519A06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632AE0D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EFF662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6FEB0C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13D158A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6142D0A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5B4AF27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545166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267A20D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64B091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77A86C2D" w14:textId="77777777" w:rsidR="00BF4E67" w:rsidRPr="00BF4E67" w:rsidRDefault="00BF4E67" w:rsidP="00BF4E67">
            <w:pPr>
              <w:keepLines/>
              <w:spacing w:after="0"/>
              <w:jc w:val="center"/>
              <w:rPr>
                <w:rFonts w:ascii="Arial" w:eastAsia="等线" w:hAnsi="Arial"/>
                <w:sz w:val="18"/>
              </w:rPr>
            </w:pPr>
          </w:p>
        </w:tc>
        <w:tc>
          <w:tcPr>
            <w:tcW w:w="275" w:type="pct"/>
          </w:tcPr>
          <w:p w14:paraId="134AFCBA"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ECE2125" w14:textId="77777777" w:rsidR="00BF4E67" w:rsidRPr="00BF4E67" w:rsidRDefault="00BF4E67" w:rsidP="00BF4E67">
            <w:pPr>
              <w:keepLines/>
              <w:spacing w:after="0"/>
              <w:jc w:val="center"/>
              <w:rPr>
                <w:rFonts w:ascii="Arial" w:eastAsia="等线" w:hAnsi="Arial"/>
                <w:sz w:val="18"/>
              </w:rPr>
            </w:pPr>
          </w:p>
        </w:tc>
        <w:tc>
          <w:tcPr>
            <w:tcW w:w="251" w:type="pct"/>
          </w:tcPr>
          <w:p w14:paraId="04DA5D6A"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483E5E3C" w14:textId="77777777" w:rsidR="00BF4E67" w:rsidRPr="00BF4E67" w:rsidRDefault="00BF4E67" w:rsidP="00BF4E67">
            <w:pPr>
              <w:keepNext/>
              <w:keepLines/>
              <w:spacing w:after="0"/>
              <w:jc w:val="center"/>
              <w:rPr>
                <w:rFonts w:ascii="Arial" w:eastAsia="等线" w:hAnsi="Arial"/>
                <w:sz w:val="18"/>
              </w:rPr>
            </w:pPr>
          </w:p>
        </w:tc>
      </w:tr>
      <w:tr w:rsidR="00BF4E67" w:rsidRPr="00BF4E67" w14:paraId="747979AC" w14:textId="77777777" w:rsidTr="0027056A">
        <w:trPr>
          <w:cantSplit/>
          <w:jc w:val="center"/>
        </w:trPr>
        <w:tc>
          <w:tcPr>
            <w:tcW w:w="345" w:type="pct"/>
            <w:vAlign w:val="center"/>
          </w:tcPr>
          <w:p w14:paraId="163109D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n84</w:t>
            </w:r>
          </w:p>
        </w:tc>
        <w:tc>
          <w:tcPr>
            <w:tcW w:w="340" w:type="pct"/>
            <w:vAlign w:val="center"/>
          </w:tcPr>
          <w:p w14:paraId="7252D47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6EAED4BD" w14:textId="77777777" w:rsidR="00BF4E67" w:rsidRPr="00BF4E67" w:rsidRDefault="00BF4E67" w:rsidP="00BF4E67">
            <w:pPr>
              <w:keepLines/>
              <w:spacing w:after="0"/>
              <w:jc w:val="center"/>
              <w:rPr>
                <w:rFonts w:ascii="Arial" w:eastAsia="等线" w:hAnsi="Arial"/>
                <w:sz w:val="18"/>
              </w:rPr>
            </w:pPr>
          </w:p>
        </w:tc>
        <w:tc>
          <w:tcPr>
            <w:tcW w:w="274" w:type="pct"/>
          </w:tcPr>
          <w:p w14:paraId="44245750" w14:textId="77777777" w:rsidR="00BF4E67" w:rsidRPr="00BF4E67" w:rsidRDefault="00BF4E67" w:rsidP="00BF4E67">
            <w:pPr>
              <w:keepLines/>
              <w:spacing w:after="0"/>
              <w:jc w:val="center"/>
              <w:rPr>
                <w:rFonts w:ascii="Arial" w:eastAsia="等线" w:hAnsi="Arial"/>
                <w:sz w:val="18"/>
              </w:rPr>
            </w:pPr>
          </w:p>
        </w:tc>
        <w:tc>
          <w:tcPr>
            <w:tcW w:w="274" w:type="pct"/>
          </w:tcPr>
          <w:p w14:paraId="41366D4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600A449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4F6E10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E23808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0307146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41A6D7A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8AC4E3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4542042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0A51F8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29B7916E" w14:textId="77777777" w:rsidR="00BF4E67" w:rsidRPr="00BF4E67" w:rsidRDefault="00BF4E67" w:rsidP="00BF4E67">
            <w:pPr>
              <w:keepLines/>
              <w:spacing w:after="0"/>
              <w:jc w:val="center"/>
              <w:rPr>
                <w:rFonts w:ascii="Arial" w:eastAsia="等线" w:hAnsi="Arial"/>
                <w:sz w:val="18"/>
              </w:rPr>
            </w:pPr>
          </w:p>
        </w:tc>
        <w:tc>
          <w:tcPr>
            <w:tcW w:w="275" w:type="pct"/>
          </w:tcPr>
          <w:p w14:paraId="0252E775"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1861359" w14:textId="77777777" w:rsidR="00BF4E67" w:rsidRPr="00BF4E67" w:rsidRDefault="00BF4E67" w:rsidP="00BF4E67">
            <w:pPr>
              <w:keepLines/>
              <w:spacing w:after="0"/>
              <w:jc w:val="center"/>
              <w:rPr>
                <w:rFonts w:ascii="Arial" w:eastAsia="等线" w:hAnsi="Arial"/>
                <w:sz w:val="18"/>
              </w:rPr>
            </w:pPr>
          </w:p>
        </w:tc>
        <w:tc>
          <w:tcPr>
            <w:tcW w:w="251" w:type="pct"/>
          </w:tcPr>
          <w:p w14:paraId="4FA11EB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73252E98" w14:textId="77777777" w:rsidR="00BF4E67" w:rsidRPr="00BF4E67" w:rsidRDefault="00BF4E67" w:rsidP="00BF4E67">
            <w:pPr>
              <w:keepNext/>
              <w:keepLines/>
              <w:spacing w:after="0"/>
              <w:jc w:val="center"/>
              <w:rPr>
                <w:rFonts w:ascii="Arial" w:eastAsia="等线" w:hAnsi="Arial"/>
                <w:sz w:val="18"/>
              </w:rPr>
            </w:pPr>
          </w:p>
        </w:tc>
      </w:tr>
      <w:tr w:rsidR="00BF4E67" w:rsidRPr="00BF4E67" w14:paraId="0521A61E" w14:textId="77777777" w:rsidTr="0027056A">
        <w:trPr>
          <w:cantSplit/>
          <w:jc w:val="center"/>
        </w:trPr>
        <w:tc>
          <w:tcPr>
            <w:tcW w:w="345" w:type="pct"/>
            <w:vAlign w:val="center"/>
          </w:tcPr>
          <w:p w14:paraId="733DB072"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0A6F416"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FEEAE68" w14:textId="77777777" w:rsidR="00BF4E67" w:rsidRPr="00BF4E67" w:rsidRDefault="00BF4E67" w:rsidP="00BF4E67">
            <w:pPr>
              <w:keepLines/>
              <w:spacing w:after="0"/>
              <w:jc w:val="center"/>
              <w:rPr>
                <w:rFonts w:ascii="Arial" w:eastAsia="等线" w:hAnsi="Arial"/>
                <w:sz w:val="18"/>
              </w:rPr>
            </w:pPr>
          </w:p>
        </w:tc>
        <w:tc>
          <w:tcPr>
            <w:tcW w:w="274" w:type="pct"/>
          </w:tcPr>
          <w:p w14:paraId="42A5B162"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992E22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2F9EA8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8A7DF8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B37937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vAlign w:val="center"/>
          </w:tcPr>
          <w:p w14:paraId="0E20158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75" w:type="pct"/>
          </w:tcPr>
          <w:p w14:paraId="7FE63D0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EBFE16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623603C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D3AE1D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50</w:t>
            </w:r>
          </w:p>
        </w:tc>
        <w:tc>
          <w:tcPr>
            <w:tcW w:w="251" w:type="pct"/>
            <w:vAlign w:val="center"/>
          </w:tcPr>
          <w:p w14:paraId="66F625E7" w14:textId="77777777" w:rsidR="00BF4E67" w:rsidRPr="00BF4E67" w:rsidRDefault="00BF4E67" w:rsidP="00BF4E67">
            <w:pPr>
              <w:keepLines/>
              <w:spacing w:after="0"/>
              <w:jc w:val="center"/>
              <w:rPr>
                <w:rFonts w:ascii="Arial" w:eastAsia="等线" w:hAnsi="Arial"/>
                <w:sz w:val="18"/>
              </w:rPr>
            </w:pPr>
          </w:p>
        </w:tc>
        <w:tc>
          <w:tcPr>
            <w:tcW w:w="275" w:type="pct"/>
          </w:tcPr>
          <w:p w14:paraId="0C190F5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86E898C" w14:textId="77777777" w:rsidR="00BF4E67" w:rsidRPr="00BF4E67" w:rsidRDefault="00BF4E67" w:rsidP="00BF4E67">
            <w:pPr>
              <w:keepLines/>
              <w:spacing w:after="0"/>
              <w:jc w:val="center"/>
              <w:rPr>
                <w:rFonts w:ascii="Arial" w:eastAsia="等线" w:hAnsi="Arial"/>
                <w:sz w:val="18"/>
              </w:rPr>
            </w:pPr>
          </w:p>
        </w:tc>
        <w:tc>
          <w:tcPr>
            <w:tcW w:w="251" w:type="pct"/>
          </w:tcPr>
          <w:p w14:paraId="039F8CE4"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AECAFD1" w14:textId="77777777" w:rsidR="00BF4E67" w:rsidRPr="00BF4E67" w:rsidRDefault="00BF4E67" w:rsidP="00BF4E67">
            <w:pPr>
              <w:keepNext/>
              <w:keepLines/>
              <w:spacing w:after="0"/>
              <w:jc w:val="center"/>
              <w:rPr>
                <w:rFonts w:ascii="Arial" w:eastAsia="等线" w:hAnsi="Arial"/>
                <w:sz w:val="18"/>
              </w:rPr>
            </w:pPr>
          </w:p>
        </w:tc>
      </w:tr>
      <w:tr w:rsidR="00BF4E67" w:rsidRPr="00BF4E67" w14:paraId="6C35C572" w14:textId="77777777" w:rsidTr="0027056A">
        <w:trPr>
          <w:cantSplit/>
          <w:jc w:val="center"/>
        </w:trPr>
        <w:tc>
          <w:tcPr>
            <w:tcW w:w="345" w:type="pct"/>
            <w:vAlign w:val="center"/>
          </w:tcPr>
          <w:p w14:paraId="76EE816C"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6E7F2B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B5802B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w:t>
            </w:r>
          </w:p>
        </w:tc>
        <w:tc>
          <w:tcPr>
            <w:tcW w:w="274" w:type="pct"/>
          </w:tcPr>
          <w:p w14:paraId="7A6D205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477D843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3546F6A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E70F3A6"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E403418"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01B6240" w14:textId="77777777" w:rsidR="00BF4E67" w:rsidRPr="00BF4E67" w:rsidRDefault="00BF4E67" w:rsidP="00BF4E67">
            <w:pPr>
              <w:keepLines/>
              <w:spacing w:after="0"/>
              <w:jc w:val="center"/>
              <w:rPr>
                <w:rFonts w:ascii="Arial" w:eastAsia="等线" w:hAnsi="Arial"/>
                <w:sz w:val="18"/>
              </w:rPr>
            </w:pPr>
          </w:p>
        </w:tc>
        <w:tc>
          <w:tcPr>
            <w:tcW w:w="275" w:type="pct"/>
          </w:tcPr>
          <w:p w14:paraId="0594E973"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CCC9D18" w14:textId="77777777" w:rsidR="00BF4E67" w:rsidRPr="00BF4E67" w:rsidRDefault="00BF4E67" w:rsidP="00BF4E67">
            <w:pPr>
              <w:keepNext/>
              <w:keepLines/>
              <w:spacing w:after="0"/>
              <w:jc w:val="center"/>
              <w:rPr>
                <w:rFonts w:ascii="Arial" w:eastAsia="等线" w:hAnsi="Arial"/>
                <w:sz w:val="18"/>
              </w:rPr>
            </w:pPr>
          </w:p>
        </w:tc>
        <w:tc>
          <w:tcPr>
            <w:tcW w:w="250" w:type="pct"/>
          </w:tcPr>
          <w:p w14:paraId="10B3840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1DCC002"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CBEE0CC" w14:textId="77777777" w:rsidR="00BF4E67" w:rsidRPr="00BF4E67" w:rsidRDefault="00BF4E67" w:rsidP="00BF4E67">
            <w:pPr>
              <w:keepLines/>
              <w:spacing w:after="0"/>
              <w:jc w:val="center"/>
              <w:rPr>
                <w:rFonts w:ascii="Arial" w:eastAsia="等线" w:hAnsi="Arial"/>
                <w:sz w:val="18"/>
              </w:rPr>
            </w:pPr>
          </w:p>
        </w:tc>
        <w:tc>
          <w:tcPr>
            <w:tcW w:w="275" w:type="pct"/>
          </w:tcPr>
          <w:p w14:paraId="61C2C44E"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7F1C825" w14:textId="77777777" w:rsidR="00BF4E67" w:rsidRPr="00BF4E67" w:rsidRDefault="00BF4E67" w:rsidP="00BF4E67">
            <w:pPr>
              <w:keepLines/>
              <w:spacing w:after="0"/>
              <w:jc w:val="center"/>
              <w:rPr>
                <w:rFonts w:ascii="Arial" w:eastAsia="等线" w:hAnsi="Arial"/>
                <w:sz w:val="18"/>
              </w:rPr>
            </w:pPr>
          </w:p>
        </w:tc>
        <w:tc>
          <w:tcPr>
            <w:tcW w:w="251" w:type="pct"/>
          </w:tcPr>
          <w:p w14:paraId="6197E4D1"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B321AAB" w14:textId="77777777" w:rsidR="00BF4E67" w:rsidRPr="00BF4E67" w:rsidRDefault="00BF4E67" w:rsidP="00BF4E67">
            <w:pPr>
              <w:keepNext/>
              <w:keepLines/>
              <w:spacing w:after="0"/>
              <w:jc w:val="center"/>
              <w:rPr>
                <w:rFonts w:ascii="Arial" w:eastAsia="等线" w:hAnsi="Arial"/>
                <w:sz w:val="18"/>
              </w:rPr>
            </w:pPr>
          </w:p>
        </w:tc>
      </w:tr>
      <w:tr w:rsidR="00BF4E67" w:rsidRPr="00BF4E67" w14:paraId="057CA0B4" w14:textId="77777777" w:rsidTr="0027056A">
        <w:trPr>
          <w:cantSplit/>
          <w:jc w:val="center"/>
        </w:trPr>
        <w:tc>
          <w:tcPr>
            <w:tcW w:w="345" w:type="pct"/>
            <w:vAlign w:val="center"/>
          </w:tcPr>
          <w:p w14:paraId="65E4908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n85</w:t>
            </w:r>
          </w:p>
        </w:tc>
        <w:tc>
          <w:tcPr>
            <w:tcW w:w="340" w:type="pct"/>
            <w:vAlign w:val="center"/>
          </w:tcPr>
          <w:p w14:paraId="0C88D33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81BFF2E" w14:textId="77777777" w:rsidR="00BF4E67" w:rsidRPr="00BF4E67" w:rsidRDefault="00BF4E67" w:rsidP="00BF4E67">
            <w:pPr>
              <w:keepLines/>
              <w:spacing w:after="0"/>
              <w:jc w:val="center"/>
              <w:rPr>
                <w:rFonts w:ascii="Arial" w:eastAsia="等线" w:hAnsi="Arial"/>
                <w:sz w:val="18"/>
              </w:rPr>
            </w:pPr>
          </w:p>
        </w:tc>
        <w:tc>
          <w:tcPr>
            <w:tcW w:w="274" w:type="pct"/>
          </w:tcPr>
          <w:p w14:paraId="651980DE"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E71B9E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BF603C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7FAA9F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6658A64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1EEE6CC" w14:textId="77777777" w:rsidR="00BF4E67" w:rsidRPr="00BF4E67" w:rsidRDefault="00BF4E67" w:rsidP="00BF4E67">
            <w:pPr>
              <w:keepLines/>
              <w:spacing w:after="0"/>
              <w:jc w:val="center"/>
              <w:rPr>
                <w:rFonts w:ascii="Arial" w:eastAsia="等线" w:hAnsi="Arial"/>
                <w:sz w:val="18"/>
              </w:rPr>
            </w:pPr>
          </w:p>
        </w:tc>
        <w:tc>
          <w:tcPr>
            <w:tcW w:w="275" w:type="pct"/>
          </w:tcPr>
          <w:p w14:paraId="7519227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04CCAFB" w14:textId="77777777" w:rsidR="00BF4E67" w:rsidRPr="00BF4E67" w:rsidRDefault="00BF4E67" w:rsidP="00BF4E67">
            <w:pPr>
              <w:keepNext/>
              <w:keepLines/>
              <w:spacing w:after="0"/>
              <w:jc w:val="center"/>
              <w:rPr>
                <w:rFonts w:ascii="Arial" w:eastAsia="等线" w:hAnsi="Arial"/>
                <w:sz w:val="18"/>
              </w:rPr>
            </w:pPr>
          </w:p>
        </w:tc>
        <w:tc>
          <w:tcPr>
            <w:tcW w:w="250" w:type="pct"/>
          </w:tcPr>
          <w:p w14:paraId="7D13FA9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28152EB"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3656AF9A" w14:textId="77777777" w:rsidR="00BF4E67" w:rsidRPr="00BF4E67" w:rsidRDefault="00BF4E67" w:rsidP="00BF4E67">
            <w:pPr>
              <w:keepLines/>
              <w:spacing w:after="0"/>
              <w:jc w:val="center"/>
              <w:rPr>
                <w:rFonts w:ascii="Arial" w:eastAsia="等线" w:hAnsi="Arial"/>
                <w:sz w:val="18"/>
              </w:rPr>
            </w:pPr>
          </w:p>
        </w:tc>
        <w:tc>
          <w:tcPr>
            <w:tcW w:w="275" w:type="pct"/>
          </w:tcPr>
          <w:p w14:paraId="369B838F"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712E2EA" w14:textId="77777777" w:rsidR="00BF4E67" w:rsidRPr="00BF4E67" w:rsidRDefault="00BF4E67" w:rsidP="00BF4E67">
            <w:pPr>
              <w:keepLines/>
              <w:spacing w:after="0"/>
              <w:jc w:val="center"/>
              <w:rPr>
                <w:rFonts w:ascii="Arial" w:eastAsia="等线" w:hAnsi="Arial"/>
                <w:sz w:val="18"/>
              </w:rPr>
            </w:pPr>
          </w:p>
        </w:tc>
        <w:tc>
          <w:tcPr>
            <w:tcW w:w="251" w:type="pct"/>
          </w:tcPr>
          <w:p w14:paraId="7A97D5F0"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DF75B77" w14:textId="77777777" w:rsidR="00BF4E67" w:rsidRPr="00BF4E67" w:rsidRDefault="00BF4E67" w:rsidP="00BF4E67">
            <w:pPr>
              <w:keepNext/>
              <w:keepLines/>
              <w:spacing w:after="0"/>
              <w:jc w:val="center"/>
              <w:rPr>
                <w:rFonts w:ascii="Arial" w:eastAsia="等线" w:hAnsi="Arial"/>
                <w:sz w:val="18"/>
              </w:rPr>
            </w:pPr>
          </w:p>
        </w:tc>
      </w:tr>
      <w:tr w:rsidR="00BF4E67" w:rsidRPr="00BF4E67" w14:paraId="77D79A7D" w14:textId="77777777" w:rsidTr="0027056A">
        <w:trPr>
          <w:cantSplit/>
          <w:jc w:val="center"/>
        </w:trPr>
        <w:tc>
          <w:tcPr>
            <w:tcW w:w="345" w:type="pct"/>
            <w:vAlign w:val="center"/>
          </w:tcPr>
          <w:p w14:paraId="192DBCE9"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AB4EDD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5A163277" w14:textId="77777777" w:rsidR="00BF4E67" w:rsidRPr="00BF4E67" w:rsidRDefault="00BF4E67" w:rsidP="00BF4E67">
            <w:pPr>
              <w:keepLines/>
              <w:spacing w:after="0"/>
              <w:jc w:val="center"/>
              <w:rPr>
                <w:rFonts w:ascii="Arial" w:eastAsia="等线" w:hAnsi="Arial"/>
                <w:sz w:val="18"/>
              </w:rPr>
            </w:pPr>
          </w:p>
        </w:tc>
        <w:tc>
          <w:tcPr>
            <w:tcW w:w="274" w:type="pct"/>
          </w:tcPr>
          <w:p w14:paraId="209AF0C0"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312B057"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2F03FB75"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46D2891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15E27CDF"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2CDD22FF" w14:textId="77777777" w:rsidR="00BF4E67" w:rsidRPr="00BF4E67" w:rsidRDefault="00BF4E67" w:rsidP="00BF4E67">
            <w:pPr>
              <w:keepLines/>
              <w:spacing w:after="0"/>
              <w:jc w:val="center"/>
              <w:rPr>
                <w:rFonts w:ascii="Arial" w:eastAsia="等线" w:hAnsi="Arial"/>
                <w:sz w:val="18"/>
              </w:rPr>
            </w:pPr>
          </w:p>
        </w:tc>
        <w:tc>
          <w:tcPr>
            <w:tcW w:w="275" w:type="pct"/>
          </w:tcPr>
          <w:p w14:paraId="3A945C0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89AD4F3" w14:textId="77777777" w:rsidR="00BF4E67" w:rsidRPr="00BF4E67" w:rsidRDefault="00BF4E67" w:rsidP="00BF4E67">
            <w:pPr>
              <w:keepNext/>
              <w:keepLines/>
              <w:spacing w:after="0"/>
              <w:jc w:val="center"/>
              <w:rPr>
                <w:rFonts w:ascii="Arial" w:eastAsia="等线" w:hAnsi="Arial"/>
                <w:sz w:val="18"/>
              </w:rPr>
            </w:pPr>
          </w:p>
        </w:tc>
        <w:tc>
          <w:tcPr>
            <w:tcW w:w="250" w:type="pct"/>
          </w:tcPr>
          <w:p w14:paraId="16E863C5"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C4828D9"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753F416" w14:textId="77777777" w:rsidR="00BF4E67" w:rsidRPr="00BF4E67" w:rsidRDefault="00BF4E67" w:rsidP="00BF4E67">
            <w:pPr>
              <w:keepLines/>
              <w:spacing w:after="0"/>
              <w:jc w:val="center"/>
              <w:rPr>
                <w:rFonts w:ascii="Arial" w:eastAsia="等线" w:hAnsi="Arial"/>
                <w:sz w:val="18"/>
              </w:rPr>
            </w:pPr>
          </w:p>
        </w:tc>
        <w:tc>
          <w:tcPr>
            <w:tcW w:w="275" w:type="pct"/>
          </w:tcPr>
          <w:p w14:paraId="5AC7AF0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991B05A" w14:textId="77777777" w:rsidR="00BF4E67" w:rsidRPr="00BF4E67" w:rsidRDefault="00BF4E67" w:rsidP="00BF4E67">
            <w:pPr>
              <w:keepLines/>
              <w:spacing w:after="0"/>
              <w:jc w:val="center"/>
              <w:rPr>
                <w:rFonts w:ascii="Arial" w:eastAsia="等线" w:hAnsi="Arial"/>
                <w:sz w:val="18"/>
              </w:rPr>
            </w:pPr>
          </w:p>
        </w:tc>
        <w:tc>
          <w:tcPr>
            <w:tcW w:w="251" w:type="pct"/>
          </w:tcPr>
          <w:p w14:paraId="25273142"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6B996C2B" w14:textId="77777777" w:rsidR="00BF4E67" w:rsidRPr="00BF4E67" w:rsidRDefault="00BF4E67" w:rsidP="00BF4E67">
            <w:pPr>
              <w:keepNext/>
              <w:keepLines/>
              <w:spacing w:after="0"/>
              <w:jc w:val="center"/>
              <w:rPr>
                <w:rFonts w:ascii="Arial" w:eastAsia="等线" w:hAnsi="Arial"/>
                <w:sz w:val="18"/>
              </w:rPr>
            </w:pPr>
          </w:p>
        </w:tc>
      </w:tr>
      <w:tr w:rsidR="00BF4E67" w:rsidRPr="00BF4E67" w14:paraId="4782127D" w14:textId="77777777" w:rsidTr="0027056A">
        <w:trPr>
          <w:cantSplit/>
          <w:jc w:val="center"/>
        </w:trPr>
        <w:tc>
          <w:tcPr>
            <w:tcW w:w="345" w:type="pct"/>
            <w:vAlign w:val="center"/>
          </w:tcPr>
          <w:p w14:paraId="254EAAC4"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5F9F6B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179EE2B" w14:textId="77777777" w:rsidR="00BF4E67" w:rsidRPr="00BF4E67" w:rsidRDefault="00BF4E67" w:rsidP="00BF4E67">
            <w:pPr>
              <w:keepLines/>
              <w:spacing w:after="0"/>
              <w:jc w:val="center"/>
              <w:rPr>
                <w:rFonts w:ascii="Arial" w:eastAsia="等线" w:hAnsi="Arial"/>
                <w:sz w:val="18"/>
              </w:rPr>
            </w:pPr>
          </w:p>
        </w:tc>
        <w:tc>
          <w:tcPr>
            <w:tcW w:w="274" w:type="pct"/>
          </w:tcPr>
          <w:p w14:paraId="6DB2C9D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7EF68F2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3DDC43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DBD937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6CCE8D53" w14:textId="77777777" w:rsidR="00BF4E67" w:rsidRPr="00BF4E67" w:rsidRDefault="00BF4E67" w:rsidP="00BF4E67">
            <w:pPr>
              <w:keepLines/>
              <w:spacing w:after="0"/>
              <w:jc w:val="center"/>
              <w:rPr>
                <w:rFonts w:ascii="Arial" w:eastAsia="等线" w:hAnsi="Arial"/>
                <w:sz w:val="18"/>
              </w:rPr>
            </w:pPr>
          </w:p>
        </w:tc>
        <w:tc>
          <w:tcPr>
            <w:tcW w:w="275" w:type="pct"/>
          </w:tcPr>
          <w:p w14:paraId="4B108E3B" w14:textId="77777777" w:rsidR="00BF4E67" w:rsidRPr="00BF4E67" w:rsidRDefault="00BF4E67" w:rsidP="00BF4E67">
            <w:pPr>
              <w:keepLines/>
              <w:spacing w:after="0"/>
              <w:jc w:val="center"/>
              <w:rPr>
                <w:rFonts w:ascii="Arial" w:eastAsia="等线" w:hAnsi="Arial"/>
                <w:sz w:val="18"/>
              </w:rPr>
            </w:pPr>
          </w:p>
        </w:tc>
        <w:tc>
          <w:tcPr>
            <w:tcW w:w="275" w:type="pct"/>
          </w:tcPr>
          <w:p w14:paraId="552D489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547D7C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02DA2D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1CDF39F"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507CD7C" w14:textId="77777777" w:rsidR="00BF4E67" w:rsidRPr="00BF4E67" w:rsidRDefault="00BF4E67" w:rsidP="00BF4E67">
            <w:pPr>
              <w:keepLines/>
              <w:spacing w:after="0"/>
              <w:jc w:val="center"/>
              <w:rPr>
                <w:rFonts w:ascii="Arial" w:eastAsia="等线" w:hAnsi="Arial"/>
                <w:sz w:val="18"/>
              </w:rPr>
            </w:pPr>
          </w:p>
        </w:tc>
        <w:tc>
          <w:tcPr>
            <w:tcW w:w="275" w:type="pct"/>
          </w:tcPr>
          <w:p w14:paraId="47630D20"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DFB60DD" w14:textId="77777777" w:rsidR="00BF4E67" w:rsidRPr="00BF4E67" w:rsidRDefault="00BF4E67" w:rsidP="00BF4E67">
            <w:pPr>
              <w:keepLines/>
              <w:spacing w:after="0"/>
              <w:jc w:val="center"/>
              <w:rPr>
                <w:rFonts w:ascii="Arial" w:eastAsia="等线" w:hAnsi="Arial"/>
                <w:sz w:val="18"/>
              </w:rPr>
            </w:pPr>
          </w:p>
        </w:tc>
        <w:tc>
          <w:tcPr>
            <w:tcW w:w="251" w:type="pct"/>
          </w:tcPr>
          <w:p w14:paraId="6FBFC8C3"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B85CFCF" w14:textId="77777777" w:rsidR="00BF4E67" w:rsidRPr="00BF4E67" w:rsidRDefault="00BF4E67" w:rsidP="00BF4E67">
            <w:pPr>
              <w:keepNext/>
              <w:keepLines/>
              <w:spacing w:after="0"/>
              <w:jc w:val="center"/>
              <w:rPr>
                <w:rFonts w:ascii="Arial" w:eastAsia="等线" w:hAnsi="Arial"/>
                <w:sz w:val="18"/>
              </w:rPr>
            </w:pPr>
          </w:p>
        </w:tc>
      </w:tr>
      <w:tr w:rsidR="00BF4E67" w:rsidRPr="00BF4E67" w14:paraId="2695EF25" w14:textId="77777777" w:rsidTr="0027056A">
        <w:trPr>
          <w:cantSplit/>
          <w:jc w:val="center"/>
        </w:trPr>
        <w:tc>
          <w:tcPr>
            <w:tcW w:w="345" w:type="pct"/>
            <w:vAlign w:val="center"/>
          </w:tcPr>
          <w:p w14:paraId="640C1A8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n86</w:t>
            </w:r>
          </w:p>
        </w:tc>
        <w:tc>
          <w:tcPr>
            <w:tcW w:w="340" w:type="pct"/>
            <w:vAlign w:val="center"/>
          </w:tcPr>
          <w:p w14:paraId="3F62941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43D74703" w14:textId="77777777" w:rsidR="00BF4E67" w:rsidRPr="00BF4E67" w:rsidRDefault="00BF4E67" w:rsidP="00BF4E67">
            <w:pPr>
              <w:keepLines/>
              <w:spacing w:after="0"/>
              <w:jc w:val="center"/>
              <w:rPr>
                <w:rFonts w:ascii="Arial" w:eastAsia="等线" w:hAnsi="Arial"/>
                <w:sz w:val="18"/>
              </w:rPr>
            </w:pPr>
          </w:p>
        </w:tc>
        <w:tc>
          <w:tcPr>
            <w:tcW w:w="274" w:type="pct"/>
          </w:tcPr>
          <w:p w14:paraId="34CC1B14"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53791B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FDD6C2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3C8ACBC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33B7EF80" w14:textId="77777777" w:rsidR="00BF4E67" w:rsidRPr="00BF4E67" w:rsidRDefault="00BF4E67" w:rsidP="00BF4E67">
            <w:pPr>
              <w:keepLines/>
              <w:spacing w:after="0"/>
              <w:jc w:val="center"/>
              <w:rPr>
                <w:rFonts w:ascii="Arial" w:eastAsia="等线" w:hAnsi="Arial"/>
                <w:sz w:val="18"/>
              </w:rPr>
            </w:pPr>
          </w:p>
        </w:tc>
        <w:tc>
          <w:tcPr>
            <w:tcW w:w="275" w:type="pct"/>
          </w:tcPr>
          <w:p w14:paraId="326BDE6A" w14:textId="77777777" w:rsidR="00BF4E67" w:rsidRPr="00BF4E67" w:rsidRDefault="00BF4E67" w:rsidP="00BF4E67">
            <w:pPr>
              <w:keepLines/>
              <w:spacing w:after="0"/>
              <w:jc w:val="center"/>
              <w:rPr>
                <w:rFonts w:ascii="Arial" w:eastAsia="等线" w:hAnsi="Arial"/>
                <w:sz w:val="18"/>
              </w:rPr>
            </w:pPr>
          </w:p>
        </w:tc>
        <w:tc>
          <w:tcPr>
            <w:tcW w:w="275" w:type="pct"/>
          </w:tcPr>
          <w:p w14:paraId="6F4044F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FA2F4B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7992549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DC4DFDA"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4CC9FB7" w14:textId="77777777" w:rsidR="00BF4E67" w:rsidRPr="00BF4E67" w:rsidRDefault="00BF4E67" w:rsidP="00BF4E67">
            <w:pPr>
              <w:keepLines/>
              <w:spacing w:after="0"/>
              <w:jc w:val="center"/>
              <w:rPr>
                <w:rFonts w:ascii="Arial" w:eastAsia="等线" w:hAnsi="Arial"/>
                <w:sz w:val="18"/>
              </w:rPr>
            </w:pPr>
          </w:p>
        </w:tc>
        <w:tc>
          <w:tcPr>
            <w:tcW w:w="275" w:type="pct"/>
          </w:tcPr>
          <w:p w14:paraId="3917EA26"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57E9642" w14:textId="77777777" w:rsidR="00BF4E67" w:rsidRPr="00BF4E67" w:rsidRDefault="00BF4E67" w:rsidP="00BF4E67">
            <w:pPr>
              <w:keepLines/>
              <w:spacing w:after="0"/>
              <w:jc w:val="center"/>
              <w:rPr>
                <w:rFonts w:ascii="Arial" w:eastAsia="等线" w:hAnsi="Arial"/>
                <w:sz w:val="18"/>
              </w:rPr>
            </w:pPr>
          </w:p>
        </w:tc>
        <w:tc>
          <w:tcPr>
            <w:tcW w:w="251" w:type="pct"/>
          </w:tcPr>
          <w:p w14:paraId="445755B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658125D9" w14:textId="77777777" w:rsidR="00BF4E67" w:rsidRPr="00BF4E67" w:rsidRDefault="00BF4E67" w:rsidP="00BF4E67">
            <w:pPr>
              <w:keepNext/>
              <w:keepLines/>
              <w:spacing w:after="0"/>
              <w:jc w:val="center"/>
              <w:rPr>
                <w:rFonts w:ascii="Arial" w:eastAsia="等线" w:hAnsi="Arial"/>
                <w:sz w:val="18"/>
              </w:rPr>
            </w:pPr>
          </w:p>
        </w:tc>
      </w:tr>
      <w:tr w:rsidR="00BF4E67" w:rsidRPr="00BF4E67" w14:paraId="48FAF4AD" w14:textId="77777777" w:rsidTr="0027056A">
        <w:trPr>
          <w:cantSplit/>
          <w:jc w:val="center"/>
        </w:trPr>
        <w:tc>
          <w:tcPr>
            <w:tcW w:w="345" w:type="pct"/>
            <w:vAlign w:val="center"/>
          </w:tcPr>
          <w:p w14:paraId="610414D6"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4A050F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45503F1F" w14:textId="77777777" w:rsidR="00BF4E67" w:rsidRPr="00BF4E67" w:rsidRDefault="00BF4E67" w:rsidP="00BF4E67">
            <w:pPr>
              <w:keepLines/>
              <w:spacing w:after="0"/>
              <w:jc w:val="center"/>
              <w:rPr>
                <w:rFonts w:ascii="Arial" w:eastAsia="等线" w:hAnsi="Arial"/>
                <w:sz w:val="18"/>
              </w:rPr>
            </w:pPr>
          </w:p>
        </w:tc>
        <w:tc>
          <w:tcPr>
            <w:tcW w:w="274" w:type="pct"/>
          </w:tcPr>
          <w:p w14:paraId="32926519"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53D4BF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B9750E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4707FE3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18B082B0" w14:textId="77777777" w:rsidR="00BF4E67" w:rsidRPr="00BF4E67" w:rsidRDefault="00BF4E67" w:rsidP="00BF4E67">
            <w:pPr>
              <w:keepLines/>
              <w:spacing w:after="0"/>
              <w:jc w:val="center"/>
              <w:rPr>
                <w:rFonts w:ascii="Arial" w:eastAsia="等线" w:hAnsi="Arial"/>
                <w:sz w:val="18"/>
              </w:rPr>
            </w:pPr>
          </w:p>
        </w:tc>
        <w:tc>
          <w:tcPr>
            <w:tcW w:w="275" w:type="pct"/>
          </w:tcPr>
          <w:p w14:paraId="46925355" w14:textId="77777777" w:rsidR="00BF4E67" w:rsidRPr="00BF4E67" w:rsidRDefault="00BF4E67" w:rsidP="00BF4E67">
            <w:pPr>
              <w:keepLines/>
              <w:spacing w:after="0"/>
              <w:jc w:val="center"/>
              <w:rPr>
                <w:rFonts w:ascii="Arial" w:eastAsia="等线" w:hAnsi="Arial"/>
                <w:sz w:val="18"/>
              </w:rPr>
            </w:pPr>
          </w:p>
        </w:tc>
        <w:tc>
          <w:tcPr>
            <w:tcW w:w="275" w:type="pct"/>
          </w:tcPr>
          <w:p w14:paraId="7693C2F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DAB447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w:t>
            </w:r>
          </w:p>
        </w:tc>
        <w:tc>
          <w:tcPr>
            <w:tcW w:w="250" w:type="pct"/>
          </w:tcPr>
          <w:p w14:paraId="4E6E4EB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8CD9E62"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03421DC0" w14:textId="77777777" w:rsidR="00BF4E67" w:rsidRPr="00BF4E67" w:rsidRDefault="00BF4E67" w:rsidP="00BF4E67">
            <w:pPr>
              <w:keepLines/>
              <w:spacing w:after="0"/>
              <w:jc w:val="center"/>
              <w:rPr>
                <w:rFonts w:ascii="Arial" w:eastAsia="等线" w:hAnsi="Arial"/>
                <w:sz w:val="18"/>
              </w:rPr>
            </w:pPr>
          </w:p>
        </w:tc>
        <w:tc>
          <w:tcPr>
            <w:tcW w:w="275" w:type="pct"/>
          </w:tcPr>
          <w:p w14:paraId="1A7C03E0"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22AD79E7" w14:textId="77777777" w:rsidR="00BF4E67" w:rsidRPr="00BF4E67" w:rsidRDefault="00BF4E67" w:rsidP="00BF4E67">
            <w:pPr>
              <w:keepLines/>
              <w:spacing w:after="0"/>
              <w:jc w:val="center"/>
              <w:rPr>
                <w:rFonts w:ascii="Arial" w:eastAsia="等线" w:hAnsi="Arial"/>
                <w:sz w:val="18"/>
              </w:rPr>
            </w:pPr>
          </w:p>
        </w:tc>
        <w:tc>
          <w:tcPr>
            <w:tcW w:w="251" w:type="pct"/>
          </w:tcPr>
          <w:p w14:paraId="742A4F02"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625F37E" w14:textId="77777777" w:rsidR="00BF4E67" w:rsidRPr="00BF4E67" w:rsidRDefault="00BF4E67" w:rsidP="00BF4E67">
            <w:pPr>
              <w:keepNext/>
              <w:keepLines/>
              <w:spacing w:after="0"/>
              <w:jc w:val="center"/>
              <w:rPr>
                <w:rFonts w:ascii="Arial" w:eastAsia="等线" w:hAnsi="Arial"/>
                <w:sz w:val="18"/>
              </w:rPr>
            </w:pPr>
          </w:p>
        </w:tc>
      </w:tr>
      <w:tr w:rsidR="0027056A" w:rsidRPr="00BF4E67" w14:paraId="0B34A096" w14:textId="77777777" w:rsidTr="00EC37A2">
        <w:trPr>
          <w:cantSplit/>
          <w:jc w:val="center"/>
          <w:ins w:id="88" w:author="CATT" w:date="2024-08-04T12:07:00Z"/>
        </w:trPr>
        <w:tc>
          <w:tcPr>
            <w:tcW w:w="345" w:type="pct"/>
            <w:vAlign w:val="center"/>
          </w:tcPr>
          <w:p w14:paraId="3CBDB341" w14:textId="63F2C1D4" w:rsidR="0027056A" w:rsidRPr="00E15DE6" w:rsidRDefault="0027056A" w:rsidP="00BF4E67">
            <w:pPr>
              <w:keepLines/>
              <w:spacing w:after="0"/>
              <w:jc w:val="center"/>
              <w:rPr>
                <w:ins w:id="89" w:author="CATT" w:date="2024-08-04T12:07:00Z"/>
                <w:rFonts w:ascii="Arial" w:eastAsia="等线" w:hAnsi="Arial"/>
                <w:sz w:val="18"/>
              </w:rPr>
            </w:pPr>
          </w:p>
        </w:tc>
        <w:tc>
          <w:tcPr>
            <w:tcW w:w="340" w:type="pct"/>
            <w:vAlign w:val="center"/>
          </w:tcPr>
          <w:p w14:paraId="54929CBA" w14:textId="06064152" w:rsidR="0027056A" w:rsidRPr="00E15DE6" w:rsidRDefault="0027056A" w:rsidP="00BF4E67">
            <w:pPr>
              <w:keepLines/>
              <w:spacing w:after="0"/>
              <w:jc w:val="center"/>
              <w:rPr>
                <w:ins w:id="90" w:author="CATT" w:date="2024-08-04T12:07:00Z"/>
                <w:rFonts w:ascii="Arial" w:eastAsia="等线" w:hAnsi="Arial"/>
                <w:sz w:val="18"/>
              </w:rPr>
            </w:pPr>
            <w:ins w:id="91" w:author="CATT" w:date="2024-08-04T12:08:00Z">
              <w:r w:rsidRPr="00E15DE6">
                <w:rPr>
                  <w:rFonts w:ascii="Arial" w:eastAsia="等线" w:hAnsi="Arial"/>
                  <w:sz w:val="18"/>
                </w:rPr>
                <w:t>15</w:t>
              </w:r>
            </w:ins>
          </w:p>
        </w:tc>
        <w:tc>
          <w:tcPr>
            <w:tcW w:w="261" w:type="pct"/>
            <w:vAlign w:val="center"/>
          </w:tcPr>
          <w:p w14:paraId="17937CCA" w14:textId="39049565" w:rsidR="0027056A" w:rsidRPr="00E15DE6" w:rsidRDefault="0027056A" w:rsidP="00BF4E67">
            <w:pPr>
              <w:keepLines/>
              <w:spacing w:after="0"/>
              <w:jc w:val="center"/>
              <w:rPr>
                <w:ins w:id="92" w:author="CATT" w:date="2024-08-04T12:07:00Z"/>
                <w:rFonts w:ascii="Arial" w:eastAsia="等线" w:hAnsi="Arial"/>
                <w:sz w:val="18"/>
              </w:rPr>
            </w:pPr>
            <w:ins w:id="93" w:author="CATT" w:date="2024-08-04T12:08:00Z">
              <w:r w:rsidRPr="00E15DE6">
                <w:rPr>
                  <w:rFonts w:ascii="Arial" w:eastAsia="等线" w:hAnsi="Arial" w:hint="eastAsia"/>
                  <w:sz w:val="18"/>
                </w:rPr>
                <w:t>3</w:t>
              </w:r>
            </w:ins>
          </w:p>
        </w:tc>
        <w:tc>
          <w:tcPr>
            <w:tcW w:w="274" w:type="pct"/>
            <w:vAlign w:val="center"/>
          </w:tcPr>
          <w:p w14:paraId="10271678" w14:textId="7FE41CC7" w:rsidR="0027056A" w:rsidRPr="00E15DE6" w:rsidRDefault="0027056A" w:rsidP="00BF4E67">
            <w:pPr>
              <w:keepLines/>
              <w:spacing w:after="0"/>
              <w:jc w:val="center"/>
              <w:rPr>
                <w:ins w:id="94" w:author="CATT" w:date="2024-08-04T12:07:00Z"/>
                <w:rFonts w:ascii="Arial" w:eastAsia="等线" w:hAnsi="Arial"/>
                <w:sz w:val="18"/>
              </w:rPr>
            </w:pPr>
            <w:ins w:id="95" w:author="CATT" w:date="2024-08-04T12:08:00Z">
              <w:r w:rsidRPr="00E15DE6">
                <w:rPr>
                  <w:rFonts w:ascii="Arial" w:eastAsia="等线" w:hAnsi="Arial" w:hint="eastAsia"/>
                  <w:sz w:val="18"/>
                </w:rPr>
                <w:t>5</w:t>
              </w:r>
            </w:ins>
          </w:p>
        </w:tc>
        <w:tc>
          <w:tcPr>
            <w:tcW w:w="274" w:type="pct"/>
            <w:vAlign w:val="center"/>
          </w:tcPr>
          <w:p w14:paraId="4695BF34" w14:textId="6D833347" w:rsidR="0027056A" w:rsidRPr="00BF4E67" w:rsidRDefault="0027056A" w:rsidP="00BF4E67">
            <w:pPr>
              <w:keepLines/>
              <w:spacing w:after="0"/>
              <w:jc w:val="center"/>
              <w:rPr>
                <w:ins w:id="96" w:author="CATT" w:date="2024-08-04T12:07:00Z"/>
                <w:rFonts w:ascii="Arial" w:eastAsia="等线" w:hAnsi="Arial"/>
                <w:sz w:val="18"/>
              </w:rPr>
            </w:pPr>
          </w:p>
        </w:tc>
        <w:tc>
          <w:tcPr>
            <w:tcW w:w="274" w:type="pct"/>
            <w:vAlign w:val="center"/>
          </w:tcPr>
          <w:p w14:paraId="79D4FDE9" w14:textId="01E17676" w:rsidR="0027056A" w:rsidRPr="00BF4E67" w:rsidRDefault="0027056A" w:rsidP="00BF4E67">
            <w:pPr>
              <w:keepLines/>
              <w:spacing w:after="0"/>
              <w:jc w:val="center"/>
              <w:rPr>
                <w:ins w:id="97" w:author="CATT" w:date="2024-08-04T12:07:00Z"/>
                <w:rFonts w:ascii="Arial" w:eastAsia="等线" w:hAnsi="Arial"/>
                <w:sz w:val="18"/>
              </w:rPr>
            </w:pPr>
          </w:p>
        </w:tc>
        <w:tc>
          <w:tcPr>
            <w:tcW w:w="274" w:type="pct"/>
            <w:vAlign w:val="center"/>
          </w:tcPr>
          <w:p w14:paraId="7B1DD38B" w14:textId="02A7FEAA" w:rsidR="0027056A" w:rsidRPr="00BF4E67" w:rsidRDefault="0027056A" w:rsidP="00BF4E67">
            <w:pPr>
              <w:keepLines/>
              <w:spacing w:after="0"/>
              <w:jc w:val="center"/>
              <w:rPr>
                <w:ins w:id="98" w:author="CATT" w:date="2024-08-04T12:07:00Z"/>
                <w:rFonts w:ascii="Arial" w:eastAsia="等线" w:hAnsi="Arial"/>
                <w:sz w:val="18"/>
              </w:rPr>
            </w:pPr>
          </w:p>
        </w:tc>
        <w:tc>
          <w:tcPr>
            <w:tcW w:w="251" w:type="pct"/>
            <w:vAlign w:val="center"/>
          </w:tcPr>
          <w:p w14:paraId="42497E19" w14:textId="77777777" w:rsidR="0027056A" w:rsidRPr="00BF4E67" w:rsidRDefault="0027056A" w:rsidP="00BF4E67">
            <w:pPr>
              <w:keepLines/>
              <w:spacing w:after="0"/>
              <w:jc w:val="center"/>
              <w:rPr>
                <w:ins w:id="99" w:author="CATT" w:date="2024-08-04T12:07:00Z"/>
                <w:rFonts w:ascii="Arial" w:eastAsia="等线" w:hAnsi="Arial"/>
                <w:sz w:val="18"/>
              </w:rPr>
            </w:pPr>
          </w:p>
        </w:tc>
        <w:tc>
          <w:tcPr>
            <w:tcW w:w="275" w:type="pct"/>
          </w:tcPr>
          <w:p w14:paraId="18774FA3" w14:textId="77777777" w:rsidR="0027056A" w:rsidRPr="00BF4E67" w:rsidRDefault="0027056A" w:rsidP="00BF4E67">
            <w:pPr>
              <w:keepLines/>
              <w:spacing w:after="0"/>
              <w:jc w:val="center"/>
              <w:rPr>
                <w:ins w:id="100" w:author="CATT" w:date="2024-08-04T12:07:00Z"/>
                <w:rFonts w:ascii="Arial" w:eastAsia="等线" w:hAnsi="Arial"/>
                <w:sz w:val="18"/>
              </w:rPr>
            </w:pPr>
          </w:p>
        </w:tc>
        <w:tc>
          <w:tcPr>
            <w:tcW w:w="275" w:type="pct"/>
          </w:tcPr>
          <w:p w14:paraId="3436EFCA" w14:textId="77777777" w:rsidR="0027056A" w:rsidRPr="00BF4E67" w:rsidRDefault="0027056A" w:rsidP="00BF4E67">
            <w:pPr>
              <w:keepNext/>
              <w:keepLines/>
              <w:spacing w:after="0"/>
              <w:jc w:val="center"/>
              <w:rPr>
                <w:ins w:id="101" w:author="CATT" w:date="2024-08-04T12:07:00Z"/>
                <w:rFonts w:ascii="Arial" w:eastAsia="等线" w:hAnsi="Arial"/>
                <w:sz w:val="18"/>
              </w:rPr>
            </w:pPr>
          </w:p>
        </w:tc>
        <w:tc>
          <w:tcPr>
            <w:tcW w:w="275" w:type="pct"/>
            <w:vAlign w:val="center"/>
          </w:tcPr>
          <w:p w14:paraId="3A99EE7A" w14:textId="77777777" w:rsidR="0027056A" w:rsidRPr="00BF4E67" w:rsidRDefault="0027056A" w:rsidP="00BF4E67">
            <w:pPr>
              <w:keepNext/>
              <w:keepLines/>
              <w:spacing w:after="0"/>
              <w:jc w:val="center"/>
              <w:rPr>
                <w:ins w:id="102" w:author="CATT" w:date="2024-08-04T12:07:00Z"/>
                <w:rFonts w:ascii="Arial" w:eastAsia="等线" w:hAnsi="Arial"/>
                <w:sz w:val="18"/>
              </w:rPr>
            </w:pPr>
          </w:p>
        </w:tc>
        <w:tc>
          <w:tcPr>
            <w:tcW w:w="250" w:type="pct"/>
          </w:tcPr>
          <w:p w14:paraId="3E5E8CD8" w14:textId="77777777" w:rsidR="0027056A" w:rsidRPr="00BF4E67" w:rsidRDefault="0027056A" w:rsidP="00BF4E67">
            <w:pPr>
              <w:keepNext/>
              <w:keepLines/>
              <w:spacing w:after="0"/>
              <w:jc w:val="center"/>
              <w:rPr>
                <w:ins w:id="103" w:author="CATT" w:date="2024-08-04T12:07:00Z"/>
                <w:rFonts w:ascii="Arial" w:eastAsia="等线" w:hAnsi="Arial"/>
                <w:sz w:val="18"/>
              </w:rPr>
            </w:pPr>
          </w:p>
        </w:tc>
        <w:tc>
          <w:tcPr>
            <w:tcW w:w="275" w:type="pct"/>
            <w:vAlign w:val="center"/>
          </w:tcPr>
          <w:p w14:paraId="4C4E2218" w14:textId="77777777" w:rsidR="0027056A" w:rsidRPr="00BF4E67" w:rsidRDefault="0027056A" w:rsidP="00BF4E67">
            <w:pPr>
              <w:keepLines/>
              <w:spacing w:after="0"/>
              <w:jc w:val="center"/>
              <w:rPr>
                <w:ins w:id="104" w:author="CATT" w:date="2024-08-04T12:07:00Z"/>
                <w:rFonts w:ascii="Arial" w:eastAsia="等线" w:hAnsi="Arial"/>
                <w:sz w:val="18"/>
              </w:rPr>
            </w:pPr>
          </w:p>
        </w:tc>
        <w:tc>
          <w:tcPr>
            <w:tcW w:w="251" w:type="pct"/>
            <w:vAlign w:val="center"/>
          </w:tcPr>
          <w:p w14:paraId="6C7ED493" w14:textId="77777777" w:rsidR="0027056A" w:rsidRPr="00BF4E67" w:rsidRDefault="0027056A" w:rsidP="00BF4E67">
            <w:pPr>
              <w:keepLines/>
              <w:spacing w:after="0"/>
              <w:jc w:val="center"/>
              <w:rPr>
                <w:ins w:id="105" w:author="CATT" w:date="2024-08-04T12:07:00Z"/>
                <w:rFonts w:ascii="Arial" w:eastAsia="等线" w:hAnsi="Arial"/>
                <w:sz w:val="18"/>
              </w:rPr>
            </w:pPr>
          </w:p>
        </w:tc>
        <w:tc>
          <w:tcPr>
            <w:tcW w:w="275" w:type="pct"/>
          </w:tcPr>
          <w:p w14:paraId="58ADEDC8" w14:textId="77777777" w:rsidR="0027056A" w:rsidRPr="00BF4E67" w:rsidRDefault="0027056A" w:rsidP="00BF4E67">
            <w:pPr>
              <w:keepLines/>
              <w:spacing w:after="0"/>
              <w:jc w:val="center"/>
              <w:rPr>
                <w:ins w:id="106" w:author="CATT" w:date="2024-08-04T12:07:00Z"/>
                <w:rFonts w:ascii="Arial" w:eastAsia="等线" w:hAnsi="Arial"/>
                <w:sz w:val="18"/>
              </w:rPr>
            </w:pPr>
          </w:p>
        </w:tc>
        <w:tc>
          <w:tcPr>
            <w:tcW w:w="275" w:type="pct"/>
            <w:vAlign w:val="center"/>
          </w:tcPr>
          <w:p w14:paraId="2387FE87" w14:textId="77777777" w:rsidR="0027056A" w:rsidRPr="00BF4E67" w:rsidRDefault="0027056A" w:rsidP="00BF4E67">
            <w:pPr>
              <w:keepLines/>
              <w:spacing w:after="0"/>
              <w:jc w:val="center"/>
              <w:rPr>
                <w:ins w:id="107" w:author="CATT" w:date="2024-08-04T12:07:00Z"/>
                <w:rFonts w:ascii="Arial" w:eastAsia="等线" w:hAnsi="Arial"/>
                <w:sz w:val="18"/>
              </w:rPr>
            </w:pPr>
          </w:p>
        </w:tc>
        <w:tc>
          <w:tcPr>
            <w:tcW w:w="251" w:type="pct"/>
          </w:tcPr>
          <w:p w14:paraId="333C57F6" w14:textId="77777777" w:rsidR="0027056A" w:rsidRPr="00BF4E67" w:rsidRDefault="0027056A" w:rsidP="00BF4E67">
            <w:pPr>
              <w:keepLines/>
              <w:spacing w:after="0"/>
              <w:jc w:val="center"/>
              <w:rPr>
                <w:ins w:id="108" w:author="CATT" w:date="2024-08-04T12:07:00Z"/>
                <w:rFonts w:ascii="Arial" w:eastAsia="等线" w:hAnsi="Arial"/>
                <w:sz w:val="18"/>
              </w:rPr>
            </w:pPr>
          </w:p>
        </w:tc>
        <w:tc>
          <w:tcPr>
            <w:tcW w:w="303" w:type="pct"/>
            <w:gridSpan w:val="2"/>
            <w:vAlign w:val="center"/>
          </w:tcPr>
          <w:p w14:paraId="2D0746D2" w14:textId="77777777" w:rsidR="0027056A" w:rsidRPr="00BF4E67" w:rsidRDefault="0027056A" w:rsidP="00BF4E67">
            <w:pPr>
              <w:keepNext/>
              <w:keepLines/>
              <w:spacing w:after="0"/>
              <w:jc w:val="center"/>
              <w:rPr>
                <w:ins w:id="109" w:author="CATT" w:date="2024-08-04T12:07:00Z"/>
                <w:rFonts w:ascii="Arial" w:eastAsia="等线" w:hAnsi="Arial"/>
                <w:sz w:val="18"/>
              </w:rPr>
            </w:pPr>
          </w:p>
        </w:tc>
      </w:tr>
      <w:tr w:rsidR="0027056A" w:rsidRPr="00BF4E67" w14:paraId="0DC86656" w14:textId="77777777" w:rsidTr="00EC37A2">
        <w:trPr>
          <w:cantSplit/>
          <w:jc w:val="center"/>
          <w:ins w:id="110" w:author="CATT" w:date="2024-08-04T12:07:00Z"/>
        </w:trPr>
        <w:tc>
          <w:tcPr>
            <w:tcW w:w="345" w:type="pct"/>
            <w:vAlign w:val="center"/>
          </w:tcPr>
          <w:p w14:paraId="7D015A1A" w14:textId="7302D22E" w:rsidR="0027056A" w:rsidRPr="00E15DE6" w:rsidRDefault="0027056A" w:rsidP="00BF4E67">
            <w:pPr>
              <w:keepLines/>
              <w:spacing w:after="0"/>
              <w:jc w:val="center"/>
              <w:rPr>
                <w:ins w:id="111" w:author="CATT" w:date="2024-08-04T12:07:00Z"/>
                <w:rFonts w:ascii="Arial" w:eastAsia="等线" w:hAnsi="Arial"/>
                <w:sz w:val="18"/>
              </w:rPr>
            </w:pPr>
            <w:ins w:id="112" w:author="CATT" w:date="2024-08-04T12:08:00Z">
              <w:r w:rsidRPr="00E15DE6">
                <w:rPr>
                  <w:rFonts w:ascii="Arial" w:eastAsia="等线" w:hAnsi="Arial"/>
                  <w:sz w:val="18"/>
                </w:rPr>
                <w:t>n8</w:t>
              </w:r>
              <w:r w:rsidRPr="00E15DE6">
                <w:rPr>
                  <w:rFonts w:ascii="Arial" w:eastAsia="等线" w:hAnsi="Arial" w:hint="eastAsia"/>
                  <w:sz w:val="18"/>
                </w:rPr>
                <w:t>7</w:t>
              </w:r>
            </w:ins>
          </w:p>
        </w:tc>
        <w:tc>
          <w:tcPr>
            <w:tcW w:w="340" w:type="pct"/>
            <w:vAlign w:val="center"/>
          </w:tcPr>
          <w:p w14:paraId="37EA9FD1" w14:textId="6D30FD5E" w:rsidR="0027056A" w:rsidRPr="00E15DE6" w:rsidRDefault="0027056A" w:rsidP="00BF4E67">
            <w:pPr>
              <w:keepLines/>
              <w:spacing w:after="0"/>
              <w:jc w:val="center"/>
              <w:rPr>
                <w:ins w:id="113" w:author="CATT" w:date="2024-08-04T12:07:00Z"/>
                <w:rFonts w:ascii="Arial" w:eastAsia="等线" w:hAnsi="Arial"/>
                <w:sz w:val="18"/>
              </w:rPr>
            </w:pPr>
            <w:ins w:id="114" w:author="CATT" w:date="2024-08-04T12:08:00Z">
              <w:r w:rsidRPr="00E15DE6">
                <w:rPr>
                  <w:rFonts w:ascii="Arial" w:eastAsia="等线" w:hAnsi="Arial"/>
                  <w:sz w:val="18"/>
                </w:rPr>
                <w:t>30</w:t>
              </w:r>
            </w:ins>
          </w:p>
        </w:tc>
        <w:tc>
          <w:tcPr>
            <w:tcW w:w="261" w:type="pct"/>
            <w:vAlign w:val="center"/>
          </w:tcPr>
          <w:p w14:paraId="3F01DEE1" w14:textId="77777777" w:rsidR="0027056A" w:rsidRPr="0027056A" w:rsidRDefault="0027056A" w:rsidP="00BF4E67">
            <w:pPr>
              <w:keepLines/>
              <w:spacing w:after="0"/>
              <w:jc w:val="center"/>
              <w:rPr>
                <w:ins w:id="115" w:author="CATT" w:date="2024-08-04T12:07:00Z"/>
                <w:rFonts w:ascii="Arial" w:eastAsia="等线" w:hAnsi="Arial"/>
                <w:sz w:val="18"/>
                <w:highlight w:val="yellow"/>
              </w:rPr>
            </w:pPr>
          </w:p>
        </w:tc>
        <w:tc>
          <w:tcPr>
            <w:tcW w:w="274" w:type="pct"/>
            <w:vAlign w:val="center"/>
          </w:tcPr>
          <w:p w14:paraId="45D0424B" w14:textId="77777777" w:rsidR="0027056A" w:rsidRPr="0027056A" w:rsidRDefault="0027056A" w:rsidP="00BF4E67">
            <w:pPr>
              <w:keepLines/>
              <w:spacing w:after="0"/>
              <w:jc w:val="center"/>
              <w:rPr>
                <w:ins w:id="116" w:author="CATT" w:date="2024-08-04T12:07:00Z"/>
                <w:rFonts w:ascii="Arial" w:eastAsia="等线" w:hAnsi="Arial"/>
                <w:sz w:val="18"/>
                <w:highlight w:val="yellow"/>
              </w:rPr>
            </w:pPr>
          </w:p>
        </w:tc>
        <w:tc>
          <w:tcPr>
            <w:tcW w:w="274" w:type="pct"/>
            <w:vAlign w:val="center"/>
          </w:tcPr>
          <w:p w14:paraId="618C07F1" w14:textId="77777777" w:rsidR="0027056A" w:rsidRPr="00BF4E67" w:rsidRDefault="0027056A" w:rsidP="00BF4E67">
            <w:pPr>
              <w:keepLines/>
              <w:spacing w:after="0"/>
              <w:jc w:val="center"/>
              <w:rPr>
                <w:ins w:id="117" w:author="CATT" w:date="2024-08-04T12:07:00Z"/>
                <w:rFonts w:ascii="Arial" w:eastAsia="等线" w:hAnsi="Arial"/>
                <w:sz w:val="18"/>
              </w:rPr>
            </w:pPr>
          </w:p>
        </w:tc>
        <w:tc>
          <w:tcPr>
            <w:tcW w:w="274" w:type="pct"/>
            <w:vAlign w:val="center"/>
          </w:tcPr>
          <w:p w14:paraId="54199A71" w14:textId="5D531EC8" w:rsidR="0027056A" w:rsidRPr="00BF4E67" w:rsidRDefault="0027056A" w:rsidP="00BF4E67">
            <w:pPr>
              <w:keepLines/>
              <w:spacing w:after="0"/>
              <w:jc w:val="center"/>
              <w:rPr>
                <w:ins w:id="118" w:author="CATT" w:date="2024-08-04T12:07:00Z"/>
                <w:rFonts w:ascii="Arial" w:eastAsia="等线" w:hAnsi="Arial"/>
                <w:sz w:val="18"/>
              </w:rPr>
            </w:pPr>
          </w:p>
        </w:tc>
        <w:tc>
          <w:tcPr>
            <w:tcW w:w="274" w:type="pct"/>
            <w:vAlign w:val="center"/>
          </w:tcPr>
          <w:p w14:paraId="7546BE7C" w14:textId="77777777" w:rsidR="0027056A" w:rsidRPr="00BF4E67" w:rsidRDefault="0027056A" w:rsidP="00BF4E67">
            <w:pPr>
              <w:keepLines/>
              <w:spacing w:after="0"/>
              <w:jc w:val="center"/>
              <w:rPr>
                <w:ins w:id="119" w:author="CATT" w:date="2024-08-04T12:07:00Z"/>
                <w:rFonts w:ascii="Arial" w:eastAsia="等线" w:hAnsi="Arial"/>
                <w:sz w:val="18"/>
              </w:rPr>
            </w:pPr>
          </w:p>
        </w:tc>
        <w:tc>
          <w:tcPr>
            <w:tcW w:w="251" w:type="pct"/>
            <w:vAlign w:val="center"/>
          </w:tcPr>
          <w:p w14:paraId="3606884B" w14:textId="77777777" w:rsidR="0027056A" w:rsidRPr="00BF4E67" w:rsidRDefault="0027056A" w:rsidP="00BF4E67">
            <w:pPr>
              <w:keepLines/>
              <w:spacing w:after="0"/>
              <w:jc w:val="center"/>
              <w:rPr>
                <w:ins w:id="120" w:author="CATT" w:date="2024-08-04T12:07:00Z"/>
                <w:rFonts w:ascii="Arial" w:eastAsia="等线" w:hAnsi="Arial"/>
                <w:sz w:val="18"/>
              </w:rPr>
            </w:pPr>
          </w:p>
        </w:tc>
        <w:tc>
          <w:tcPr>
            <w:tcW w:w="275" w:type="pct"/>
          </w:tcPr>
          <w:p w14:paraId="33A778A4" w14:textId="77777777" w:rsidR="0027056A" w:rsidRPr="00BF4E67" w:rsidRDefault="0027056A" w:rsidP="00BF4E67">
            <w:pPr>
              <w:keepLines/>
              <w:spacing w:after="0"/>
              <w:jc w:val="center"/>
              <w:rPr>
                <w:ins w:id="121" w:author="CATT" w:date="2024-08-04T12:07:00Z"/>
                <w:rFonts w:ascii="Arial" w:eastAsia="等线" w:hAnsi="Arial"/>
                <w:sz w:val="18"/>
              </w:rPr>
            </w:pPr>
          </w:p>
        </w:tc>
        <w:tc>
          <w:tcPr>
            <w:tcW w:w="275" w:type="pct"/>
          </w:tcPr>
          <w:p w14:paraId="3ACC0BC9" w14:textId="77777777" w:rsidR="0027056A" w:rsidRPr="00BF4E67" w:rsidRDefault="0027056A" w:rsidP="00BF4E67">
            <w:pPr>
              <w:keepNext/>
              <w:keepLines/>
              <w:spacing w:after="0"/>
              <w:jc w:val="center"/>
              <w:rPr>
                <w:ins w:id="122" w:author="CATT" w:date="2024-08-04T12:07:00Z"/>
                <w:rFonts w:ascii="Arial" w:eastAsia="等线" w:hAnsi="Arial"/>
                <w:sz w:val="18"/>
              </w:rPr>
            </w:pPr>
          </w:p>
        </w:tc>
        <w:tc>
          <w:tcPr>
            <w:tcW w:w="275" w:type="pct"/>
            <w:vAlign w:val="center"/>
          </w:tcPr>
          <w:p w14:paraId="40ED008D" w14:textId="77777777" w:rsidR="0027056A" w:rsidRPr="00BF4E67" w:rsidRDefault="0027056A" w:rsidP="00BF4E67">
            <w:pPr>
              <w:keepNext/>
              <w:keepLines/>
              <w:spacing w:after="0"/>
              <w:jc w:val="center"/>
              <w:rPr>
                <w:ins w:id="123" w:author="CATT" w:date="2024-08-04T12:07:00Z"/>
                <w:rFonts w:ascii="Arial" w:eastAsia="等线" w:hAnsi="Arial"/>
                <w:sz w:val="18"/>
              </w:rPr>
            </w:pPr>
          </w:p>
        </w:tc>
        <w:tc>
          <w:tcPr>
            <w:tcW w:w="250" w:type="pct"/>
          </w:tcPr>
          <w:p w14:paraId="5F3AF597" w14:textId="77777777" w:rsidR="0027056A" w:rsidRPr="00BF4E67" w:rsidRDefault="0027056A" w:rsidP="00BF4E67">
            <w:pPr>
              <w:keepNext/>
              <w:keepLines/>
              <w:spacing w:after="0"/>
              <w:jc w:val="center"/>
              <w:rPr>
                <w:ins w:id="124" w:author="CATT" w:date="2024-08-04T12:07:00Z"/>
                <w:rFonts w:ascii="Arial" w:eastAsia="等线" w:hAnsi="Arial"/>
                <w:sz w:val="18"/>
              </w:rPr>
            </w:pPr>
          </w:p>
        </w:tc>
        <w:tc>
          <w:tcPr>
            <w:tcW w:w="275" w:type="pct"/>
            <w:vAlign w:val="center"/>
          </w:tcPr>
          <w:p w14:paraId="73EC8FEC" w14:textId="77777777" w:rsidR="0027056A" w:rsidRPr="00BF4E67" w:rsidRDefault="0027056A" w:rsidP="00BF4E67">
            <w:pPr>
              <w:keepLines/>
              <w:spacing w:after="0"/>
              <w:jc w:val="center"/>
              <w:rPr>
                <w:ins w:id="125" w:author="CATT" w:date="2024-08-04T12:07:00Z"/>
                <w:rFonts w:ascii="Arial" w:eastAsia="等线" w:hAnsi="Arial"/>
                <w:sz w:val="18"/>
              </w:rPr>
            </w:pPr>
          </w:p>
        </w:tc>
        <w:tc>
          <w:tcPr>
            <w:tcW w:w="251" w:type="pct"/>
            <w:vAlign w:val="center"/>
          </w:tcPr>
          <w:p w14:paraId="555A4A6B" w14:textId="77777777" w:rsidR="0027056A" w:rsidRPr="00BF4E67" w:rsidRDefault="0027056A" w:rsidP="00BF4E67">
            <w:pPr>
              <w:keepLines/>
              <w:spacing w:after="0"/>
              <w:jc w:val="center"/>
              <w:rPr>
                <w:ins w:id="126" w:author="CATT" w:date="2024-08-04T12:07:00Z"/>
                <w:rFonts w:ascii="Arial" w:eastAsia="等线" w:hAnsi="Arial"/>
                <w:sz w:val="18"/>
              </w:rPr>
            </w:pPr>
          </w:p>
        </w:tc>
        <w:tc>
          <w:tcPr>
            <w:tcW w:w="275" w:type="pct"/>
          </w:tcPr>
          <w:p w14:paraId="03E5C41D" w14:textId="77777777" w:rsidR="0027056A" w:rsidRPr="00BF4E67" w:rsidRDefault="0027056A" w:rsidP="00BF4E67">
            <w:pPr>
              <w:keepLines/>
              <w:spacing w:after="0"/>
              <w:jc w:val="center"/>
              <w:rPr>
                <w:ins w:id="127" w:author="CATT" w:date="2024-08-04T12:07:00Z"/>
                <w:rFonts w:ascii="Arial" w:eastAsia="等线" w:hAnsi="Arial"/>
                <w:sz w:val="18"/>
              </w:rPr>
            </w:pPr>
          </w:p>
        </w:tc>
        <w:tc>
          <w:tcPr>
            <w:tcW w:w="275" w:type="pct"/>
            <w:vAlign w:val="center"/>
          </w:tcPr>
          <w:p w14:paraId="20A14CD3" w14:textId="77777777" w:rsidR="0027056A" w:rsidRPr="00BF4E67" w:rsidRDefault="0027056A" w:rsidP="00BF4E67">
            <w:pPr>
              <w:keepLines/>
              <w:spacing w:after="0"/>
              <w:jc w:val="center"/>
              <w:rPr>
                <w:ins w:id="128" w:author="CATT" w:date="2024-08-04T12:07:00Z"/>
                <w:rFonts w:ascii="Arial" w:eastAsia="等线" w:hAnsi="Arial"/>
                <w:sz w:val="18"/>
              </w:rPr>
            </w:pPr>
          </w:p>
        </w:tc>
        <w:tc>
          <w:tcPr>
            <w:tcW w:w="251" w:type="pct"/>
          </w:tcPr>
          <w:p w14:paraId="670D0EA5" w14:textId="77777777" w:rsidR="0027056A" w:rsidRPr="00BF4E67" w:rsidRDefault="0027056A" w:rsidP="00BF4E67">
            <w:pPr>
              <w:keepLines/>
              <w:spacing w:after="0"/>
              <w:jc w:val="center"/>
              <w:rPr>
                <w:ins w:id="129" w:author="CATT" w:date="2024-08-04T12:07:00Z"/>
                <w:rFonts w:ascii="Arial" w:eastAsia="等线" w:hAnsi="Arial"/>
                <w:sz w:val="18"/>
              </w:rPr>
            </w:pPr>
          </w:p>
        </w:tc>
        <w:tc>
          <w:tcPr>
            <w:tcW w:w="303" w:type="pct"/>
            <w:gridSpan w:val="2"/>
            <w:vAlign w:val="center"/>
          </w:tcPr>
          <w:p w14:paraId="7AF7C188" w14:textId="77777777" w:rsidR="0027056A" w:rsidRPr="00BF4E67" w:rsidRDefault="0027056A" w:rsidP="00BF4E67">
            <w:pPr>
              <w:keepNext/>
              <w:keepLines/>
              <w:spacing w:after="0"/>
              <w:jc w:val="center"/>
              <w:rPr>
                <w:ins w:id="130" w:author="CATT" w:date="2024-08-04T12:07:00Z"/>
                <w:rFonts w:ascii="Arial" w:eastAsia="等线" w:hAnsi="Arial"/>
                <w:sz w:val="18"/>
              </w:rPr>
            </w:pPr>
          </w:p>
        </w:tc>
      </w:tr>
      <w:tr w:rsidR="0027056A" w:rsidRPr="00BF4E67" w14:paraId="4CFD7AD1" w14:textId="77777777" w:rsidTr="00EC37A2">
        <w:trPr>
          <w:cantSplit/>
          <w:jc w:val="center"/>
          <w:ins w:id="131" w:author="CATT" w:date="2024-08-04T12:07:00Z"/>
        </w:trPr>
        <w:tc>
          <w:tcPr>
            <w:tcW w:w="345" w:type="pct"/>
            <w:vAlign w:val="center"/>
          </w:tcPr>
          <w:p w14:paraId="5C0AA252" w14:textId="77777777" w:rsidR="0027056A" w:rsidRPr="00E15DE6" w:rsidRDefault="0027056A" w:rsidP="00BF4E67">
            <w:pPr>
              <w:keepLines/>
              <w:spacing w:after="0"/>
              <w:jc w:val="center"/>
              <w:rPr>
                <w:ins w:id="132" w:author="CATT" w:date="2024-08-04T12:07:00Z"/>
                <w:rFonts w:ascii="Arial" w:eastAsia="等线" w:hAnsi="Arial"/>
                <w:sz w:val="18"/>
              </w:rPr>
            </w:pPr>
          </w:p>
        </w:tc>
        <w:tc>
          <w:tcPr>
            <w:tcW w:w="340" w:type="pct"/>
            <w:vAlign w:val="center"/>
          </w:tcPr>
          <w:p w14:paraId="1F01FCA8" w14:textId="0B7501C1" w:rsidR="0027056A" w:rsidRPr="00E15DE6" w:rsidRDefault="0027056A" w:rsidP="00BF4E67">
            <w:pPr>
              <w:keepLines/>
              <w:spacing w:after="0"/>
              <w:jc w:val="center"/>
              <w:rPr>
                <w:ins w:id="133" w:author="CATT" w:date="2024-08-04T12:07:00Z"/>
                <w:rFonts w:ascii="Arial" w:eastAsia="等线" w:hAnsi="Arial"/>
                <w:sz w:val="18"/>
              </w:rPr>
            </w:pPr>
            <w:ins w:id="134" w:author="CATT" w:date="2024-08-04T12:08:00Z">
              <w:r w:rsidRPr="00E15DE6">
                <w:rPr>
                  <w:rFonts w:ascii="Arial" w:eastAsia="等线" w:hAnsi="Arial"/>
                  <w:sz w:val="18"/>
                </w:rPr>
                <w:t>60</w:t>
              </w:r>
            </w:ins>
          </w:p>
        </w:tc>
        <w:tc>
          <w:tcPr>
            <w:tcW w:w="261" w:type="pct"/>
            <w:vAlign w:val="center"/>
          </w:tcPr>
          <w:p w14:paraId="2A467CD8" w14:textId="77777777" w:rsidR="0027056A" w:rsidRPr="0027056A" w:rsidRDefault="0027056A" w:rsidP="00BF4E67">
            <w:pPr>
              <w:keepLines/>
              <w:spacing w:after="0"/>
              <w:jc w:val="center"/>
              <w:rPr>
                <w:ins w:id="135" w:author="CATT" w:date="2024-08-04T12:07:00Z"/>
                <w:rFonts w:ascii="Arial" w:eastAsia="等线" w:hAnsi="Arial"/>
                <w:sz w:val="18"/>
                <w:highlight w:val="yellow"/>
              </w:rPr>
            </w:pPr>
          </w:p>
        </w:tc>
        <w:tc>
          <w:tcPr>
            <w:tcW w:w="274" w:type="pct"/>
            <w:vAlign w:val="center"/>
          </w:tcPr>
          <w:p w14:paraId="6D302CB4" w14:textId="77777777" w:rsidR="0027056A" w:rsidRPr="0027056A" w:rsidRDefault="0027056A" w:rsidP="00BF4E67">
            <w:pPr>
              <w:keepLines/>
              <w:spacing w:after="0"/>
              <w:jc w:val="center"/>
              <w:rPr>
                <w:ins w:id="136" w:author="CATT" w:date="2024-08-04T12:07:00Z"/>
                <w:rFonts w:ascii="Arial" w:eastAsia="等线" w:hAnsi="Arial"/>
                <w:sz w:val="18"/>
                <w:highlight w:val="yellow"/>
              </w:rPr>
            </w:pPr>
          </w:p>
        </w:tc>
        <w:tc>
          <w:tcPr>
            <w:tcW w:w="274" w:type="pct"/>
            <w:vAlign w:val="center"/>
          </w:tcPr>
          <w:p w14:paraId="6C2FE51B" w14:textId="77777777" w:rsidR="0027056A" w:rsidRPr="00BF4E67" w:rsidRDefault="0027056A" w:rsidP="00BF4E67">
            <w:pPr>
              <w:keepLines/>
              <w:spacing w:after="0"/>
              <w:jc w:val="center"/>
              <w:rPr>
                <w:ins w:id="137" w:author="CATT" w:date="2024-08-04T12:07:00Z"/>
                <w:rFonts w:ascii="Arial" w:eastAsia="等线" w:hAnsi="Arial"/>
                <w:sz w:val="18"/>
              </w:rPr>
            </w:pPr>
          </w:p>
        </w:tc>
        <w:tc>
          <w:tcPr>
            <w:tcW w:w="274" w:type="pct"/>
            <w:vAlign w:val="center"/>
          </w:tcPr>
          <w:p w14:paraId="0475366C" w14:textId="58D0BF63" w:rsidR="0027056A" w:rsidRPr="00BF4E67" w:rsidRDefault="0027056A" w:rsidP="00BF4E67">
            <w:pPr>
              <w:keepLines/>
              <w:spacing w:after="0"/>
              <w:jc w:val="center"/>
              <w:rPr>
                <w:ins w:id="138" w:author="CATT" w:date="2024-08-04T12:07:00Z"/>
                <w:rFonts w:ascii="Arial" w:eastAsia="等线" w:hAnsi="Arial"/>
                <w:sz w:val="18"/>
              </w:rPr>
            </w:pPr>
          </w:p>
        </w:tc>
        <w:tc>
          <w:tcPr>
            <w:tcW w:w="274" w:type="pct"/>
            <w:vAlign w:val="center"/>
          </w:tcPr>
          <w:p w14:paraId="1FB57938" w14:textId="77777777" w:rsidR="0027056A" w:rsidRPr="00BF4E67" w:rsidRDefault="0027056A" w:rsidP="00BF4E67">
            <w:pPr>
              <w:keepLines/>
              <w:spacing w:after="0"/>
              <w:jc w:val="center"/>
              <w:rPr>
                <w:ins w:id="139" w:author="CATT" w:date="2024-08-04T12:07:00Z"/>
                <w:rFonts w:ascii="Arial" w:eastAsia="等线" w:hAnsi="Arial"/>
                <w:sz w:val="18"/>
              </w:rPr>
            </w:pPr>
          </w:p>
        </w:tc>
        <w:tc>
          <w:tcPr>
            <w:tcW w:w="251" w:type="pct"/>
            <w:vAlign w:val="center"/>
          </w:tcPr>
          <w:p w14:paraId="0FF824BA" w14:textId="77777777" w:rsidR="0027056A" w:rsidRPr="00BF4E67" w:rsidRDefault="0027056A" w:rsidP="00BF4E67">
            <w:pPr>
              <w:keepLines/>
              <w:spacing w:after="0"/>
              <w:jc w:val="center"/>
              <w:rPr>
                <w:ins w:id="140" w:author="CATT" w:date="2024-08-04T12:07:00Z"/>
                <w:rFonts w:ascii="Arial" w:eastAsia="等线" w:hAnsi="Arial"/>
                <w:sz w:val="18"/>
              </w:rPr>
            </w:pPr>
          </w:p>
        </w:tc>
        <w:tc>
          <w:tcPr>
            <w:tcW w:w="275" w:type="pct"/>
          </w:tcPr>
          <w:p w14:paraId="3DA59CB5" w14:textId="77777777" w:rsidR="0027056A" w:rsidRPr="00BF4E67" w:rsidRDefault="0027056A" w:rsidP="00BF4E67">
            <w:pPr>
              <w:keepLines/>
              <w:spacing w:after="0"/>
              <w:jc w:val="center"/>
              <w:rPr>
                <w:ins w:id="141" w:author="CATT" w:date="2024-08-04T12:07:00Z"/>
                <w:rFonts w:ascii="Arial" w:eastAsia="等线" w:hAnsi="Arial"/>
                <w:sz w:val="18"/>
              </w:rPr>
            </w:pPr>
          </w:p>
        </w:tc>
        <w:tc>
          <w:tcPr>
            <w:tcW w:w="275" w:type="pct"/>
          </w:tcPr>
          <w:p w14:paraId="15799AE2" w14:textId="77777777" w:rsidR="0027056A" w:rsidRPr="00BF4E67" w:rsidRDefault="0027056A" w:rsidP="00BF4E67">
            <w:pPr>
              <w:keepNext/>
              <w:keepLines/>
              <w:spacing w:after="0"/>
              <w:jc w:val="center"/>
              <w:rPr>
                <w:ins w:id="142" w:author="CATT" w:date="2024-08-04T12:07:00Z"/>
                <w:rFonts w:ascii="Arial" w:eastAsia="等线" w:hAnsi="Arial"/>
                <w:sz w:val="18"/>
              </w:rPr>
            </w:pPr>
          </w:p>
        </w:tc>
        <w:tc>
          <w:tcPr>
            <w:tcW w:w="275" w:type="pct"/>
            <w:vAlign w:val="center"/>
          </w:tcPr>
          <w:p w14:paraId="75377C62" w14:textId="77777777" w:rsidR="0027056A" w:rsidRPr="00BF4E67" w:rsidRDefault="0027056A" w:rsidP="00BF4E67">
            <w:pPr>
              <w:keepNext/>
              <w:keepLines/>
              <w:spacing w:after="0"/>
              <w:jc w:val="center"/>
              <w:rPr>
                <w:ins w:id="143" w:author="CATT" w:date="2024-08-04T12:07:00Z"/>
                <w:rFonts w:ascii="Arial" w:eastAsia="等线" w:hAnsi="Arial"/>
                <w:sz w:val="18"/>
              </w:rPr>
            </w:pPr>
          </w:p>
        </w:tc>
        <w:tc>
          <w:tcPr>
            <w:tcW w:w="250" w:type="pct"/>
          </w:tcPr>
          <w:p w14:paraId="6CABA2DA" w14:textId="77777777" w:rsidR="0027056A" w:rsidRPr="00BF4E67" w:rsidRDefault="0027056A" w:rsidP="00BF4E67">
            <w:pPr>
              <w:keepNext/>
              <w:keepLines/>
              <w:spacing w:after="0"/>
              <w:jc w:val="center"/>
              <w:rPr>
                <w:ins w:id="144" w:author="CATT" w:date="2024-08-04T12:07:00Z"/>
                <w:rFonts w:ascii="Arial" w:eastAsia="等线" w:hAnsi="Arial"/>
                <w:sz w:val="18"/>
              </w:rPr>
            </w:pPr>
          </w:p>
        </w:tc>
        <w:tc>
          <w:tcPr>
            <w:tcW w:w="275" w:type="pct"/>
            <w:vAlign w:val="center"/>
          </w:tcPr>
          <w:p w14:paraId="0F936A94" w14:textId="77777777" w:rsidR="0027056A" w:rsidRPr="00BF4E67" w:rsidRDefault="0027056A" w:rsidP="00BF4E67">
            <w:pPr>
              <w:keepLines/>
              <w:spacing w:after="0"/>
              <w:jc w:val="center"/>
              <w:rPr>
                <w:ins w:id="145" w:author="CATT" w:date="2024-08-04T12:07:00Z"/>
                <w:rFonts w:ascii="Arial" w:eastAsia="等线" w:hAnsi="Arial"/>
                <w:sz w:val="18"/>
              </w:rPr>
            </w:pPr>
          </w:p>
        </w:tc>
        <w:tc>
          <w:tcPr>
            <w:tcW w:w="251" w:type="pct"/>
            <w:vAlign w:val="center"/>
          </w:tcPr>
          <w:p w14:paraId="256C5A1A" w14:textId="77777777" w:rsidR="0027056A" w:rsidRPr="00BF4E67" w:rsidRDefault="0027056A" w:rsidP="00BF4E67">
            <w:pPr>
              <w:keepLines/>
              <w:spacing w:after="0"/>
              <w:jc w:val="center"/>
              <w:rPr>
                <w:ins w:id="146" w:author="CATT" w:date="2024-08-04T12:07:00Z"/>
                <w:rFonts w:ascii="Arial" w:eastAsia="等线" w:hAnsi="Arial"/>
                <w:sz w:val="18"/>
              </w:rPr>
            </w:pPr>
          </w:p>
        </w:tc>
        <w:tc>
          <w:tcPr>
            <w:tcW w:w="275" w:type="pct"/>
          </w:tcPr>
          <w:p w14:paraId="48C962F9" w14:textId="77777777" w:rsidR="0027056A" w:rsidRPr="00BF4E67" w:rsidRDefault="0027056A" w:rsidP="00BF4E67">
            <w:pPr>
              <w:keepLines/>
              <w:spacing w:after="0"/>
              <w:jc w:val="center"/>
              <w:rPr>
                <w:ins w:id="147" w:author="CATT" w:date="2024-08-04T12:07:00Z"/>
                <w:rFonts w:ascii="Arial" w:eastAsia="等线" w:hAnsi="Arial"/>
                <w:sz w:val="18"/>
              </w:rPr>
            </w:pPr>
          </w:p>
        </w:tc>
        <w:tc>
          <w:tcPr>
            <w:tcW w:w="275" w:type="pct"/>
            <w:vAlign w:val="center"/>
          </w:tcPr>
          <w:p w14:paraId="70E6C7E4" w14:textId="77777777" w:rsidR="0027056A" w:rsidRPr="00BF4E67" w:rsidRDefault="0027056A" w:rsidP="00BF4E67">
            <w:pPr>
              <w:keepLines/>
              <w:spacing w:after="0"/>
              <w:jc w:val="center"/>
              <w:rPr>
                <w:ins w:id="148" w:author="CATT" w:date="2024-08-04T12:07:00Z"/>
                <w:rFonts w:ascii="Arial" w:eastAsia="等线" w:hAnsi="Arial"/>
                <w:sz w:val="18"/>
              </w:rPr>
            </w:pPr>
          </w:p>
        </w:tc>
        <w:tc>
          <w:tcPr>
            <w:tcW w:w="251" w:type="pct"/>
          </w:tcPr>
          <w:p w14:paraId="608F6312" w14:textId="77777777" w:rsidR="0027056A" w:rsidRPr="00BF4E67" w:rsidRDefault="0027056A" w:rsidP="00BF4E67">
            <w:pPr>
              <w:keepLines/>
              <w:spacing w:after="0"/>
              <w:jc w:val="center"/>
              <w:rPr>
                <w:ins w:id="149" w:author="CATT" w:date="2024-08-04T12:07:00Z"/>
                <w:rFonts w:ascii="Arial" w:eastAsia="等线" w:hAnsi="Arial"/>
                <w:sz w:val="18"/>
              </w:rPr>
            </w:pPr>
          </w:p>
        </w:tc>
        <w:tc>
          <w:tcPr>
            <w:tcW w:w="303" w:type="pct"/>
            <w:gridSpan w:val="2"/>
            <w:vAlign w:val="center"/>
          </w:tcPr>
          <w:p w14:paraId="77D8A34B" w14:textId="77777777" w:rsidR="0027056A" w:rsidRPr="00BF4E67" w:rsidRDefault="0027056A" w:rsidP="00BF4E67">
            <w:pPr>
              <w:keepNext/>
              <w:keepLines/>
              <w:spacing w:after="0"/>
              <w:jc w:val="center"/>
              <w:rPr>
                <w:ins w:id="150" w:author="CATT" w:date="2024-08-04T12:07:00Z"/>
                <w:rFonts w:ascii="Arial" w:eastAsia="等线" w:hAnsi="Arial"/>
                <w:sz w:val="18"/>
              </w:rPr>
            </w:pPr>
          </w:p>
        </w:tc>
      </w:tr>
      <w:tr w:rsidR="0027056A" w:rsidRPr="00BF4E67" w14:paraId="7AE7DD79" w14:textId="77777777" w:rsidTr="00EC37A2">
        <w:trPr>
          <w:cantSplit/>
          <w:jc w:val="center"/>
          <w:ins w:id="151" w:author="CATT" w:date="2024-08-04T12:07:00Z"/>
        </w:trPr>
        <w:tc>
          <w:tcPr>
            <w:tcW w:w="345" w:type="pct"/>
            <w:vAlign w:val="center"/>
          </w:tcPr>
          <w:p w14:paraId="5A7323FC" w14:textId="473F7D74" w:rsidR="0027056A" w:rsidRPr="0027056A" w:rsidRDefault="0027056A" w:rsidP="00BF4E67">
            <w:pPr>
              <w:keepLines/>
              <w:spacing w:after="0"/>
              <w:jc w:val="center"/>
              <w:rPr>
                <w:ins w:id="152" w:author="CATT" w:date="2024-08-04T12:07:00Z"/>
                <w:rFonts w:ascii="Arial" w:eastAsia="等线" w:hAnsi="Arial"/>
                <w:sz w:val="18"/>
                <w:highlight w:val="yellow"/>
              </w:rPr>
            </w:pPr>
          </w:p>
        </w:tc>
        <w:tc>
          <w:tcPr>
            <w:tcW w:w="340" w:type="pct"/>
            <w:vAlign w:val="center"/>
          </w:tcPr>
          <w:p w14:paraId="0E3870A3" w14:textId="442C98E9" w:rsidR="0027056A" w:rsidRPr="00E15DE6" w:rsidRDefault="0027056A" w:rsidP="00BF4E67">
            <w:pPr>
              <w:keepLines/>
              <w:spacing w:after="0"/>
              <w:jc w:val="center"/>
              <w:rPr>
                <w:ins w:id="153" w:author="CATT" w:date="2024-08-04T12:07:00Z"/>
                <w:rFonts w:ascii="Arial" w:eastAsia="等线" w:hAnsi="Arial"/>
                <w:sz w:val="18"/>
              </w:rPr>
            </w:pPr>
            <w:ins w:id="154" w:author="CATT" w:date="2024-08-04T12:08:00Z">
              <w:r w:rsidRPr="00E15DE6">
                <w:rPr>
                  <w:rFonts w:ascii="Arial" w:eastAsia="等线" w:hAnsi="Arial"/>
                  <w:sz w:val="18"/>
                </w:rPr>
                <w:t>15</w:t>
              </w:r>
            </w:ins>
          </w:p>
        </w:tc>
        <w:tc>
          <w:tcPr>
            <w:tcW w:w="261" w:type="pct"/>
            <w:vAlign w:val="center"/>
          </w:tcPr>
          <w:p w14:paraId="2645DAE2" w14:textId="7DF2F8BC" w:rsidR="0027056A" w:rsidRPr="00E15DE6" w:rsidRDefault="0027056A" w:rsidP="00BF4E67">
            <w:pPr>
              <w:keepLines/>
              <w:spacing w:after="0"/>
              <w:jc w:val="center"/>
              <w:rPr>
                <w:ins w:id="155" w:author="CATT" w:date="2024-08-04T12:07:00Z"/>
                <w:rFonts w:ascii="Arial" w:eastAsia="等线" w:hAnsi="Arial"/>
                <w:sz w:val="18"/>
              </w:rPr>
            </w:pPr>
            <w:ins w:id="156" w:author="CATT" w:date="2024-08-04T12:08:00Z">
              <w:r w:rsidRPr="00E15DE6">
                <w:rPr>
                  <w:rFonts w:ascii="Arial" w:eastAsia="等线" w:hAnsi="Arial" w:hint="eastAsia"/>
                  <w:sz w:val="18"/>
                </w:rPr>
                <w:t>3</w:t>
              </w:r>
            </w:ins>
          </w:p>
        </w:tc>
        <w:tc>
          <w:tcPr>
            <w:tcW w:w="274" w:type="pct"/>
            <w:vAlign w:val="center"/>
          </w:tcPr>
          <w:p w14:paraId="60EAD662" w14:textId="6D3D392F" w:rsidR="0027056A" w:rsidRPr="00E15DE6" w:rsidRDefault="0027056A" w:rsidP="00BF4E67">
            <w:pPr>
              <w:keepLines/>
              <w:spacing w:after="0"/>
              <w:jc w:val="center"/>
              <w:rPr>
                <w:ins w:id="157" w:author="CATT" w:date="2024-08-04T12:07:00Z"/>
                <w:rFonts w:ascii="Arial" w:eastAsia="等线" w:hAnsi="Arial"/>
                <w:sz w:val="18"/>
              </w:rPr>
            </w:pPr>
            <w:ins w:id="158" w:author="CATT" w:date="2024-08-04T12:08:00Z">
              <w:r w:rsidRPr="00E15DE6">
                <w:rPr>
                  <w:rFonts w:ascii="Arial" w:eastAsia="等线" w:hAnsi="Arial" w:hint="eastAsia"/>
                  <w:sz w:val="18"/>
                </w:rPr>
                <w:t>5</w:t>
              </w:r>
            </w:ins>
          </w:p>
        </w:tc>
        <w:tc>
          <w:tcPr>
            <w:tcW w:w="274" w:type="pct"/>
            <w:vAlign w:val="center"/>
          </w:tcPr>
          <w:p w14:paraId="2C2F55FA" w14:textId="36236D54" w:rsidR="0027056A" w:rsidRPr="00BF4E67" w:rsidRDefault="0027056A" w:rsidP="00BF4E67">
            <w:pPr>
              <w:keepLines/>
              <w:spacing w:after="0"/>
              <w:jc w:val="center"/>
              <w:rPr>
                <w:ins w:id="159" w:author="CATT" w:date="2024-08-04T12:07:00Z"/>
                <w:rFonts w:ascii="Arial" w:eastAsia="等线" w:hAnsi="Arial"/>
                <w:sz w:val="18"/>
              </w:rPr>
            </w:pPr>
          </w:p>
        </w:tc>
        <w:tc>
          <w:tcPr>
            <w:tcW w:w="274" w:type="pct"/>
            <w:vAlign w:val="center"/>
          </w:tcPr>
          <w:p w14:paraId="2F0232A2" w14:textId="6CFA3987" w:rsidR="0027056A" w:rsidRPr="00BF4E67" w:rsidRDefault="0027056A" w:rsidP="00BF4E67">
            <w:pPr>
              <w:keepLines/>
              <w:spacing w:after="0"/>
              <w:jc w:val="center"/>
              <w:rPr>
                <w:ins w:id="160" w:author="CATT" w:date="2024-08-04T12:07:00Z"/>
                <w:rFonts w:ascii="Arial" w:eastAsia="等线" w:hAnsi="Arial"/>
                <w:sz w:val="18"/>
              </w:rPr>
            </w:pPr>
          </w:p>
        </w:tc>
        <w:tc>
          <w:tcPr>
            <w:tcW w:w="274" w:type="pct"/>
            <w:vAlign w:val="center"/>
          </w:tcPr>
          <w:p w14:paraId="025D5064" w14:textId="5B4B25E9" w:rsidR="0027056A" w:rsidRPr="00BF4E67" w:rsidRDefault="0027056A" w:rsidP="00BF4E67">
            <w:pPr>
              <w:keepLines/>
              <w:spacing w:after="0"/>
              <w:jc w:val="center"/>
              <w:rPr>
                <w:ins w:id="161" w:author="CATT" w:date="2024-08-04T12:07:00Z"/>
                <w:rFonts w:ascii="Arial" w:eastAsia="等线" w:hAnsi="Arial"/>
                <w:sz w:val="18"/>
              </w:rPr>
            </w:pPr>
          </w:p>
        </w:tc>
        <w:tc>
          <w:tcPr>
            <w:tcW w:w="251" w:type="pct"/>
            <w:vAlign w:val="center"/>
          </w:tcPr>
          <w:p w14:paraId="50E1B025" w14:textId="77777777" w:rsidR="0027056A" w:rsidRPr="00BF4E67" w:rsidRDefault="0027056A" w:rsidP="00BF4E67">
            <w:pPr>
              <w:keepLines/>
              <w:spacing w:after="0"/>
              <w:jc w:val="center"/>
              <w:rPr>
                <w:ins w:id="162" w:author="CATT" w:date="2024-08-04T12:07:00Z"/>
                <w:rFonts w:ascii="Arial" w:eastAsia="等线" w:hAnsi="Arial"/>
                <w:sz w:val="18"/>
              </w:rPr>
            </w:pPr>
          </w:p>
        </w:tc>
        <w:tc>
          <w:tcPr>
            <w:tcW w:w="275" w:type="pct"/>
          </w:tcPr>
          <w:p w14:paraId="7D2F4E89" w14:textId="77777777" w:rsidR="0027056A" w:rsidRPr="00BF4E67" w:rsidRDefault="0027056A" w:rsidP="00BF4E67">
            <w:pPr>
              <w:keepLines/>
              <w:spacing w:after="0"/>
              <w:jc w:val="center"/>
              <w:rPr>
                <w:ins w:id="163" w:author="CATT" w:date="2024-08-04T12:07:00Z"/>
                <w:rFonts w:ascii="Arial" w:eastAsia="等线" w:hAnsi="Arial"/>
                <w:sz w:val="18"/>
              </w:rPr>
            </w:pPr>
          </w:p>
        </w:tc>
        <w:tc>
          <w:tcPr>
            <w:tcW w:w="275" w:type="pct"/>
          </w:tcPr>
          <w:p w14:paraId="1AE4DF79" w14:textId="77777777" w:rsidR="0027056A" w:rsidRPr="00BF4E67" w:rsidRDefault="0027056A" w:rsidP="00BF4E67">
            <w:pPr>
              <w:keepNext/>
              <w:keepLines/>
              <w:spacing w:after="0"/>
              <w:jc w:val="center"/>
              <w:rPr>
                <w:ins w:id="164" w:author="CATT" w:date="2024-08-04T12:07:00Z"/>
                <w:rFonts w:ascii="Arial" w:eastAsia="等线" w:hAnsi="Arial"/>
                <w:sz w:val="18"/>
              </w:rPr>
            </w:pPr>
          </w:p>
        </w:tc>
        <w:tc>
          <w:tcPr>
            <w:tcW w:w="275" w:type="pct"/>
            <w:vAlign w:val="center"/>
          </w:tcPr>
          <w:p w14:paraId="595DE89E" w14:textId="77777777" w:rsidR="0027056A" w:rsidRPr="00BF4E67" w:rsidRDefault="0027056A" w:rsidP="00BF4E67">
            <w:pPr>
              <w:keepNext/>
              <w:keepLines/>
              <w:spacing w:after="0"/>
              <w:jc w:val="center"/>
              <w:rPr>
                <w:ins w:id="165" w:author="CATT" w:date="2024-08-04T12:07:00Z"/>
                <w:rFonts w:ascii="Arial" w:eastAsia="等线" w:hAnsi="Arial"/>
                <w:sz w:val="18"/>
              </w:rPr>
            </w:pPr>
          </w:p>
        </w:tc>
        <w:tc>
          <w:tcPr>
            <w:tcW w:w="250" w:type="pct"/>
          </w:tcPr>
          <w:p w14:paraId="02B1D011" w14:textId="77777777" w:rsidR="0027056A" w:rsidRPr="00BF4E67" w:rsidRDefault="0027056A" w:rsidP="00BF4E67">
            <w:pPr>
              <w:keepNext/>
              <w:keepLines/>
              <w:spacing w:after="0"/>
              <w:jc w:val="center"/>
              <w:rPr>
                <w:ins w:id="166" w:author="CATT" w:date="2024-08-04T12:07:00Z"/>
                <w:rFonts w:ascii="Arial" w:eastAsia="等线" w:hAnsi="Arial"/>
                <w:sz w:val="18"/>
              </w:rPr>
            </w:pPr>
          </w:p>
        </w:tc>
        <w:tc>
          <w:tcPr>
            <w:tcW w:w="275" w:type="pct"/>
            <w:vAlign w:val="center"/>
          </w:tcPr>
          <w:p w14:paraId="7A87C768" w14:textId="77777777" w:rsidR="0027056A" w:rsidRPr="00BF4E67" w:rsidRDefault="0027056A" w:rsidP="00BF4E67">
            <w:pPr>
              <w:keepLines/>
              <w:spacing w:after="0"/>
              <w:jc w:val="center"/>
              <w:rPr>
                <w:ins w:id="167" w:author="CATT" w:date="2024-08-04T12:07:00Z"/>
                <w:rFonts w:ascii="Arial" w:eastAsia="等线" w:hAnsi="Arial"/>
                <w:sz w:val="18"/>
              </w:rPr>
            </w:pPr>
          </w:p>
        </w:tc>
        <w:tc>
          <w:tcPr>
            <w:tcW w:w="251" w:type="pct"/>
            <w:vAlign w:val="center"/>
          </w:tcPr>
          <w:p w14:paraId="45F9D991" w14:textId="77777777" w:rsidR="0027056A" w:rsidRPr="00BF4E67" w:rsidRDefault="0027056A" w:rsidP="00BF4E67">
            <w:pPr>
              <w:keepLines/>
              <w:spacing w:after="0"/>
              <w:jc w:val="center"/>
              <w:rPr>
                <w:ins w:id="168" w:author="CATT" w:date="2024-08-04T12:07:00Z"/>
                <w:rFonts w:ascii="Arial" w:eastAsia="等线" w:hAnsi="Arial"/>
                <w:sz w:val="18"/>
              </w:rPr>
            </w:pPr>
          </w:p>
        </w:tc>
        <w:tc>
          <w:tcPr>
            <w:tcW w:w="275" w:type="pct"/>
          </w:tcPr>
          <w:p w14:paraId="1D1C78F4" w14:textId="77777777" w:rsidR="0027056A" w:rsidRPr="00BF4E67" w:rsidRDefault="0027056A" w:rsidP="00BF4E67">
            <w:pPr>
              <w:keepLines/>
              <w:spacing w:after="0"/>
              <w:jc w:val="center"/>
              <w:rPr>
                <w:ins w:id="169" w:author="CATT" w:date="2024-08-04T12:07:00Z"/>
                <w:rFonts w:ascii="Arial" w:eastAsia="等线" w:hAnsi="Arial"/>
                <w:sz w:val="18"/>
              </w:rPr>
            </w:pPr>
          </w:p>
        </w:tc>
        <w:tc>
          <w:tcPr>
            <w:tcW w:w="275" w:type="pct"/>
            <w:vAlign w:val="center"/>
          </w:tcPr>
          <w:p w14:paraId="6858E3FB" w14:textId="77777777" w:rsidR="0027056A" w:rsidRPr="00BF4E67" w:rsidRDefault="0027056A" w:rsidP="00BF4E67">
            <w:pPr>
              <w:keepLines/>
              <w:spacing w:after="0"/>
              <w:jc w:val="center"/>
              <w:rPr>
                <w:ins w:id="170" w:author="CATT" w:date="2024-08-04T12:07:00Z"/>
                <w:rFonts w:ascii="Arial" w:eastAsia="等线" w:hAnsi="Arial"/>
                <w:sz w:val="18"/>
              </w:rPr>
            </w:pPr>
          </w:p>
        </w:tc>
        <w:tc>
          <w:tcPr>
            <w:tcW w:w="251" w:type="pct"/>
          </w:tcPr>
          <w:p w14:paraId="352F0EFE" w14:textId="77777777" w:rsidR="0027056A" w:rsidRPr="00BF4E67" w:rsidRDefault="0027056A" w:rsidP="00BF4E67">
            <w:pPr>
              <w:keepLines/>
              <w:spacing w:after="0"/>
              <w:jc w:val="center"/>
              <w:rPr>
                <w:ins w:id="171" w:author="CATT" w:date="2024-08-04T12:07:00Z"/>
                <w:rFonts w:ascii="Arial" w:eastAsia="等线" w:hAnsi="Arial"/>
                <w:sz w:val="18"/>
              </w:rPr>
            </w:pPr>
          </w:p>
        </w:tc>
        <w:tc>
          <w:tcPr>
            <w:tcW w:w="303" w:type="pct"/>
            <w:gridSpan w:val="2"/>
            <w:vAlign w:val="center"/>
          </w:tcPr>
          <w:p w14:paraId="695EF4F2" w14:textId="77777777" w:rsidR="0027056A" w:rsidRPr="00BF4E67" w:rsidRDefault="0027056A" w:rsidP="00BF4E67">
            <w:pPr>
              <w:keepNext/>
              <w:keepLines/>
              <w:spacing w:after="0"/>
              <w:jc w:val="center"/>
              <w:rPr>
                <w:ins w:id="172" w:author="CATT" w:date="2024-08-04T12:07:00Z"/>
                <w:rFonts w:ascii="Arial" w:eastAsia="等线" w:hAnsi="Arial"/>
                <w:sz w:val="18"/>
              </w:rPr>
            </w:pPr>
          </w:p>
        </w:tc>
      </w:tr>
      <w:tr w:rsidR="0027056A" w:rsidRPr="00BF4E67" w14:paraId="0E5A4DDC" w14:textId="77777777" w:rsidTr="00EC37A2">
        <w:trPr>
          <w:cantSplit/>
          <w:jc w:val="center"/>
          <w:ins w:id="173" w:author="CATT" w:date="2024-08-04T12:07:00Z"/>
        </w:trPr>
        <w:tc>
          <w:tcPr>
            <w:tcW w:w="345" w:type="pct"/>
            <w:vAlign w:val="center"/>
          </w:tcPr>
          <w:p w14:paraId="2C286AF0" w14:textId="69BC94DE" w:rsidR="0027056A" w:rsidRPr="00E15DE6" w:rsidRDefault="0027056A" w:rsidP="00BF4E67">
            <w:pPr>
              <w:keepLines/>
              <w:spacing w:after="0"/>
              <w:jc w:val="center"/>
              <w:rPr>
                <w:ins w:id="174" w:author="CATT" w:date="2024-08-04T12:07:00Z"/>
                <w:rFonts w:ascii="Arial" w:eastAsia="等线" w:hAnsi="Arial"/>
                <w:sz w:val="18"/>
              </w:rPr>
            </w:pPr>
            <w:ins w:id="175" w:author="CATT" w:date="2024-08-04T12:08:00Z">
              <w:r w:rsidRPr="00E15DE6">
                <w:rPr>
                  <w:rFonts w:ascii="Arial" w:eastAsia="等线" w:hAnsi="Arial"/>
                  <w:sz w:val="18"/>
                </w:rPr>
                <w:t>n8</w:t>
              </w:r>
              <w:r w:rsidRPr="00E15DE6">
                <w:rPr>
                  <w:rFonts w:ascii="Arial" w:eastAsia="等线" w:hAnsi="Arial" w:hint="eastAsia"/>
                  <w:sz w:val="18"/>
                </w:rPr>
                <w:t>8</w:t>
              </w:r>
            </w:ins>
          </w:p>
        </w:tc>
        <w:tc>
          <w:tcPr>
            <w:tcW w:w="340" w:type="pct"/>
            <w:vAlign w:val="center"/>
          </w:tcPr>
          <w:p w14:paraId="259B35F5" w14:textId="60C7A7B3" w:rsidR="0027056A" w:rsidRPr="00E15DE6" w:rsidRDefault="0027056A" w:rsidP="00BF4E67">
            <w:pPr>
              <w:keepLines/>
              <w:spacing w:after="0"/>
              <w:jc w:val="center"/>
              <w:rPr>
                <w:ins w:id="176" w:author="CATT" w:date="2024-08-04T12:07:00Z"/>
                <w:rFonts w:ascii="Arial" w:eastAsia="等线" w:hAnsi="Arial"/>
                <w:sz w:val="18"/>
              </w:rPr>
            </w:pPr>
            <w:ins w:id="177" w:author="CATT" w:date="2024-08-04T12:08:00Z">
              <w:r w:rsidRPr="00E15DE6">
                <w:rPr>
                  <w:rFonts w:ascii="Arial" w:eastAsia="等线" w:hAnsi="Arial"/>
                  <w:sz w:val="18"/>
                </w:rPr>
                <w:t>30</w:t>
              </w:r>
            </w:ins>
          </w:p>
        </w:tc>
        <w:tc>
          <w:tcPr>
            <w:tcW w:w="261" w:type="pct"/>
          </w:tcPr>
          <w:p w14:paraId="4E71B765" w14:textId="77777777" w:rsidR="0027056A" w:rsidRPr="0027056A" w:rsidRDefault="0027056A" w:rsidP="00BF4E67">
            <w:pPr>
              <w:keepLines/>
              <w:spacing w:after="0"/>
              <w:jc w:val="center"/>
              <w:rPr>
                <w:ins w:id="178" w:author="CATT" w:date="2024-08-04T12:07:00Z"/>
                <w:rFonts w:ascii="Arial" w:eastAsia="等线" w:hAnsi="Arial"/>
                <w:sz w:val="18"/>
                <w:highlight w:val="yellow"/>
              </w:rPr>
            </w:pPr>
          </w:p>
        </w:tc>
        <w:tc>
          <w:tcPr>
            <w:tcW w:w="274" w:type="pct"/>
          </w:tcPr>
          <w:p w14:paraId="7B956ACA" w14:textId="77777777" w:rsidR="0027056A" w:rsidRPr="0027056A" w:rsidRDefault="0027056A" w:rsidP="00BF4E67">
            <w:pPr>
              <w:keepLines/>
              <w:spacing w:after="0"/>
              <w:jc w:val="center"/>
              <w:rPr>
                <w:ins w:id="179" w:author="CATT" w:date="2024-08-04T12:07:00Z"/>
                <w:rFonts w:ascii="Arial" w:eastAsia="等线" w:hAnsi="Arial"/>
                <w:sz w:val="18"/>
                <w:highlight w:val="yellow"/>
              </w:rPr>
            </w:pPr>
          </w:p>
        </w:tc>
        <w:tc>
          <w:tcPr>
            <w:tcW w:w="274" w:type="pct"/>
            <w:vAlign w:val="center"/>
          </w:tcPr>
          <w:p w14:paraId="2E2EC411" w14:textId="77777777" w:rsidR="0027056A" w:rsidRPr="00BF4E67" w:rsidRDefault="0027056A" w:rsidP="00BF4E67">
            <w:pPr>
              <w:keepLines/>
              <w:spacing w:after="0"/>
              <w:jc w:val="center"/>
              <w:rPr>
                <w:ins w:id="180" w:author="CATT" w:date="2024-08-04T12:07:00Z"/>
                <w:rFonts w:ascii="Arial" w:eastAsia="等线" w:hAnsi="Arial"/>
                <w:sz w:val="18"/>
              </w:rPr>
            </w:pPr>
          </w:p>
        </w:tc>
        <w:tc>
          <w:tcPr>
            <w:tcW w:w="274" w:type="pct"/>
            <w:vAlign w:val="center"/>
          </w:tcPr>
          <w:p w14:paraId="53247D3E" w14:textId="082611FA" w:rsidR="0027056A" w:rsidRPr="00BF4E67" w:rsidRDefault="0027056A" w:rsidP="00BF4E67">
            <w:pPr>
              <w:keepLines/>
              <w:spacing w:after="0"/>
              <w:jc w:val="center"/>
              <w:rPr>
                <w:ins w:id="181" w:author="CATT" w:date="2024-08-04T12:07:00Z"/>
                <w:rFonts w:ascii="Arial" w:eastAsia="等线" w:hAnsi="Arial"/>
                <w:sz w:val="18"/>
              </w:rPr>
            </w:pPr>
          </w:p>
        </w:tc>
        <w:tc>
          <w:tcPr>
            <w:tcW w:w="274" w:type="pct"/>
          </w:tcPr>
          <w:p w14:paraId="39E58EC9" w14:textId="77777777" w:rsidR="0027056A" w:rsidRPr="00BF4E67" w:rsidRDefault="0027056A" w:rsidP="00BF4E67">
            <w:pPr>
              <w:keepLines/>
              <w:spacing w:after="0"/>
              <w:jc w:val="center"/>
              <w:rPr>
                <w:ins w:id="182" w:author="CATT" w:date="2024-08-04T12:07:00Z"/>
                <w:rFonts w:ascii="Arial" w:eastAsia="等线" w:hAnsi="Arial"/>
                <w:sz w:val="18"/>
              </w:rPr>
            </w:pPr>
          </w:p>
        </w:tc>
        <w:tc>
          <w:tcPr>
            <w:tcW w:w="251" w:type="pct"/>
            <w:vAlign w:val="center"/>
          </w:tcPr>
          <w:p w14:paraId="36A39800" w14:textId="77777777" w:rsidR="0027056A" w:rsidRPr="00BF4E67" w:rsidRDefault="0027056A" w:rsidP="00BF4E67">
            <w:pPr>
              <w:keepLines/>
              <w:spacing w:after="0"/>
              <w:jc w:val="center"/>
              <w:rPr>
                <w:ins w:id="183" w:author="CATT" w:date="2024-08-04T12:07:00Z"/>
                <w:rFonts w:ascii="Arial" w:eastAsia="等线" w:hAnsi="Arial"/>
                <w:sz w:val="18"/>
              </w:rPr>
            </w:pPr>
          </w:p>
        </w:tc>
        <w:tc>
          <w:tcPr>
            <w:tcW w:w="275" w:type="pct"/>
          </w:tcPr>
          <w:p w14:paraId="3D0B0FD1" w14:textId="77777777" w:rsidR="0027056A" w:rsidRPr="00BF4E67" w:rsidRDefault="0027056A" w:rsidP="00BF4E67">
            <w:pPr>
              <w:keepLines/>
              <w:spacing w:after="0"/>
              <w:jc w:val="center"/>
              <w:rPr>
                <w:ins w:id="184" w:author="CATT" w:date="2024-08-04T12:07:00Z"/>
                <w:rFonts w:ascii="Arial" w:eastAsia="等线" w:hAnsi="Arial"/>
                <w:sz w:val="18"/>
              </w:rPr>
            </w:pPr>
          </w:p>
        </w:tc>
        <w:tc>
          <w:tcPr>
            <w:tcW w:w="275" w:type="pct"/>
          </w:tcPr>
          <w:p w14:paraId="6C6A9A44" w14:textId="77777777" w:rsidR="0027056A" w:rsidRPr="00BF4E67" w:rsidRDefault="0027056A" w:rsidP="00BF4E67">
            <w:pPr>
              <w:keepNext/>
              <w:keepLines/>
              <w:spacing w:after="0"/>
              <w:jc w:val="center"/>
              <w:rPr>
                <w:ins w:id="185" w:author="CATT" w:date="2024-08-04T12:07:00Z"/>
                <w:rFonts w:ascii="Arial" w:eastAsia="等线" w:hAnsi="Arial"/>
                <w:sz w:val="18"/>
              </w:rPr>
            </w:pPr>
          </w:p>
        </w:tc>
        <w:tc>
          <w:tcPr>
            <w:tcW w:w="275" w:type="pct"/>
            <w:vAlign w:val="center"/>
          </w:tcPr>
          <w:p w14:paraId="50AD1EA2" w14:textId="77777777" w:rsidR="0027056A" w:rsidRPr="00BF4E67" w:rsidRDefault="0027056A" w:rsidP="00BF4E67">
            <w:pPr>
              <w:keepNext/>
              <w:keepLines/>
              <w:spacing w:after="0"/>
              <w:jc w:val="center"/>
              <w:rPr>
                <w:ins w:id="186" w:author="CATT" w:date="2024-08-04T12:07:00Z"/>
                <w:rFonts w:ascii="Arial" w:eastAsia="等线" w:hAnsi="Arial"/>
                <w:sz w:val="18"/>
              </w:rPr>
            </w:pPr>
          </w:p>
        </w:tc>
        <w:tc>
          <w:tcPr>
            <w:tcW w:w="250" w:type="pct"/>
          </w:tcPr>
          <w:p w14:paraId="1C7D1754" w14:textId="77777777" w:rsidR="0027056A" w:rsidRPr="00BF4E67" w:rsidRDefault="0027056A" w:rsidP="00BF4E67">
            <w:pPr>
              <w:keepNext/>
              <w:keepLines/>
              <w:spacing w:after="0"/>
              <w:jc w:val="center"/>
              <w:rPr>
                <w:ins w:id="187" w:author="CATT" w:date="2024-08-04T12:07:00Z"/>
                <w:rFonts w:ascii="Arial" w:eastAsia="等线" w:hAnsi="Arial"/>
                <w:sz w:val="18"/>
              </w:rPr>
            </w:pPr>
          </w:p>
        </w:tc>
        <w:tc>
          <w:tcPr>
            <w:tcW w:w="275" w:type="pct"/>
            <w:vAlign w:val="center"/>
          </w:tcPr>
          <w:p w14:paraId="05F4A944" w14:textId="77777777" w:rsidR="0027056A" w:rsidRPr="00BF4E67" w:rsidRDefault="0027056A" w:rsidP="00BF4E67">
            <w:pPr>
              <w:keepLines/>
              <w:spacing w:after="0"/>
              <w:jc w:val="center"/>
              <w:rPr>
                <w:ins w:id="188" w:author="CATT" w:date="2024-08-04T12:07:00Z"/>
                <w:rFonts w:ascii="Arial" w:eastAsia="等线" w:hAnsi="Arial"/>
                <w:sz w:val="18"/>
              </w:rPr>
            </w:pPr>
          </w:p>
        </w:tc>
        <w:tc>
          <w:tcPr>
            <w:tcW w:w="251" w:type="pct"/>
            <w:vAlign w:val="center"/>
          </w:tcPr>
          <w:p w14:paraId="160E4E94" w14:textId="77777777" w:rsidR="0027056A" w:rsidRPr="00BF4E67" w:rsidRDefault="0027056A" w:rsidP="00BF4E67">
            <w:pPr>
              <w:keepLines/>
              <w:spacing w:after="0"/>
              <w:jc w:val="center"/>
              <w:rPr>
                <w:ins w:id="189" w:author="CATT" w:date="2024-08-04T12:07:00Z"/>
                <w:rFonts w:ascii="Arial" w:eastAsia="等线" w:hAnsi="Arial"/>
                <w:sz w:val="18"/>
              </w:rPr>
            </w:pPr>
          </w:p>
        </w:tc>
        <w:tc>
          <w:tcPr>
            <w:tcW w:w="275" w:type="pct"/>
          </w:tcPr>
          <w:p w14:paraId="3DE93212" w14:textId="77777777" w:rsidR="0027056A" w:rsidRPr="00BF4E67" w:rsidRDefault="0027056A" w:rsidP="00BF4E67">
            <w:pPr>
              <w:keepLines/>
              <w:spacing w:after="0"/>
              <w:jc w:val="center"/>
              <w:rPr>
                <w:ins w:id="190" w:author="CATT" w:date="2024-08-04T12:07:00Z"/>
                <w:rFonts w:ascii="Arial" w:eastAsia="等线" w:hAnsi="Arial"/>
                <w:sz w:val="18"/>
              </w:rPr>
            </w:pPr>
          </w:p>
        </w:tc>
        <w:tc>
          <w:tcPr>
            <w:tcW w:w="275" w:type="pct"/>
            <w:vAlign w:val="center"/>
          </w:tcPr>
          <w:p w14:paraId="3632C01F" w14:textId="77777777" w:rsidR="0027056A" w:rsidRPr="00BF4E67" w:rsidRDefault="0027056A" w:rsidP="00BF4E67">
            <w:pPr>
              <w:keepLines/>
              <w:spacing w:after="0"/>
              <w:jc w:val="center"/>
              <w:rPr>
                <w:ins w:id="191" w:author="CATT" w:date="2024-08-04T12:07:00Z"/>
                <w:rFonts w:ascii="Arial" w:eastAsia="等线" w:hAnsi="Arial"/>
                <w:sz w:val="18"/>
              </w:rPr>
            </w:pPr>
          </w:p>
        </w:tc>
        <w:tc>
          <w:tcPr>
            <w:tcW w:w="251" w:type="pct"/>
          </w:tcPr>
          <w:p w14:paraId="54012819" w14:textId="77777777" w:rsidR="0027056A" w:rsidRPr="00BF4E67" w:rsidRDefault="0027056A" w:rsidP="00BF4E67">
            <w:pPr>
              <w:keepLines/>
              <w:spacing w:after="0"/>
              <w:jc w:val="center"/>
              <w:rPr>
                <w:ins w:id="192" w:author="CATT" w:date="2024-08-04T12:07:00Z"/>
                <w:rFonts w:ascii="Arial" w:eastAsia="等线" w:hAnsi="Arial"/>
                <w:sz w:val="18"/>
              </w:rPr>
            </w:pPr>
          </w:p>
        </w:tc>
        <w:tc>
          <w:tcPr>
            <w:tcW w:w="303" w:type="pct"/>
            <w:gridSpan w:val="2"/>
            <w:vAlign w:val="center"/>
          </w:tcPr>
          <w:p w14:paraId="4B6C21D2" w14:textId="77777777" w:rsidR="0027056A" w:rsidRPr="00BF4E67" w:rsidRDefault="0027056A" w:rsidP="00BF4E67">
            <w:pPr>
              <w:keepNext/>
              <w:keepLines/>
              <w:spacing w:after="0"/>
              <w:jc w:val="center"/>
              <w:rPr>
                <w:ins w:id="193" w:author="CATT" w:date="2024-08-04T12:07:00Z"/>
                <w:rFonts w:ascii="Arial" w:eastAsia="等线" w:hAnsi="Arial"/>
                <w:sz w:val="18"/>
              </w:rPr>
            </w:pPr>
          </w:p>
        </w:tc>
      </w:tr>
      <w:tr w:rsidR="0027056A" w:rsidRPr="00BF4E67" w14:paraId="5E334418" w14:textId="77777777" w:rsidTr="00EC37A2">
        <w:trPr>
          <w:cantSplit/>
          <w:jc w:val="center"/>
          <w:ins w:id="194" w:author="CATT" w:date="2024-08-04T12:07:00Z"/>
        </w:trPr>
        <w:tc>
          <w:tcPr>
            <w:tcW w:w="345" w:type="pct"/>
            <w:vAlign w:val="center"/>
          </w:tcPr>
          <w:p w14:paraId="396998DC" w14:textId="77777777" w:rsidR="0027056A" w:rsidRPr="0027056A" w:rsidRDefault="0027056A" w:rsidP="00BF4E67">
            <w:pPr>
              <w:keepLines/>
              <w:spacing w:after="0"/>
              <w:jc w:val="center"/>
              <w:rPr>
                <w:ins w:id="195" w:author="CATT" w:date="2024-08-04T12:07:00Z"/>
                <w:rFonts w:ascii="Arial" w:eastAsia="等线" w:hAnsi="Arial"/>
                <w:sz w:val="18"/>
                <w:highlight w:val="yellow"/>
              </w:rPr>
            </w:pPr>
          </w:p>
        </w:tc>
        <w:tc>
          <w:tcPr>
            <w:tcW w:w="340" w:type="pct"/>
            <w:vAlign w:val="center"/>
          </w:tcPr>
          <w:p w14:paraId="231A02A5" w14:textId="66795FF5" w:rsidR="0027056A" w:rsidRPr="0027056A" w:rsidRDefault="0027056A" w:rsidP="00BF4E67">
            <w:pPr>
              <w:keepLines/>
              <w:spacing w:after="0"/>
              <w:jc w:val="center"/>
              <w:rPr>
                <w:ins w:id="196" w:author="CATT" w:date="2024-08-04T12:07:00Z"/>
                <w:rFonts w:ascii="Arial" w:eastAsia="等线" w:hAnsi="Arial"/>
                <w:sz w:val="18"/>
                <w:highlight w:val="yellow"/>
              </w:rPr>
            </w:pPr>
            <w:ins w:id="197" w:author="CATT" w:date="2024-08-04T12:08:00Z">
              <w:r w:rsidRPr="00E15DE6">
                <w:rPr>
                  <w:rFonts w:ascii="Arial" w:eastAsia="等线" w:hAnsi="Arial"/>
                  <w:sz w:val="18"/>
                </w:rPr>
                <w:t>60</w:t>
              </w:r>
            </w:ins>
          </w:p>
        </w:tc>
        <w:tc>
          <w:tcPr>
            <w:tcW w:w="261" w:type="pct"/>
          </w:tcPr>
          <w:p w14:paraId="37E43BCC" w14:textId="77777777" w:rsidR="0027056A" w:rsidRPr="0027056A" w:rsidRDefault="0027056A" w:rsidP="00BF4E67">
            <w:pPr>
              <w:keepLines/>
              <w:spacing w:after="0"/>
              <w:jc w:val="center"/>
              <w:rPr>
                <w:ins w:id="198" w:author="CATT" w:date="2024-08-04T12:07:00Z"/>
                <w:rFonts w:ascii="Arial" w:eastAsia="等线" w:hAnsi="Arial"/>
                <w:sz w:val="18"/>
                <w:highlight w:val="yellow"/>
              </w:rPr>
            </w:pPr>
          </w:p>
        </w:tc>
        <w:tc>
          <w:tcPr>
            <w:tcW w:w="274" w:type="pct"/>
          </w:tcPr>
          <w:p w14:paraId="49D6E25E" w14:textId="77777777" w:rsidR="0027056A" w:rsidRPr="0027056A" w:rsidRDefault="0027056A" w:rsidP="00BF4E67">
            <w:pPr>
              <w:keepLines/>
              <w:spacing w:after="0"/>
              <w:jc w:val="center"/>
              <w:rPr>
                <w:ins w:id="199" w:author="CATT" w:date="2024-08-04T12:07:00Z"/>
                <w:rFonts w:ascii="Arial" w:eastAsia="等线" w:hAnsi="Arial"/>
                <w:sz w:val="18"/>
                <w:highlight w:val="yellow"/>
              </w:rPr>
            </w:pPr>
          </w:p>
        </w:tc>
        <w:tc>
          <w:tcPr>
            <w:tcW w:w="274" w:type="pct"/>
            <w:vAlign w:val="center"/>
          </w:tcPr>
          <w:p w14:paraId="53B70125" w14:textId="77777777" w:rsidR="0027056A" w:rsidRPr="00BF4E67" w:rsidRDefault="0027056A" w:rsidP="00BF4E67">
            <w:pPr>
              <w:keepLines/>
              <w:spacing w:after="0"/>
              <w:jc w:val="center"/>
              <w:rPr>
                <w:ins w:id="200" w:author="CATT" w:date="2024-08-04T12:07:00Z"/>
                <w:rFonts w:ascii="Arial" w:eastAsia="等线" w:hAnsi="Arial"/>
                <w:sz w:val="18"/>
              </w:rPr>
            </w:pPr>
          </w:p>
        </w:tc>
        <w:tc>
          <w:tcPr>
            <w:tcW w:w="274" w:type="pct"/>
            <w:vAlign w:val="center"/>
          </w:tcPr>
          <w:p w14:paraId="2EB3CFD8" w14:textId="378C4ADC" w:rsidR="0027056A" w:rsidRPr="00BF4E67" w:rsidRDefault="0027056A" w:rsidP="00BF4E67">
            <w:pPr>
              <w:keepLines/>
              <w:spacing w:after="0"/>
              <w:jc w:val="center"/>
              <w:rPr>
                <w:ins w:id="201" w:author="CATT" w:date="2024-08-04T12:07:00Z"/>
                <w:rFonts w:ascii="Arial" w:eastAsia="等线" w:hAnsi="Arial"/>
                <w:sz w:val="18"/>
              </w:rPr>
            </w:pPr>
          </w:p>
        </w:tc>
        <w:tc>
          <w:tcPr>
            <w:tcW w:w="274" w:type="pct"/>
          </w:tcPr>
          <w:p w14:paraId="43395E6C" w14:textId="77777777" w:rsidR="0027056A" w:rsidRPr="00BF4E67" w:rsidRDefault="0027056A" w:rsidP="00BF4E67">
            <w:pPr>
              <w:keepLines/>
              <w:spacing w:after="0"/>
              <w:jc w:val="center"/>
              <w:rPr>
                <w:ins w:id="202" w:author="CATT" w:date="2024-08-04T12:07:00Z"/>
                <w:rFonts w:ascii="Arial" w:eastAsia="等线" w:hAnsi="Arial"/>
                <w:sz w:val="18"/>
              </w:rPr>
            </w:pPr>
          </w:p>
        </w:tc>
        <w:tc>
          <w:tcPr>
            <w:tcW w:w="251" w:type="pct"/>
            <w:vAlign w:val="center"/>
          </w:tcPr>
          <w:p w14:paraId="0AE81D9E" w14:textId="77777777" w:rsidR="0027056A" w:rsidRPr="00BF4E67" w:rsidRDefault="0027056A" w:rsidP="00BF4E67">
            <w:pPr>
              <w:keepLines/>
              <w:spacing w:after="0"/>
              <w:jc w:val="center"/>
              <w:rPr>
                <w:ins w:id="203" w:author="CATT" w:date="2024-08-04T12:07:00Z"/>
                <w:rFonts w:ascii="Arial" w:eastAsia="等线" w:hAnsi="Arial"/>
                <w:sz w:val="18"/>
              </w:rPr>
            </w:pPr>
          </w:p>
        </w:tc>
        <w:tc>
          <w:tcPr>
            <w:tcW w:w="275" w:type="pct"/>
          </w:tcPr>
          <w:p w14:paraId="05C4FBB6" w14:textId="77777777" w:rsidR="0027056A" w:rsidRPr="00BF4E67" w:rsidRDefault="0027056A" w:rsidP="00BF4E67">
            <w:pPr>
              <w:keepLines/>
              <w:spacing w:after="0"/>
              <w:jc w:val="center"/>
              <w:rPr>
                <w:ins w:id="204" w:author="CATT" w:date="2024-08-04T12:07:00Z"/>
                <w:rFonts w:ascii="Arial" w:eastAsia="等线" w:hAnsi="Arial"/>
                <w:sz w:val="18"/>
              </w:rPr>
            </w:pPr>
          </w:p>
        </w:tc>
        <w:tc>
          <w:tcPr>
            <w:tcW w:w="275" w:type="pct"/>
          </w:tcPr>
          <w:p w14:paraId="70F92944" w14:textId="77777777" w:rsidR="0027056A" w:rsidRPr="00BF4E67" w:rsidRDefault="0027056A" w:rsidP="00BF4E67">
            <w:pPr>
              <w:keepNext/>
              <w:keepLines/>
              <w:spacing w:after="0"/>
              <w:jc w:val="center"/>
              <w:rPr>
                <w:ins w:id="205" w:author="CATT" w:date="2024-08-04T12:07:00Z"/>
                <w:rFonts w:ascii="Arial" w:eastAsia="等线" w:hAnsi="Arial"/>
                <w:sz w:val="18"/>
              </w:rPr>
            </w:pPr>
          </w:p>
        </w:tc>
        <w:tc>
          <w:tcPr>
            <w:tcW w:w="275" w:type="pct"/>
            <w:vAlign w:val="center"/>
          </w:tcPr>
          <w:p w14:paraId="21B0FFBB" w14:textId="77777777" w:rsidR="0027056A" w:rsidRPr="00BF4E67" w:rsidRDefault="0027056A" w:rsidP="00BF4E67">
            <w:pPr>
              <w:keepNext/>
              <w:keepLines/>
              <w:spacing w:after="0"/>
              <w:jc w:val="center"/>
              <w:rPr>
                <w:ins w:id="206" w:author="CATT" w:date="2024-08-04T12:07:00Z"/>
                <w:rFonts w:ascii="Arial" w:eastAsia="等线" w:hAnsi="Arial"/>
                <w:sz w:val="18"/>
              </w:rPr>
            </w:pPr>
          </w:p>
        </w:tc>
        <w:tc>
          <w:tcPr>
            <w:tcW w:w="250" w:type="pct"/>
          </w:tcPr>
          <w:p w14:paraId="1E4F5D50" w14:textId="77777777" w:rsidR="0027056A" w:rsidRPr="00BF4E67" w:rsidRDefault="0027056A" w:rsidP="00BF4E67">
            <w:pPr>
              <w:keepNext/>
              <w:keepLines/>
              <w:spacing w:after="0"/>
              <w:jc w:val="center"/>
              <w:rPr>
                <w:ins w:id="207" w:author="CATT" w:date="2024-08-04T12:07:00Z"/>
                <w:rFonts w:ascii="Arial" w:eastAsia="等线" w:hAnsi="Arial"/>
                <w:sz w:val="18"/>
              </w:rPr>
            </w:pPr>
          </w:p>
        </w:tc>
        <w:tc>
          <w:tcPr>
            <w:tcW w:w="275" w:type="pct"/>
            <w:vAlign w:val="center"/>
          </w:tcPr>
          <w:p w14:paraId="65BB7843" w14:textId="77777777" w:rsidR="0027056A" w:rsidRPr="00BF4E67" w:rsidRDefault="0027056A" w:rsidP="00BF4E67">
            <w:pPr>
              <w:keepLines/>
              <w:spacing w:after="0"/>
              <w:jc w:val="center"/>
              <w:rPr>
                <w:ins w:id="208" w:author="CATT" w:date="2024-08-04T12:07:00Z"/>
                <w:rFonts w:ascii="Arial" w:eastAsia="等线" w:hAnsi="Arial"/>
                <w:sz w:val="18"/>
              </w:rPr>
            </w:pPr>
          </w:p>
        </w:tc>
        <w:tc>
          <w:tcPr>
            <w:tcW w:w="251" w:type="pct"/>
            <w:vAlign w:val="center"/>
          </w:tcPr>
          <w:p w14:paraId="64019700" w14:textId="77777777" w:rsidR="0027056A" w:rsidRPr="00BF4E67" w:rsidRDefault="0027056A" w:rsidP="00BF4E67">
            <w:pPr>
              <w:keepLines/>
              <w:spacing w:after="0"/>
              <w:jc w:val="center"/>
              <w:rPr>
                <w:ins w:id="209" w:author="CATT" w:date="2024-08-04T12:07:00Z"/>
                <w:rFonts w:ascii="Arial" w:eastAsia="等线" w:hAnsi="Arial"/>
                <w:sz w:val="18"/>
              </w:rPr>
            </w:pPr>
          </w:p>
        </w:tc>
        <w:tc>
          <w:tcPr>
            <w:tcW w:w="275" w:type="pct"/>
          </w:tcPr>
          <w:p w14:paraId="2C0AD416" w14:textId="77777777" w:rsidR="0027056A" w:rsidRPr="00BF4E67" w:rsidRDefault="0027056A" w:rsidP="00BF4E67">
            <w:pPr>
              <w:keepLines/>
              <w:spacing w:after="0"/>
              <w:jc w:val="center"/>
              <w:rPr>
                <w:ins w:id="210" w:author="CATT" w:date="2024-08-04T12:07:00Z"/>
                <w:rFonts w:ascii="Arial" w:eastAsia="等线" w:hAnsi="Arial"/>
                <w:sz w:val="18"/>
              </w:rPr>
            </w:pPr>
          </w:p>
        </w:tc>
        <w:tc>
          <w:tcPr>
            <w:tcW w:w="275" w:type="pct"/>
            <w:vAlign w:val="center"/>
          </w:tcPr>
          <w:p w14:paraId="367717D9" w14:textId="77777777" w:rsidR="0027056A" w:rsidRPr="00BF4E67" w:rsidRDefault="0027056A" w:rsidP="00BF4E67">
            <w:pPr>
              <w:keepLines/>
              <w:spacing w:after="0"/>
              <w:jc w:val="center"/>
              <w:rPr>
                <w:ins w:id="211" w:author="CATT" w:date="2024-08-04T12:07:00Z"/>
                <w:rFonts w:ascii="Arial" w:eastAsia="等线" w:hAnsi="Arial"/>
                <w:sz w:val="18"/>
              </w:rPr>
            </w:pPr>
          </w:p>
        </w:tc>
        <w:tc>
          <w:tcPr>
            <w:tcW w:w="251" w:type="pct"/>
          </w:tcPr>
          <w:p w14:paraId="11DAC118" w14:textId="77777777" w:rsidR="0027056A" w:rsidRPr="00BF4E67" w:rsidRDefault="0027056A" w:rsidP="00BF4E67">
            <w:pPr>
              <w:keepLines/>
              <w:spacing w:after="0"/>
              <w:jc w:val="center"/>
              <w:rPr>
                <w:ins w:id="212" w:author="CATT" w:date="2024-08-04T12:07:00Z"/>
                <w:rFonts w:ascii="Arial" w:eastAsia="等线" w:hAnsi="Arial"/>
                <w:sz w:val="18"/>
              </w:rPr>
            </w:pPr>
          </w:p>
        </w:tc>
        <w:tc>
          <w:tcPr>
            <w:tcW w:w="303" w:type="pct"/>
            <w:gridSpan w:val="2"/>
            <w:vAlign w:val="center"/>
          </w:tcPr>
          <w:p w14:paraId="102E605B" w14:textId="77777777" w:rsidR="0027056A" w:rsidRPr="00BF4E67" w:rsidRDefault="0027056A" w:rsidP="00BF4E67">
            <w:pPr>
              <w:keepNext/>
              <w:keepLines/>
              <w:spacing w:after="0"/>
              <w:jc w:val="center"/>
              <w:rPr>
                <w:ins w:id="213" w:author="CATT" w:date="2024-08-04T12:07:00Z"/>
                <w:rFonts w:ascii="Arial" w:eastAsia="等线" w:hAnsi="Arial"/>
                <w:sz w:val="18"/>
              </w:rPr>
            </w:pPr>
          </w:p>
        </w:tc>
      </w:tr>
      <w:tr w:rsidR="00BF4E67" w:rsidRPr="00BF4E67" w14:paraId="4FA5A16C" w14:textId="77777777" w:rsidTr="0027056A">
        <w:trPr>
          <w:cantSplit/>
          <w:jc w:val="center"/>
        </w:trPr>
        <w:tc>
          <w:tcPr>
            <w:tcW w:w="345" w:type="pct"/>
            <w:vAlign w:val="center"/>
          </w:tcPr>
          <w:p w14:paraId="5E896AC3"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8D1937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B13AAF3" w14:textId="77777777" w:rsidR="00BF4E67" w:rsidRPr="00BF4E67" w:rsidRDefault="00BF4E67" w:rsidP="00BF4E67">
            <w:pPr>
              <w:keepLines/>
              <w:spacing w:after="0"/>
              <w:jc w:val="center"/>
              <w:rPr>
                <w:rFonts w:ascii="Arial" w:eastAsia="等线" w:hAnsi="Arial"/>
                <w:sz w:val="18"/>
              </w:rPr>
            </w:pPr>
          </w:p>
        </w:tc>
        <w:tc>
          <w:tcPr>
            <w:tcW w:w="274" w:type="pct"/>
          </w:tcPr>
          <w:p w14:paraId="3C92213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4D120FD4"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48F61CB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4B89D7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597E3AF8" w14:textId="77777777" w:rsidR="00BF4E67" w:rsidRPr="00BF4E67" w:rsidRDefault="00BF4E67" w:rsidP="00BF4E67">
            <w:pPr>
              <w:keepLines/>
              <w:spacing w:after="0"/>
              <w:jc w:val="center"/>
              <w:rPr>
                <w:rFonts w:ascii="Arial" w:eastAsia="等线" w:hAnsi="Arial"/>
                <w:sz w:val="18"/>
              </w:rPr>
            </w:pPr>
          </w:p>
        </w:tc>
        <w:tc>
          <w:tcPr>
            <w:tcW w:w="275" w:type="pct"/>
          </w:tcPr>
          <w:p w14:paraId="5AA91A47" w14:textId="77777777" w:rsidR="00BF4E67" w:rsidRPr="00BF4E67" w:rsidRDefault="00BF4E67" w:rsidP="00BF4E67">
            <w:pPr>
              <w:keepLines/>
              <w:spacing w:after="0"/>
              <w:jc w:val="center"/>
              <w:rPr>
                <w:rFonts w:ascii="Arial" w:eastAsia="等线" w:hAnsi="Arial"/>
                <w:sz w:val="18"/>
              </w:rPr>
            </w:pPr>
          </w:p>
        </w:tc>
        <w:tc>
          <w:tcPr>
            <w:tcW w:w="275" w:type="pct"/>
          </w:tcPr>
          <w:p w14:paraId="2461FBF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E0D362F" w14:textId="77777777" w:rsidR="00BF4E67" w:rsidRPr="00BF4E67" w:rsidRDefault="00BF4E67" w:rsidP="00BF4E67">
            <w:pPr>
              <w:keepNext/>
              <w:keepLines/>
              <w:spacing w:after="0"/>
              <w:jc w:val="center"/>
              <w:rPr>
                <w:rFonts w:ascii="Arial" w:eastAsia="等线" w:hAnsi="Arial"/>
                <w:sz w:val="18"/>
              </w:rPr>
            </w:pPr>
          </w:p>
        </w:tc>
        <w:tc>
          <w:tcPr>
            <w:tcW w:w="250" w:type="pct"/>
          </w:tcPr>
          <w:p w14:paraId="3BE48D0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A032B3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69DEFD6" w14:textId="77777777" w:rsidR="00BF4E67" w:rsidRPr="00BF4E67" w:rsidRDefault="00BF4E67" w:rsidP="00BF4E67">
            <w:pPr>
              <w:keepLines/>
              <w:spacing w:after="0"/>
              <w:jc w:val="center"/>
              <w:rPr>
                <w:rFonts w:ascii="Arial" w:eastAsia="等线" w:hAnsi="Arial"/>
                <w:sz w:val="18"/>
              </w:rPr>
            </w:pPr>
          </w:p>
        </w:tc>
        <w:tc>
          <w:tcPr>
            <w:tcW w:w="275" w:type="pct"/>
          </w:tcPr>
          <w:p w14:paraId="2406E58C"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7A0E8A1" w14:textId="77777777" w:rsidR="00BF4E67" w:rsidRPr="00BF4E67" w:rsidRDefault="00BF4E67" w:rsidP="00BF4E67">
            <w:pPr>
              <w:keepLines/>
              <w:spacing w:after="0"/>
              <w:jc w:val="center"/>
              <w:rPr>
                <w:rFonts w:ascii="Arial" w:eastAsia="等线" w:hAnsi="Arial"/>
                <w:sz w:val="18"/>
              </w:rPr>
            </w:pPr>
          </w:p>
        </w:tc>
        <w:tc>
          <w:tcPr>
            <w:tcW w:w="251" w:type="pct"/>
          </w:tcPr>
          <w:p w14:paraId="330927E1"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014BAFD8" w14:textId="77777777" w:rsidR="00BF4E67" w:rsidRPr="00BF4E67" w:rsidRDefault="00BF4E67" w:rsidP="00BF4E67">
            <w:pPr>
              <w:keepNext/>
              <w:keepLines/>
              <w:spacing w:after="0"/>
              <w:jc w:val="center"/>
              <w:rPr>
                <w:rFonts w:ascii="Arial" w:eastAsia="等线" w:hAnsi="Arial"/>
                <w:sz w:val="18"/>
              </w:rPr>
            </w:pPr>
          </w:p>
        </w:tc>
      </w:tr>
      <w:tr w:rsidR="00BF4E67" w:rsidRPr="00BF4E67" w14:paraId="5805358D" w14:textId="77777777" w:rsidTr="0027056A">
        <w:trPr>
          <w:cantSplit/>
          <w:jc w:val="center"/>
        </w:trPr>
        <w:tc>
          <w:tcPr>
            <w:tcW w:w="345" w:type="pct"/>
            <w:vAlign w:val="center"/>
          </w:tcPr>
          <w:p w14:paraId="202E8FA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hint="eastAsia"/>
                <w:sz w:val="18"/>
                <w:lang w:eastAsia="zh-CN"/>
              </w:rPr>
              <w:t>n89</w:t>
            </w:r>
          </w:p>
        </w:tc>
        <w:tc>
          <w:tcPr>
            <w:tcW w:w="340" w:type="pct"/>
            <w:vAlign w:val="center"/>
          </w:tcPr>
          <w:p w14:paraId="354A537C"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F719702" w14:textId="77777777" w:rsidR="00BF4E67" w:rsidRPr="00BF4E67" w:rsidRDefault="00BF4E67" w:rsidP="00BF4E67">
            <w:pPr>
              <w:keepLines/>
              <w:spacing w:after="0"/>
              <w:jc w:val="center"/>
              <w:rPr>
                <w:rFonts w:ascii="Arial" w:eastAsia="等线" w:hAnsi="Arial"/>
                <w:sz w:val="18"/>
              </w:rPr>
            </w:pPr>
          </w:p>
        </w:tc>
        <w:tc>
          <w:tcPr>
            <w:tcW w:w="274" w:type="pct"/>
          </w:tcPr>
          <w:p w14:paraId="43BB1532"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7B29078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01313F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26F10A73"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82AA809" w14:textId="77777777" w:rsidR="00BF4E67" w:rsidRPr="00BF4E67" w:rsidRDefault="00BF4E67" w:rsidP="00BF4E67">
            <w:pPr>
              <w:keepLines/>
              <w:spacing w:after="0"/>
              <w:jc w:val="center"/>
              <w:rPr>
                <w:rFonts w:ascii="Arial" w:eastAsia="等线" w:hAnsi="Arial"/>
                <w:sz w:val="18"/>
              </w:rPr>
            </w:pPr>
          </w:p>
        </w:tc>
        <w:tc>
          <w:tcPr>
            <w:tcW w:w="275" w:type="pct"/>
          </w:tcPr>
          <w:p w14:paraId="677D14F8" w14:textId="77777777" w:rsidR="00BF4E67" w:rsidRPr="00BF4E67" w:rsidRDefault="00BF4E67" w:rsidP="00BF4E67">
            <w:pPr>
              <w:keepLines/>
              <w:spacing w:after="0"/>
              <w:jc w:val="center"/>
              <w:rPr>
                <w:rFonts w:ascii="Arial" w:eastAsia="等线" w:hAnsi="Arial"/>
                <w:sz w:val="18"/>
              </w:rPr>
            </w:pPr>
          </w:p>
        </w:tc>
        <w:tc>
          <w:tcPr>
            <w:tcW w:w="275" w:type="pct"/>
          </w:tcPr>
          <w:p w14:paraId="449A54A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FAF1782" w14:textId="77777777" w:rsidR="00BF4E67" w:rsidRPr="00BF4E67" w:rsidRDefault="00BF4E67" w:rsidP="00BF4E67">
            <w:pPr>
              <w:keepNext/>
              <w:keepLines/>
              <w:spacing w:after="0"/>
              <w:jc w:val="center"/>
              <w:rPr>
                <w:rFonts w:ascii="Arial" w:eastAsia="等线" w:hAnsi="Arial"/>
                <w:sz w:val="18"/>
              </w:rPr>
            </w:pPr>
          </w:p>
        </w:tc>
        <w:tc>
          <w:tcPr>
            <w:tcW w:w="250" w:type="pct"/>
          </w:tcPr>
          <w:p w14:paraId="2B25CBF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40D9DD0"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796C166A" w14:textId="77777777" w:rsidR="00BF4E67" w:rsidRPr="00BF4E67" w:rsidRDefault="00BF4E67" w:rsidP="00BF4E67">
            <w:pPr>
              <w:keepLines/>
              <w:spacing w:after="0"/>
              <w:jc w:val="center"/>
              <w:rPr>
                <w:rFonts w:ascii="Arial" w:eastAsia="等线" w:hAnsi="Arial"/>
                <w:sz w:val="18"/>
              </w:rPr>
            </w:pPr>
          </w:p>
        </w:tc>
        <w:tc>
          <w:tcPr>
            <w:tcW w:w="275" w:type="pct"/>
          </w:tcPr>
          <w:p w14:paraId="42A4E941"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B95291F" w14:textId="77777777" w:rsidR="00BF4E67" w:rsidRPr="00BF4E67" w:rsidRDefault="00BF4E67" w:rsidP="00BF4E67">
            <w:pPr>
              <w:keepLines/>
              <w:spacing w:after="0"/>
              <w:jc w:val="center"/>
              <w:rPr>
                <w:rFonts w:ascii="Arial" w:eastAsia="等线" w:hAnsi="Arial"/>
                <w:sz w:val="18"/>
              </w:rPr>
            </w:pPr>
          </w:p>
        </w:tc>
        <w:tc>
          <w:tcPr>
            <w:tcW w:w="251" w:type="pct"/>
          </w:tcPr>
          <w:p w14:paraId="3457612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737F02A" w14:textId="77777777" w:rsidR="00BF4E67" w:rsidRPr="00BF4E67" w:rsidRDefault="00BF4E67" w:rsidP="00BF4E67">
            <w:pPr>
              <w:keepNext/>
              <w:keepLines/>
              <w:spacing w:after="0"/>
              <w:jc w:val="center"/>
              <w:rPr>
                <w:rFonts w:ascii="Arial" w:eastAsia="等线" w:hAnsi="Arial"/>
                <w:sz w:val="18"/>
              </w:rPr>
            </w:pPr>
          </w:p>
        </w:tc>
      </w:tr>
      <w:tr w:rsidR="00BF4E67" w:rsidRPr="00BF4E67" w14:paraId="49D716DB" w14:textId="77777777" w:rsidTr="0027056A">
        <w:trPr>
          <w:cantSplit/>
          <w:jc w:val="center"/>
        </w:trPr>
        <w:tc>
          <w:tcPr>
            <w:tcW w:w="345" w:type="pct"/>
            <w:vAlign w:val="center"/>
          </w:tcPr>
          <w:p w14:paraId="5AE44833" w14:textId="77777777" w:rsidR="00BF4E67" w:rsidRPr="00BF4E67" w:rsidRDefault="00BF4E67" w:rsidP="00BF4E67">
            <w:pPr>
              <w:keepLines/>
              <w:spacing w:after="0"/>
              <w:jc w:val="center"/>
              <w:rPr>
                <w:rFonts w:ascii="Arial" w:eastAsia="等线" w:hAnsi="Arial"/>
                <w:sz w:val="18"/>
                <w:lang w:eastAsia="zh-CN"/>
              </w:rPr>
            </w:pPr>
          </w:p>
        </w:tc>
        <w:tc>
          <w:tcPr>
            <w:tcW w:w="340" w:type="pct"/>
            <w:vAlign w:val="center"/>
          </w:tcPr>
          <w:p w14:paraId="02B2AE8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1BDE87BA" w14:textId="77777777" w:rsidR="00BF4E67" w:rsidRPr="00BF4E67" w:rsidRDefault="00BF4E67" w:rsidP="00BF4E67">
            <w:pPr>
              <w:keepLines/>
              <w:spacing w:after="0"/>
              <w:jc w:val="center"/>
              <w:rPr>
                <w:rFonts w:ascii="Arial" w:eastAsia="等线" w:hAnsi="Arial"/>
                <w:sz w:val="18"/>
              </w:rPr>
            </w:pPr>
          </w:p>
        </w:tc>
        <w:tc>
          <w:tcPr>
            <w:tcW w:w="274" w:type="pct"/>
          </w:tcPr>
          <w:p w14:paraId="4309A8C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49C288A"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5CC1EF5"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12CC7B44"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9A1A683" w14:textId="77777777" w:rsidR="00BF4E67" w:rsidRPr="00BF4E67" w:rsidRDefault="00BF4E67" w:rsidP="00BF4E67">
            <w:pPr>
              <w:keepLines/>
              <w:spacing w:after="0"/>
              <w:jc w:val="center"/>
              <w:rPr>
                <w:rFonts w:ascii="Arial" w:eastAsia="等线" w:hAnsi="Arial"/>
                <w:sz w:val="18"/>
              </w:rPr>
            </w:pPr>
          </w:p>
        </w:tc>
        <w:tc>
          <w:tcPr>
            <w:tcW w:w="275" w:type="pct"/>
          </w:tcPr>
          <w:p w14:paraId="597DBC04" w14:textId="77777777" w:rsidR="00BF4E67" w:rsidRPr="00BF4E67" w:rsidRDefault="00BF4E67" w:rsidP="00BF4E67">
            <w:pPr>
              <w:keepLines/>
              <w:spacing w:after="0"/>
              <w:jc w:val="center"/>
              <w:rPr>
                <w:rFonts w:ascii="Arial" w:eastAsia="等线" w:hAnsi="Arial"/>
                <w:sz w:val="18"/>
              </w:rPr>
            </w:pPr>
          </w:p>
        </w:tc>
        <w:tc>
          <w:tcPr>
            <w:tcW w:w="275" w:type="pct"/>
          </w:tcPr>
          <w:p w14:paraId="47A2C9C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B23DFD0" w14:textId="77777777" w:rsidR="00BF4E67" w:rsidRPr="00BF4E67" w:rsidRDefault="00BF4E67" w:rsidP="00BF4E67">
            <w:pPr>
              <w:keepNext/>
              <w:keepLines/>
              <w:spacing w:after="0"/>
              <w:jc w:val="center"/>
              <w:rPr>
                <w:rFonts w:ascii="Arial" w:eastAsia="等线" w:hAnsi="Arial"/>
                <w:sz w:val="18"/>
              </w:rPr>
            </w:pPr>
          </w:p>
        </w:tc>
        <w:tc>
          <w:tcPr>
            <w:tcW w:w="250" w:type="pct"/>
          </w:tcPr>
          <w:p w14:paraId="3A4E067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E5A6C73"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DFF6F96" w14:textId="77777777" w:rsidR="00BF4E67" w:rsidRPr="00BF4E67" w:rsidRDefault="00BF4E67" w:rsidP="00BF4E67">
            <w:pPr>
              <w:keepLines/>
              <w:spacing w:after="0"/>
              <w:jc w:val="center"/>
              <w:rPr>
                <w:rFonts w:ascii="Arial" w:eastAsia="等线" w:hAnsi="Arial"/>
                <w:sz w:val="18"/>
              </w:rPr>
            </w:pPr>
          </w:p>
        </w:tc>
        <w:tc>
          <w:tcPr>
            <w:tcW w:w="275" w:type="pct"/>
          </w:tcPr>
          <w:p w14:paraId="5B68B85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B74BC31" w14:textId="77777777" w:rsidR="00BF4E67" w:rsidRPr="00BF4E67" w:rsidRDefault="00BF4E67" w:rsidP="00BF4E67">
            <w:pPr>
              <w:keepLines/>
              <w:spacing w:after="0"/>
              <w:jc w:val="center"/>
              <w:rPr>
                <w:rFonts w:ascii="Arial" w:eastAsia="等线" w:hAnsi="Arial"/>
                <w:sz w:val="18"/>
              </w:rPr>
            </w:pPr>
          </w:p>
        </w:tc>
        <w:tc>
          <w:tcPr>
            <w:tcW w:w="251" w:type="pct"/>
          </w:tcPr>
          <w:p w14:paraId="286494CB"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35AD064A" w14:textId="77777777" w:rsidR="00BF4E67" w:rsidRPr="00BF4E67" w:rsidRDefault="00BF4E67" w:rsidP="00BF4E67">
            <w:pPr>
              <w:keepNext/>
              <w:keepLines/>
              <w:spacing w:after="0"/>
              <w:jc w:val="center"/>
              <w:rPr>
                <w:rFonts w:ascii="Arial" w:eastAsia="等线" w:hAnsi="Arial"/>
                <w:sz w:val="18"/>
              </w:rPr>
            </w:pPr>
          </w:p>
        </w:tc>
      </w:tr>
      <w:tr w:rsidR="00BF4E67" w:rsidRPr="00BF4E67" w14:paraId="0910000F" w14:textId="77777777" w:rsidTr="0027056A">
        <w:trPr>
          <w:cantSplit/>
          <w:jc w:val="center"/>
        </w:trPr>
        <w:tc>
          <w:tcPr>
            <w:tcW w:w="345" w:type="pct"/>
            <w:vAlign w:val="center"/>
          </w:tcPr>
          <w:p w14:paraId="5B949E75" w14:textId="77777777" w:rsidR="00BF4E67" w:rsidRPr="00BF4E67" w:rsidRDefault="00BF4E67" w:rsidP="00BF4E67">
            <w:pPr>
              <w:keepLines/>
              <w:spacing w:after="0"/>
              <w:jc w:val="center"/>
              <w:rPr>
                <w:rFonts w:ascii="Arial" w:eastAsia="等线" w:hAnsi="Arial"/>
                <w:sz w:val="18"/>
                <w:lang w:eastAsia="zh-CN"/>
              </w:rPr>
            </w:pPr>
          </w:p>
        </w:tc>
        <w:tc>
          <w:tcPr>
            <w:tcW w:w="340" w:type="pct"/>
            <w:vAlign w:val="center"/>
          </w:tcPr>
          <w:p w14:paraId="6F8FD29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B8F77EB" w14:textId="77777777" w:rsidR="00BF4E67" w:rsidRPr="00BF4E67" w:rsidRDefault="00BF4E67" w:rsidP="00BF4E67">
            <w:pPr>
              <w:keepLines/>
              <w:spacing w:after="0"/>
              <w:jc w:val="center"/>
              <w:rPr>
                <w:rFonts w:ascii="Arial" w:eastAsia="等线" w:hAnsi="Arial"/>
                <w:sz w:val="18"/>
              </w:rPr>
            </w:pPr>
          </w:p>
        </w:tc>
        <w:tc>
          <w:tcPr>
            <w:tcW w:w="274" w:type="pct"/>
          </w:tcPr>
          <w:p w14:paraId="49F87D1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5</w:t>
            </w:r>
          </w:p>
        </w:tc>
        <w:tc>
          <w:tcPr>
            <w:tcW w:w="274" w:type="pct"/>
            <w:vAlign w:val="center"/>
          </w:tcPr>
          <w:p w14:paraId="5CE2B10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7FAED1D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0B596B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016515A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1DFC495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cs="Arial"/>
                <w:sz w:val="18"/>
                <w:szCs w:val="18"/>
              </w:rPr>
              <w:t>30</w:t>
            </w:r>
          </w:p>
        </w:tc>
        <w:tc>
          <w:tcPr>
            <w:tcW w:w="275" w:type="pct"/>
          </w:tcPr>
          <w:p w14:paraId="72954AE4"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35</w:t>
            </w:r>
          </w:p>
        </w:tc>
        <w:tc>
          <w:tcPr>
            <w:tcW w:w="275" w:type="pct"/>
            <w:vAlign w:val="center"/>
          </w:tcPr>
          <w:p w14:paraId="6467077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40</w:t>
            </w:r>
          </w:p>
        </w:tc>
        <w:tc>
          <w:tcPr>
            <w:tcW w:w="250" w:type="pct"/>
          </w:tcPr>
          <w:p w14:paraId="5F95972C"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45</w:t>
            </w:r>
          </w:p>
        </w:tc>
        <w:tc>
          <w:tcPr>
            <w:tcW w:w="275" w:type="pct"/>
            <w:vAlign w:val="center"/>
          </w:tcPr>
          <w:p w14:paraId="08D56F5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cs="Arial"/>
                <w:sz w:val="18"/>
                <w:szCs w:val="18"/>
              </w:rPr>
              <w:t>50</w:t>
            </w:r>
          </w:p>
        </w:tc>
        <w:tc>
          <w:tcPr>
            <w:tcW w:w="251" w:type="pct"/>
            <w:vAlign w:val="center"/>
          </w:tcPr>
          <w:p w14:paraId="7F1E30B4" w14:textId="77777777" w:rsidR="00BF4E67" w:rsidRPr="00BF4E67" w:rsidRDefault="00BF4E67" w:rsidP="00BF4E67">
            <w:pPr>
              <w:keepLines/>
              <w:spacing w:after="0"/>
              <w:jc w:val="center"/>
              <w:rPr>
                <w:rFonts w:ascii="Arial" w:eastAsia="等线" w:hAnsi="Arial"/>
                <w:sz w:val="18"/>
              </w:rPr>
            </w:pPr>
          </w:p>
        </w:tc>
        <w:tc>
          <w:tcPr>
            <w:tcW w:w="275" w:type="pct"/>
          </w:tcPr>
          <w:p w14:paraId="443F5523"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CB20132" w14:textId="77777777" w:rsidR="00BF4E67" w:rsidRPr="00BF4E67" w:rsidRDefault="00BF4E67" w:rsidP="00BF4E67">
            <w:pPr>
              <w:keepLines/>
              <w:spacing w:after="0"/>
              <w:jc w:val="center"/>
              <w:rPr>
                <w:rFonts w:ascii="Arial" w:eastAsia="等线" w:hAnsi="Arial"/>
                <w:sz w:val="18"/>
              </w:rPr>
            </w:pPr>
          </w:p>
        </w:tc>
        <w:tc>
          <w:tcPr>
            <w:tcW w:w="251" w:type="pct"/>
          </w:tcPr>
          <w:p w14:paraId="63E4C111"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59CF8436" w14:textId="77777777" w:rsidR="00BF4E67" w:rsidRPr="00BF4E67" w:rsidRDefault="00BF4E67" w:rsidP="00BF4E67">
            <w:pPr>
              <w:keepNext/>
              <w:keepLines/>
              <w:spacing w:after="0"/>
              <w:jc w:val="center"/>
              <w:rPr>
                <w:rFonts w:ascii="Arial" w:eastAsia="等线" w:hAnsi="Arial"/>
                <w:sz w:val="18"/>
              </w:rPr>
            </w:pPr>
          </w:p>
        </w:tc>
      </w:tr>
      <w:tr w:rsidR="00BF4E67" w:rsidRPr="00BF4E67" w14:paraId="29105E77" w14:textId="77777777" w:rsidTr="0027056A">
        <w:trPr>
          <w:cantSplit/>
          <w:jc w:val="center"/>
        </w:trPr>
        <w:tc>
          <w:tcPr>
            <w:tcW w:w="345" w:type="pct"/>
            <w:vAlign w:val="center"/>
          </w:tcPr>
          <w:p w14:paraId="45DEFD44" w14:textId="77777777" w:rsidR="00BF4E67" w:rsidRPr="00BF4E67" w:rsidRDefault="00BF4E67" w:rsidP="00BF4E67">
            <w:pPr>
              <w:keepLines/>
              <w:spacing w:after="0"/>
              <w:jc w:val="center"/>
              <w:rPr>
                <w:rFonts w:ascii="Arial" w:eastAsia="等线" w:hAnsi="Arial"/>
                <w:sz w:val="18"/>
                <w:lang w:eastAsia="zh-CN"/>
              </w:rPr>
            </w:pPr>
            <w:r w:rsidRPr="00BF4E67">
              <w:rPr>
                <w:rFonts w:ascii="Arial" w:eastAsia="等线" w:hAnsi="Arial"/>
                <w:sz w:val="18"/>
                <w:lang w:eastAsia="zh-CN"/>
              </w:rPr>
              <w:t>n</w:t>
            </w:r>
            <w:r w:rsidRPr="00BF4E67">
              <w:rPr>
                <w:rFonts w:ascii="Arial" w:eastAsia="等线" w:hAnsi="Arial" w:hint="eastAsia"/>
                <w:sz w:val="18"/>
                <w:lang w:eastAsia="zh-CN"/>
              </w:rPr>
              <w:t>90</w:t>
            </w:r>
          </w:p>
        </w:tc>
        <w:tc>
          <w:tcPr>
            <w:tcW w:w="340" w:type="pct"/>
            <w:vAlign w:val="center"/>
          </w:tcPr>
          <w:p w14:paraId="16A6EDE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1D0256DF" w14:textId="77777777" w:rsidR="00BF4E67" w:rsidRPr="00BF4E67" w:rsidRDefault="00BF4E67" w:rsidP="00BF4E67">
            <w:pPr>
              <w:keepLines/>
              <w:spacing w:after="0"/>
              <w:jc w:val="center"/>
              <w:rPr>
                <w:rFonts w:ascii="Arial" w:eastAsia="等线" w:hAnsi="Arial"/>
                <w:sz w:val="18"/>
              </w:rPr>
            </w:pPr>
          </w:p>
        </w:tc>
        <w:tc>
          <w:tcPr>
            <w:tcW w:w="274" w:type="pct"/>
          </w:tcPr>
          <w:p w14:paraId="7DCB5E35" w14:textId="77777777" w:rsidR="00BF4E67" w:rsidRPr="00BF4E67" w:rsidRDefault="00BF4E67" w:rsidP="00BF4E67">
            <w:pPr>
              <w:keepLines/>
              <w:spacing w:after="0"/>
              <w:jc w:val="center"/>
              <w:rPr>
                <w:rFonts w:ascii="Arial" w:eastAsia="等线" w:hAnsi="Arial"/>
                <w:sz w:val="18"/>
              </w:rPr>
            </w:pPr>
          </w:p>
        </w:tc>
        <w:tc>
          <w:tcPr>
            <w:tcW w:w="274" w:type="pct"/>
          </w:tcPr>
          <w:p w14:paraId="7DEA161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185EF79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0E4CC6A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326DBEFF"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37451DAB"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71900B93"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35</w:t>
            </w:r>
          </w:p>
        </w:tc>
        <w:tc>
          <w:tcPr>
            <w:tcW w:w="275" w:type="pct"/>
          </w:tcPr>
          <w:p w14:paraId="3E18FA2B"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5F420F86"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45</w:t>
            </w:r>
          </w:p>
        </w:tc>
        <w:tc>
          <w:tcPr>
            <w:tcW w:w="275" w:type="pct"/>
            <w:vAlign w:val="center"/>
          </w:tcPr>
          <w:p w14:paraId="045A6199"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1A5EDCD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cs="Arial"/>
                <w:sz w:val="18"/>
                <w:szCs w:val="18"/>
              </w:rPr>
              <w:t>60</w:t>
            </w:r>
          </w:p>
        </w:tc>
        <w:tc>
          <w:tcPr>
            <w:tcW w:w="275" w:type="pct"/>
          </w:tcPr>
          <w:p w14:paraId="444BB93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280C5B6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cs="Arial"/>
                <w:sz w:val="18"/>
                <w:szCs w:val="18"/>
              </w:rPr>
              <w:t>80</w:t>
            </w:r>
          </w:p>
        </w:tc>
        <w:tc>
          <w:tcPr>
            <w:tcW w:w="251" w:type="pct"/>
          </w:tcPr>
          <w:p w14:paraId="7D1B46A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1A722C0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100</w:t>
            </w:r>
          </w:p>
        </w:tc>
      </w:tr>
      <w:tr w:rsidR="00BF4E67" w:rsidRPr="00BF4E67" w14:paraId="38B9BC86" w14:textId="77777777" w:rsidTr="0027056A">
        <w:trPr>
          <w:cantSplit/>
          <w:jc w:val="center"/>
        </w:trPr>
        <w:tc>
          <w:tcPr>
            <w:tcW w:w="345" w:type="pct"/>
            <w:vAlign w:val="center"/>
          </w:tcPr>
          <w:p w14:paraId="7404C51B" w14:textId="77777777" w:rsidR="00BF4E67" w:rsidRPr="00BF4E67" w:rsidRDefault="00BF4E67" w:rsidP="00BF4E67">
            <w:pPr>
              <w:keepLines/>
              <w:spacing w:after="0"/>
              <w:jc w:val="center"/>
              <w:rPr>
                <w:rFonts w:ascii="Arial" w:eastAsia="等线" w:hAnsi="Arial"/>
                <w:sz w:val="18"/>
                <w:lang w:eastAsia="zh-CN"/>
              </w:rPr>
            </w:pPr>
          </w:p>
        </w:tc>
        <w:tc>
          <w:tcPr>
            <w:tcW w:w="340" w:type="pct"/>
            <w:vAlign w:val="center"/>
          </w:tcPr>
          <w:p w14:paraId="760AA0C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10C60760" w14:textId="77777777" w:rsidR="00BF4E67" w:rsidRPr="00BF4E67" w:rsidRDefault="00BF4E67" w:rsidP="00BF4E67">
            <w:pPr>
              <w:keepLines/>
              <w:spacing w:after="0"/>
              <w:jc w:val="center"/>
              <w:rPr>
                <w:rFonts w:ascii="Arial" w:eastAsia="等线" w:hAnsi="Arial"/>
                <w:sz w:val="18"/>
              </w:rPr>
            </w:pPr>
          </w:p>
        </w:tc>
        <w:tc>
          <w:tcPr>
            <w:tcW w:w="274" w:type="pct"/>
          </w:tcPr>
          <w:p w14:paraId="181599B6"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0FB6989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6B077DB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96DBDA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20</w:t>
            </w:r>
          </w:p>
        </w:tc>
        <w:tc>
          <w:tcPr>
            <w:tcW w:w="251" w:type="pct"/>
            <w:vAlign w:val="center"/>
          </w:tcPr>
          <w:p w14:paraId="22126F8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25</w:t>
            </w:r>
          </w:p>
        </w:tc>
        <w:tc>
          <w:tcPr>
            <w:tcW w:w="275" w:type="pct"/>
          </w:tcPr>
          <w:p w14:paraId="384DC4DE"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1A865A48"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35</w:t>
            </w:r>
          </w:p>
        </w:tc>
        <w:tc>
          <w:tcPr>
            <w:tcW w:w="275" w:type="pct"/>
          </w:tcPr>
          <w:p w14:paraId="2F4249A2"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40</w:t>
            </w:r>
          </w:p>
        </w:tc>
        <w:tc>
          <w:tcPr>
            <w:tcW w:w="250" w:type="pct"/>
          </w:tcPr>
          <w:p w14:paraId="1D0F9EA6"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45</w:t>
            </w:r>
          </w:p>
        </w:tc>
        <w:tc>
          <w:tcPr>
            <w:tcW w:w="275" w:type="pct"/>
            <w:vAlign w:val="center"/>
          </w:tcPr>
          <w:p w14:paraId="7B461520"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4AA57020"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60</w:t>
            </w:r>
          </w:p>
        </w:tc>
        <w:tc>
          <w:tcPr>
            <w:tcW w:w="275" w:type="pct"/>
          </w:tcPr>
          <w:p w14:paraId="47CB4D1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5D589663" w14:textId="77777777" w:rsidR="00BF4E67" w:rsidRPr="00BF4E67" w:rsidRDefault="00BF4E67" w:rsidP="00BF4E67">
            <w:pPr>
              <w:keepLines/>
              <w:spacing w:after="0"/>
              <w:jc w:val="center"/>
              <w:rPr>
                <w:rFonts w:ascii="Arial" w:eastAsia="等线" w:hAnsi="Arial" w:cs="Arial"/>
                <w:sz w:val="18"/>
                <w:szCs w:val="18"/>
              </w:rPr>
            </w:pPr>
            <w:r w:rsidRPr="00BF4E67">
              <w:rPr>
                <w:rFonts w:ascii="Arial" w:eastAsia="等线" w:hAnsi="Arial" w:cs="Arial"/>
                <w:sz w:val="18"/>
                <w:szCs w:val="18"/>
              </w:rPr>
              <w:t>80</w:t>
            </w:r>
          </w:p>
        </w:tc>
        <w:tc>
          <w:tcPr>
            <w:tcW w:w="251" w:type="pct"/>
          </w:tcPr>
          <w:p w14:paraId="2A8E2E8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2B9CC837"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100</w:t>
            </w:r>
          </w:p>
        </w:tc>
      </w:tr>
      <w:tr w:rsidR="00BF4E67" w:rsidRPr="00BF4E67" w14:paraId="708ADFA4" w14:textId="77777777" w:rsidTr="0027056A">
        <w:trPr>
          <w:cantSplit/>
          <w:jc w:val="center"/>
        </w:trPr>
        <w:tc>
          <w:tcPr>
            <w:tcW w:w="345" w:type="pct"/>
            <w:vAlign w:val="center"/>
          </w:tcPr>
          <w:p w14:paraId="488232A7" w14:textId="77777777" w:rsidR="00BF4E67" w:rsidRPr="00BF4E67" w:rsidRDefault="00BF4E67" w:rsidP="00BF4E67">
            <w:pPr>
              <w:keepLines/>
              <w:spacing w:after="0"/>
              <w:jc w:val="center"/>
              <w:rPr>
                <w:rFonts w:ascii="Arial" w:eastAsia="等线" w:hAnsi="Arial"/>
                <w:sz w:val="18"/>
                <w:lang w:eastAsia="zh-CN"/>
              </w:rPr>
            </w:pPr>
          </w:p>
        </w:tc>
        <w:tc>
          <w:tcPr>
            <w:tcW w:w="340" w:type="pct"/>
            <w:vAlign w:val="center"/>
          </w:tcPr>
          <w:p w14:paraId="45DDFF91"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70A241C7" w14:textId="77777777" w:rsidR="00BF4E67" w:rsidRPr="00BF4E67" w:rsidRDefault="00BF4E67" w:rsidP="00BF4E67">
            <w:pPr>
              <w:keepLines/>
              <w:spacing w:after="0"/>
              <w:jc w:val="center"/>
              <w:rPr>
                <w:rFonts w:ascii="Arial" w:eastAsia="Yu Mincho" w:hAnsi="Arial"/>
                <w:sz w:val="18"/>
              </w:rPr>
            </w:pPr>
          </w:p>
        </w:tc>
        <w:tc>
          <w:tcPr>
            <w:tcW w:w="274" w:type="pct"/>
          </w:tcPr>
          <w:p w14:paraId="1BC262E9"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5</w:t>
            </w:r>
          </w:p>
        </w:tc>
        <w:tc>
          <w:tcPr>
            <w:tcW w:w="274" w:type="pct"/>
          </w:tcPr>
          <w:p w14:paraId="0B59429D"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10</w:t>
            </w:r>
            <w:r w:rsidRPr="00BF4E67">
              <w:rPr>
                <w:rFonts w:ascii="Arial" w:eastAsia="Yu Mincho" w:hAnsi="Arial"/>
                <w:sz w:val="18"/>
                <w:vertAlign w:val="superscript"/>
              </w:rPr>
              <w:t>3</w:t>
            </w:r>
          </w:p>
        </w:tc>
        <w:tc>
          <w:tcPr>
            <w:tcW w:w="274" w:type="pct"/>
            <w:vAlign w:val="center"/>
          </w:tcPr>
          <w:p w14:paraId="7A5D3CD3"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65F368E8"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60C68AB" w14:textId="77777777" w:rsidR="00BF4E67" w:rsidRPr="00BF4E67" w:rsidRDefault="00BF4E67" w:rsidP="00BF4E67">
            <w:pPr>
              <w:keepLines/>
              <w:spacing w:after="0"/>
              <w:jc w:val="center"/>
              <w:rPr>
                <w:rFonts w:ascii="Arial" w:eastAsia="等线" w:hAnsi="Arial"/>
                <w:sz w:val="18"/>
              </w:rPr>
            </w:pPr>
          </w:p>
        </w:tc>
        <w:tc>
          <w:tcPr>
            <w:tcW w:w="275" w:type="pct"/>
          </w:tcPr>
          <w:p w14:paraId="65184089"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E70AE7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73E31919"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6A46C18D"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77C2699"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30E19665"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953803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36AFB3F"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A359958"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548AFBE" w14:textId="77777777" w:rsidR="00BF4E67" w:rsidRPr="00BF4E67" w:rsidRDefault="00BF4E67" w:rsidP="00BF4E67">
            <w:pPr>
              <w:keepNext/>
              <w:keepLines/>
              <w:spacing w:after="0"/>
              <w:jc w:val="center"/>
              <w:rPr>
                <w:rFonts w:ascii="Arial" w:eastAsia="等线" w:hAnsi="Arial"/>
                <w:sz w:val="18"/>
              </w:rPr>
            </w:pPr>
          </w:p>
        </w:tc>
      </w:tr>
      <w:tr w:rsidR="00BF4E67" w:rsidRPr="00BF4E67" w14:paraId="19742171" w14:textId="77777777" w:rsidTr="0027056A">
        <w:trPr>
          <w:cantSplit/>
          <w:jc w:val="center"/>
        </w:trPr>
        <w:tc>
          <w:tcPr>
            <w:tcW w:w="345" w:type="pct"/>
            <w:vAlign w:val="center"/>
          </w:tcPr>
          <w:p w14:paraId="1AB28BB2" w14:textId="77777777" w:rsidR="00BF4E67" w:rsidRPr="00BF4E67" w:rsidRDefault="00BF4E67" w:rsidP="00BF4E67">
            <w:pPr>
              <w:keepLines/>
              <w:spacing w:after="0"/>
              <w:jc w:val="center"/>
              <w:rPr>
                <w:rFonts w:ascii="Arial" w:eastAsia="等线" w:hAnsi="Arial"/>
                <w:sz w:val="18"/>
                <w:lang w:eastAsia="zh-CN"/>
              </w:rPr>
            </w:pPr>
            <w:r w:rsidRPr="00BF4E67">
              <w:rPr>
                <w:rFonts w:ascii="Arial" w:eastAsia="等线" w:hAnsi="Arial"/>
                <w:sz w:val="18"/>
              </w:rPr>
              <w:t>n91</w:t>
            </w:r>
          </w:p>
        </w:tc>
        <w:tc>
          <w:tcPr>
            <w:tcW w:w="340" w:type="pct"/>
            <w:vAlign w:val="center"/>
          </w:tcPr>
          <w:p w14:paraId="4EA5DB8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4BE43FF5" w14:textId="77777777" w:rsidR="00BF4E67" w:rsidRPr="00BF4E67" w:rsidRDefault="00BF4E67" w:rsidP="00BF4E67">
            <w:pPr>
              <w:keepLines/>
              <w:spacing w:after="0"/>
              <w:jc w:val="center"/>
              <w:rPr>
                <w:rFonts w:ascii="Arial" w:eastAsia="Yu Mincho" w:hAnsi="Arial"/>
                <w:sz w:val="18"/>
              </w:rPr>
            </w:pPr>
          </w:p>
        </w:tc>
        <w:tc>
          <w:tcPr>
            <w:tcW w:w="274" w:type="pct"/>
          </w:tcPr>
          <w:p w14:paraId="0E767964"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21BAD91"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2ADE9561"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38156DE6"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2925EB38" w14:textId="77777777" w:rsidR="00BF4E67" w:rsidRPr="00BF4E67" w:rsidRDefault="00BF4E67" w:rsidP="00BF4E67">
            <w:pPr>
              <w:keepLines/>
              <w:spacing w:after="0"/>
              <w:jc w:val="center"/>
              <w:rPr>
                <w:rFonts w:ascii="Arial" w:eastAsia="等线" w:hAnsi="Arial"/>
                <w:sz w:val="18"/>
              </w:rPr>
            </w:pPr>
          </w:p>
        </w:tc>
        <w:tc>
          <w:tcPr>
            <w:tcW w:w="275" w:type="pct"/>
          </w:tcPr>
          <w:p w14:paraId="2EBD94F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A07B3F9"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549029CD"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39A08F37"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FA3007A"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0B563DD0"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68E00D9"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0C345B9"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2E568939"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48DB2054" w14:textId="77777777" w:rsidR="00BF4E67" w:rsidRPr="00BF4E67" w:rsidRDefault="00BF4E67" w:rsidP="00BF4E67">
            <w:pPr>
              <w:keepNext/>
              <w:keepLines/>
              <w:spacing w:after="0"/>
              <w:jc w:val="center"/>
              <w:rPr>
                <w:rFonts w:ascii="Arial" w:eastAsia="等线" w:hAnsi="Arial"/>
                <w:sz w:val="18"/>
              </w:rPr>
            </w:pPr>
          </w:p>
        </w:tc>
      </w:tr>
      <w:tr w:rsidR="00BF4E67" w:rsidRPr="00BF4E67" w14:paraId="62AE8D91" w14:textId="77777777" w:rsidTr="0027056A">
        <w:trPr>
          <w:cantSplit/>
          <w:jc w:val="center"/>
        </w:trPr>
        <w:tc>
          <w:tcPr>
            <w:tcW w:w="345" w:type="pct"/>
            <w:vAlign w:val="center"/>
          </w:tcPr>
          <w:p w14:paraId="1733A73F"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3A3E26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131139C" w14:textId="77777777" w:rsidR="00BF4E67" w:rsidRPr="00BF4E67" w:rsidRDefault="00BF4E67" w:rsidP="00BF4E67">
            <w:pPr>
              <w:keepLines/>
              <w:spacing w:after="0"/>
              <w:jc w:val="center"/>
              <w:rPr>
                <w:rFonts w:ascii="Arial" w:eastAsia="Yu Mincho" w:hAnsi="Arial"/>
                <w:sz w:val="18"/>
              </w:rPr>
            </w:pPr>
          </w:p>
        </w:tc>
        <w:tc>
          <w:tcPr>
            <w:tcW w:w="274" w:type="pct"/>
          </w:tcPr>
          <w:p w14:paraId="42CA161F"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5DBF83EB"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1734B45A" w14:textId="77777777" w:rsidR="00BF4E67" w:rsidRPr="00BF4E67" w:rsidRDefault="00BF4E67" w:rsidP="00BF4E67">
            <w:pPr>
              <w:keepLines/>
              <w:spacing w:after="0"/>
              <w:jc w:val="center"/>
              <w:rPr>
                <w:rFonts w:ascii="Arial" w:eastAsia="等线" w:hAnsi="Arial"/>
                <w:sz w:val="18"/>
              </w:rPr>
            </w:pPr>
          </w:p>
        </w:tc>
        <w:tc>
          <w:tcPr>
            <w:tcW w:w="274" w:type="pct"/>
            <w:vAlign w:val="center"/>
          </w:tcPr>
          <w:p w14:paraId="5BF79C56" w14:textId="77777777" w:rsidR="00BF4E67" w:rsidRPr="00BF4E67" w:rsidRDefault="00BF4E67" w:rsidP="00BF4E67">
            <w:pPr>
              <w:keepLines/>
              <w:spacing w:after="0"/>
              <w:jc w:val="center"/>
              <w:rPr>
                <w:rFonts w:ascii="Arial" w:eastAsia="等线" w:hAnsi="Arial"/>
                <w:sz w:val="18"/>
              </w:rPr>
            </w:pPr>
          </w:p>
        </w:tc>
        <w:tc>
          <w:tcPr>
            <w:tcW w:w="251" w:type="pct"/>
            <w:vAlign w:val="center"/>
          </w:tcPr>
          <w:p w14:paraId="45357F8F" w14:textId="77777777" w:rsidR="00BF4E67" w:rsidRPr="00BF4E67" w:rsidRDefault="00BF4E67" w:rsidP="00BF4E67">
            <w:pPr>
              <w:keepLines/>
              <w:spacing w:after="0"/>
              <w:jc w:val="center"/>
              <w:rPr>
                <w:rFonts w:ascii="Arial" w:eastAsia="等线" w:hAnsi="Arial"/>
                <w:sz w:val="18"/>
              </w:rPr>
            </w:pPr>
          </w:p>
        </w:tc>
        <w:tc>
          <w:tcPr>
            <w:tcW w:w="275" w:type="pct"/>
          </w:tcPr>
          <w:p w14:paraId="306B758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587A690"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600DADD7"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07D2EE8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42161161"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63A589A2"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09DEC0F"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2575DDFB"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35D1BA8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49EEA14B" w14:textId="77777777" w:rsidR="00BF4E67" w:rsidRPr="00BF4E67" w:rsidRDefault="00BF4E67" w:rsidP="00BF4E67">
            <w:pPr>
              <w:keepNext/>
              <w:keepLines/>
              <w:spacing w:after="0"/>
              <w:jc w:val="center"/>
              <w:rPr>
                <w:rFonts w:ascii="Arial" w:eastAsia="等线" w:hAnsi="Arial"/>
                <w:sz w:val="18"/>
              </w:rPr>
            </w:pPr>
          </w:p>
        </w:tc>
      </w:tr>
      <w:tr w:rsidR="00BF4E67" w:rsidRPr="00BF4E67" w14:paraId="4AAF9590" w14:textId="77777777" w:rsidTr="0027056A">
        <w:trPr>
          <w:cantSplit/>
          <w:jc w:val="center"/>
        </w:trPr>
        <w:tc>
          <w:tcPr>
            <w:tcW w:w="345" w:type="pct"/>
            <w:vAlign w:val="center"/>
          </w:tcPr>
          <w:p w14:paraId="5D79CCEA"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4B713A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1E7A0E64" w14:textId="77777777" w:rsidR="00BF4E67" w:rsidRPr="00BF4E67" w:rsidRDefault="00BF4E67" w:rsidP="00BF4E67">
            <w:pPr>
              <w:keepLines/>
              <w:spacing w:after="0"/>
              <w:jc w:val="center"/>
              <w:rPr>
                <w:rFonts w:ascii="Arial" w:eastAsia="Yu Mincho" w:hAnsi="Arial"/>
                <w:sz w:val="18"/>
              </w:rPr>
            </w:pPr>
          </w:p>
        </w:tc>
        <w:tc>
          <w:tcPr>
            <w:tcW w:w="274" w:type="pct"/>
          </w:tcPr>
          <w:p w14:paraId="4B86DD8E"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w:t>
            </w:r>
          </w:p>
        </w:tc>
        <w:tc>
          <w:tcPr>
            <w:tcW w:w="274" w:type="pct"/>
          </w:tcPr>
          <w:p w14:paraId="0FEE7884"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tcPr>
          <w:p w14:paraId="4A9210F5"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15</w:t>
            </w:r>
          </w:p>
        </w:tc>
        <w:tc>
          <w:tcPr>
            <w:tcW w:w="274" w:type="pct"/>
          </w:tcPr>
          <w:p w14:paraId="60A158E6"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sz w:val="18"/>
              </w:rPr>
              <w:t>20</w:t>
            </w:r>
          </w:p>
        </w:tc>
        <w:tc>
          <w:tcPr>
            <w:tcW w:w="251" w:type="pct"/>
            <w:vAlign w:val="center"/>
          </w:tcPr>
          <w:p w14:paraId="28DC5DDA" w14:textId="77777777" w:rsidR="00BF4E67" w:rsidRPr="00BF4E67" w:rsidRDefault="00BF4E67" w:rsidP="00BF4E67">
            <w:pPr>
              <w:keepLines/>
              <w:spacing w:after="0"/>
              <w:jc w:val="center"/>
              <w:rPr>
                <w:rFonts w:ascii="Arial" w:eastAsia="等线" w:hAnsi="Arial"/>
                <w:sz w:val="18"/>
              </w:rPr>
            </w:pPr>
          </w:p>
        </w:tc>
        <w:tc>
          <w:tcPr>
            <w:tcW w:w="275" w:type="pct"/>
          </w:tcPr>
          <w:p w14:paraId="2909360F"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16BAA53"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7A7219ED"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065988E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3E56CF8"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03922D4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9DFC5B3"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38B033C0"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5ABE30C7"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4D622EF0" w14:textId="77777777" w:rsidR="00BF4E67" w:rsidRPr="00BF4E67" w:rsidRDefault="00BF4E67" w:rsidP="00BF4E67">
            <w:pPr>
              <w:keepNext/>
              <w:keepLines/>
              <w:spacing w:after="0"/>
              <w:jc w:val="center"/>
              <w:rPr>
                <w:rFonts w:ascii="Arial" w:eastAsia="等线" w:hAnsi="Arial"/>
                <w:sz w:val="18"/>
              </w:rPr>
            </w:pPr>
          </w:p>
        </w:tc>
      </w:tr>
      <w:tr w:rsidR="00BF4E67" w:rsidRPr="00BF4E67" w14:paraId="71BB52E2" w14:textId="77777777" w:rsidTr="0027056A">
        <w:trPr>
          <w:cantSplit/>
          <w:jc w:val="center"/>
        </w:trPr>
        <w:tc>
          <w:tcPr>
            <w:tcW w:w="345" w:type="pct"/>
            <w:vAlign w:val="center"/>
          </w:tcPr>
          <w:p w14:paraId="4D09902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n92</w:t>
            </w:r>
          </w:p>
        </w:tc>
        <w:tc>
          <w:tcPr>
            <w:tcW w:w="340" w:type="pct"/>
            <w:vAlign w:val="center"/>
          </w:tcPr>
          <w:p w14:paraId="02EAFB2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0BB21E14" w14:textId="77777777" w:rsidR="00BF4E67" w:rsidRPr="00BF4E67" w:rsidRDefault="00BF4E67" w:rsidP="00BF4E67">
            <w:pPr>
              <w:keepLines/>
              <w:spacing w:after="0"/>
              <w:jc w:val="center"/>
              <w:rPr>
                <w:rFonts w:ascii="Arial" w:eastAsia="Yu Mincho" w:hAnsi="Arial"/>
                <w:sz w:val="18"/>
              </w:rPr>
            </w:pPr>
          </w:p>
        </w:tc>
        <w:tc>
          <w:tcPr>
            <w:tcW w:w="274" w:type="pct"/>
          </w:tcPr>
          <w:p w14:paraId="4B389200" w14:textId="77777777" w:rsidR="00BF4E67" w:rsidRPr="00BF4E67" w:rsidRDefault="00BF4E67" w:rsidP="00BF4E67">
            <w:pPr>
              <w:keepLines/>
              <w:spacing w:after="0"/>
              <w:jc w:val="center"/>
              <w:rPr>
                <w:rFonts w:ascii="Arial" w:eastAsia="Yu Mincho" w:hAnsi="Arial"/>
                <w:sz w:val="18"/>
              </w:rPr>
            </w:pPr>
          </w:p>
        </w:tc>
        <w:tc>
          <w:tcPr>
            <w:tcW w:w="274" w:type="pct"/>
          </w:tcPr>
          <w:p w14:paraId="5445E554"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tcPr>
          <w:p w14:paraId="187BA22E"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tcPr>
          <w:p w14:paraId="5A09904E"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3BF1F91F" w14:textId="77777777" w:rsidR="00BF4E67" w:rsidRPr="00BF4E67" w:rsidRDefault="00BF4E67" w:rsidP="00BF4E67">
            <w:pPr>
              <w:keepLines/>
              <w:spacing w:after="0"/>
              <w:jc w:val="center"/>
              <w:rPr>
                <w:rFonts w:ascii="Arial" w:eastAsia="等线" w:hAnsi="Arial"/>
                <w:sz w:val="18"/>
              </w:rPr>
            </w:pPr>
          </w:p>
        </w:tc>
        <w:tc>
          <w:tcPr>
            <w:tcW w:w="275" w:type="pct"/>
          </w:tcPr>
          <w:p w14:paraId="4CEEEC9C"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04F7E80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358E0A39"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52AFBD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D0BED05"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4D90E66E"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AE4EF5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BBEAD3A"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D0874F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787D15D4" w14:textId="77777777" w:rsidR="00BF4E67" w:rsidRPr="00BF4E67" w:rsidRDefault="00BF4E67" w:rsidP="00BF4E67">
            <w:pPr>
              <w:keepNext/>
              <w:keepLines/>
              <w:spacing w:after="0"/>
              <w:jc w:val="center"/>
              <w:rPr>
                <w:rFonts w:ascii="Arial" w:eastAsia="等线" w:hAnsi="Arial"/>
                <w:sz w:val="18"/>
              </w:rPr>
            </w:pPr>
          </w:p>
        </w:tc>
      </w:tr>
      <w:tr w:rsidR="00BF4E67" w:rsidRPr="00BF4E67" w14:paraId="76C56643" w14:textId="77777777" w:rsidTr="0027056A">
        <w:trPr>
          <w:cantSplit/>
          <w:jc w:val="center"/>
        </w:trPr>
        <w:tc>
          <w:tcPr>
            <w:tcW w:w="345" w:type="pct"/>
            <w:vAlign w:val="center"/>
          </w:tcPr>
          <w:p w14:paraId="3A67A575"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35434F00"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723A7024" w14:textId="77777777" w:rsidR="00BF4E67" w:rsidRPr="00BF4E67" w:rsidRDefault="00BF4E67" w:rsidP="00BF4E67">
            <w:pPr>
              <w:keepLines/>
              <w:spacing w:after="0"/>
              <w:jc w:val="center"/>
              <w:rPr>
                <w:rFonts w:ascii="Arial" w:eastAsia="Yu Mincho" w:hAnsi="Arial"/>
                <w:sz w:val="18"/>
              </w:rPr>
            </w:pPr>
          </w:p>
        </w:tc>
        <w:tc>
          <w:tcPr>
            <w:tcW w:w="274" w:type="pct"/>
          </w:tcPr>
          <w:p w14:paraId="46ECF74F"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0BD870A3"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0965D604"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22CFFECB" w14:textId="77777777" w:rsidR="00BF4E67" w:rsidRPr="00BF4E67" w:rsidRDefault="00BF4E67" w:rsidP="00BF4E67">
            <w:pPr>
              <w:keepLines/>
              <w:spacing w:after="0"/>
              <w:jc w:val="center"/>
              <w:rPr>
                <w:rFonts w:ascii="Arial" w:eastAsia="Yu Mincho" w:hAnsi="Arial"/>
                <w:sz w:val="18"/>
              </w:rPr>
            </w:pPr>
          </w:p>
        </w:tc>
        <w:tc>
          <w:tcPr>
            <w:tcW w:w="251" w:type="pct"/>
            <w:vAlign w:val="center"/>
          </w:tcPr>
          <w:p w14:paraId="206E7316" w14:textId="77777777" w:rsidR="00BF4E67" w:rsidRPr="00BF4E67" w:rsidRDefault="00BF4E67" w:rsidP="00BF4E67">
            <w:pPr>
              <w:keepLines/>
              <w:spacing w:after="0"/>
              <w:jc w:val="center"/>
              <w:rPr>
                <w:rFonts w:ascii="Arial" w:eastAsia="等线" w:hAnsi="Arial"/>
                <w:sz w:val="18"/>
              </w:rPr>
            </w:pPr>
          </w:p>
        </w:tc>
        <w:tc>
          <w:tcPr>
            <w:tcW w:w="275" w:type="pct"/>
          </w:tcPr>
          <w:p w14:paraId="4841D574"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0A6A167"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338AB33A"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6B0A847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0D89E078"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7D751775"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011E8BB"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1A19FFC3"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7275ADA9"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79413B9" w14:textId="77777777" w:rsidR="00BF4E67" w:rsidRPr="00BF4E67" w:rsidRDefault="00BF4E67" w:rsidP="00BF4E67">
            <w:pPr>
              <w:keepNext/>
              <w:keepLines/>
              <w:spacing w:after="0"/>
              <w:jc w:val="center"/>
              <w:rPr>
                <w:rFonts w:ascii="Arial" w:eastAsia="等线" w:hAnsi="Arial"/>
                <w:sz w:val="18"/>
              </w:rPr>
            </w:pPr>
          </w:p>
        </w:tc>
      </w:tr>
      <w:tr w:rsidR="00BF4E67" w:rsidRPr="00BF4E67" w14:paraId="7360B176" w14:textId="77777777" w:rsidTr="0027056A">
        <w:trPr>
          <w:cantSplit/>
          <w:jc w:val="center"/>
        </w:trPr>
        <w:tc>
          <w:tcPr>
            <w:tcW w:w="345" w:type="pct"/>
            <w:vAlign w:val="center"/>
          </w:tcPr>
          <w:p w14:paraId="0DF1122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4530928"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3093484E" w14:textId="77777777" w:rsidR="00BF4E67" w:rsidRPr="00BF4E67" w:rsidRDefault="00BF4E67" w:rsidP="00BF4E67">
            <w:pPr>
              <w:keepLines/>
              <w:spacing w:after="0"/>
              <w:jc w:val="center"/>
              <w:rPr>
                <w:rFonts w:ascii="Arial" w:eastAsia="Yu Mincho" w:hAnsi="Arial"/>
                <w:sz w:val="18"/>
              </w:rPr>
            </w:pPr>
          </w:p>
        </w:tc>
        <w:tc>
          <w:tcPr>
            <w:tcW w:w="274" w:type="pct"/>
          </w:tcPr>
          <w:p w14:paraId="1D49AD15"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w:t>
            </w:r>
          </w:p>
        </w:tc>
        <w:tc>
          <w:tcPr>
            <w:tcW w:w="274" w:type="pct"/>
          </w:tcPr>
          <w:p w14:paraId="2E81C2D1"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r w:rsidRPr="00BF4E67">
              <w:rPr>
                <w:rFonts w:ascii="Arial" w:eastAsia="Yu Mincho" w:hAnsi="Arial"/>
                <w:sz w:val="18"/>
                <w:vertAlign w:val="superscript"/>
              </w:rPr>
              <w:t>3</w:t>
            </w:r>
          </w:p>
        </w:tc>
        <w:tc>
          <w:tcPr>
            <w:tcW w:w="274" w:type="pct"/>
            <w:vAlign w:val="center"/>
          </w:tcPr>
          <w:p w14:paraId="431B8AA4"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12A290B2" w14:textId="77777777" w:rsidR="00BF4E67" w:rsidRPr="00BF4E67" w:rsidRDefault="00BF4E67" w:rsidP="00BF4E67">
            <w:pPr>
              <w:keepLines/>
              <w:spacing w:after="0"/>
              <w:jc w:val="center"/>
              <w:rPr>
                <w:rFonts w:ascii="Arial" w:eastAsia="Yu Mincho" w:hAnsi="Arial"/>
                <w:sz w:val="18"/>
              </w:rPr>
            </w:pPr>
          </w:p>
        </w:tc>
        <w:tc>
          <w:tcPr>
            <w:tcW w:w="251" w:type="pct"/>
            <w:vAlign w:val="center"/>
          </w:tcPr>
          <w:p w14:paraId="0195AB59" w14:textId="77777777" w:rsidR="00BF4E67" w:rsidRPr="00BF4E67" w:rsidRDefault="00BF4E67" w:rsidP="00BF4E67">
            <w:pPr>
              <w:keepLines/>
              <w:spacing w:after="0"/>
              <w:jc w:val="center"/>
              <w:rPr>
                <w:rFonts w:ascii="Arial" w:eastAsia="等线" w:hAnsi="Arial"/>
                <w:sz w:val="18"/>
              </w:rPr>
            </w:pPr>
          </w:p>
        </w:tc>
        <w:tc>
          <w:tcPr>
            <w:tcW w:w="275" w:type="pct"/>
          </w:tcPr>
          <w:p w14:paraId="65DB2F06"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4A7F424"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5A4DCACA"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75698CA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D470597"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58AE60F9"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4CB18AF"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E7EBE73"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F5D298E"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040FF618" w14:textId="77777777" w:rsidR="00BF4E67" w:rsidRPr="00BF4E67" w:rsidRDefault="00BF4E67" w:rsidP="00BF4E67">
            <w:pPr>
              <w:keepNext/>
              <w:keepLines/>
              <w:spacing w:after="0"/>
              <w:jc w:val="center"/>
              <w:rPr>
                <w:rFonts w:ascii="Arial" w:eastAsia="等线" w:hAnsi="Arial"/>
                <w:sz w:val="18"/>
              </w:rPr>
            </w:pPr>
          </w:p>
        </w:tc>
      </w:tr>
      <w:tr w:rsidR="00BF4E67" w:rsidRPr="00BF4E67" w14:paraId="2419464F" w14:textId="77777777" w:rsidTr="0027056A">
        <w:trPr>
          <w:cantSplit/>
          <w:jc w:val="center"/>
        </w:trPr>
        <w:tc>
          <w:tcPr>
            <w:tcW w:w="345" w:type="pct"/>
            <w:vAlign w:val="center"/>
          </w:tcPr>
          <w:p w14:paraId="5F84E54A"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n93</w:t>
            </w:r>
          </w:p>
        </w:tc>
        <w:tc>
          <w:tcPr>
            <w:tcW w:w="340" w:type="pct"/>
            <w:vAlign w:val="center"/>
          </w:tcPr>
          <w:p w14:paraId="085D379B"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7B2AE21D" w14:textId="77777777" w:rsidR="00BF4E67" w:rsidRPr="00BF4E67" w:rsidRDefault="00BF4E67" w:rsidP="00BF4E67">
            <w:pPr>
              <w:keepLines/>
              <w:spacing w:after="0"/>
              <w:jc w:val="center"/>
              <w:rPr>
                <w:rFonts w:ascii="Arial" w:eastAsia="Yu Mincho" w:hAnsi="Arial"/>
                <w:sz w:val="18"/>
              </w:rPr>
            </w:pPr>
          </w:p>
        </w:tc>
        <w:tc>
          <w:tcPr>
            <w:tcW w:w="274" w:type="pct"/>
          </w:tcPr>
          <w:p w14:paraId="37316434"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CDDE77E"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806CD59"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800C3D8" w14:textId="77777777" w:rsidR="00BF4E67" w:rsidRPr="00BF4E67" w:rsidRDefault="00BF4E67" w:rsidP="00BF4E67">
            <w:pPr>
              <w:keepLines/>
              <w:spacing w:after="0"/>
              <w:jc w:val="center"/>
              <w:rPr>
                <w:rFonts w:ascii="Arial" w:eastAsia="Yu Mincho" w:hAnsi="Arial"/>
                <w:sz w:val="18"/>
              </w:rPr>
            </w:pPr>
          </w:p>
        </w:tc>
        <w:tc>
          <w:tcPr>
            <w:tcW w:w="251" w:type="pct"/>
            <w:vAlign w:val="center"/>
          </w:tcPr>
          <w:p w14:paraId="0066209F" w14:textId="77777777" w:rsidR="00BF4E67" w:rsidRPr="00BF4E67" w:rsidRDefault="00BF4E67" w:rsidP="00BF4E67">
            <w:pPr>
              <w:keepLines/>
              <w:spacing w:after="0"/>
              <w:jc w:val="center"/>
              <w:rPr>
                <w:rFonts w:ascii="Arial" w:eastAsia="等线" w:hAnsi="Arial"/>
                <w:sz w:val="18"/>
              </w:rPr>
            </w:pPr>
          </w:p>
        </w:tc>
        <w:tc>
          <w:tcPr>
            <w:tcW w:w="275" w:type="pct"/>
          </w:tcPr>
          <w:p w14:paraId="68FE1D7F"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7BE71A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601AAD5E"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7A79D4AC"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EE0CF69"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0181AB77"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69BB02C"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DC26DCF"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26FBA419"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1ED31D57" w14:textId="77777777" w:rsidR="00BF4E67" w:rsidRPr="00BF4E67" w:rsidRDefault="00BF4E67" w:rsidP="00BF4E67">
            <w:pPr>
              <w:keepNext/>
              <w:keepLines/>
              <w:spacing w:after="0"/>
              <w:jc w:val="center"/>
              <w:rPr>
                <w:rFonts w:ascii="Arial" w:eastAsia="等线" w:hAnsi="Arial"/>
                <w:sz w:val="18"/>
              </w:rPr>
            </w:pPr>
          </w:p>
        </w:tc>
      </w:tr>
      <w:tr w:rsidR="00BF4E67" w:rsidRPr="00BF4E67" w14:paraId="7E39642E" w14:textId="77777777" w:rsidTr="0027056A">
        <w:trPr>
          <w:cantSplit/>
          <w:jc w:val="center"/>
        </w:trPr>
        <w:tc>
          <w:tcPr>
            <w:tcW w:w="345" w:type="pct"/>
            <w:vAlign w:val="center"/>
          </w:tcPr>
          <w:p w14:paraId="78AB04E9"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53E85209"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129FF29F" w14:textId="77777777" w:rsidR="00BF4E67" w:rsidRPr="00BF4E67" w:rsidRDefault="00BF4E67" w:rsidP="00BF4E67">
            <w:pPr>
              <w:keepLines/>
              <w:spacing w:after="0"/>
              <w:jc w:val="center"/>
              <w:rPr>
                <w:rFonts w:ascii="Arial" w:eastAsia="Yu Mincho" w:hAnsi="Arial"/>
                <w:sz w:val="18"/>
              </w:rPr>
            </w:pPr>
          </w:p>
        </w:tc>
        <w:tc>
          <w:tcPr>
            <w:tcW w:w="274" w:type="pct"/>
          </w:tcPr>
          <w:p w14:paraId="1D2B7EF4"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28B20B2B"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516330C2"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65526EE5" w14:textId="77777777" w:rsidR="00BF4E67" w:rsidRPr="00BF4E67" w:rsidRDefault="00BF4E67" w:rsidP="00BF4E67">
            <w:pPr>
              <w:keepLines/>
              <w:spacing w:after="0"/>
              <w:jc w:val="center"/>
              <w:rPr>
                <w:rFonts w:ascii="Arial" w:eastAsia="Yu Mincho" w:hAnsi="Arial"/>
                <w:sz w:val="18"/>
              </w:rPr>
            </w:pPr>
          </w:p>
        </w:tc>
        <w:tc>
          <w:tcPr>
            <w:tcW w:w="251" w:type="pct"/>
            <w:vAlign w:val="center"/>
          </w:tcPr>
          <w:p w14:paraId="26754107" w14:textId="77777777" w:rsidR="00BF4E67" w:rsidRPr="00BF4E67" w:rsidRDefault="00BF4E67" w:rsidP="00BF4E67">
            <w:pPr>
              <w:keepLines/>
              <w:spacing w:after="0"/>
              <w:jc w:val="center"/>
              <w:rPr>
                <w:rFonts w:ascii="Arial" w:eastAsia="等线" w:hAnsi="Arial"/>
                <w:sz w:val="18"/>
              </w:rPr>
            </w:pPr>
          </w:p>
        </w:tc>
        <w:tc>
          <w:tcPr>
            <w:tcW w:w="275" w:type="pct"/>
          </w:tcPr>
          <w:p w14:paraId="7B4C6A5A"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D990378"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3226E757"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1985B8C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A0F0276"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6CDE43FA"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25E2C93B"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084E9635"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49E52474"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76B44EA1" w14:textId="77777777" w:rsidR="00BF4E67" w:rsidRPr="00BF4E67" w:rsidRDefault="00BF4E67" w:rsidP="00BF4E67">
            <w:pPr>
              <w:keepNext/>
              <w:keepLines/>
              <w:spacing w:after="0"/>
              <w:jc w:val="center"/>
              <w:rPr>
                <w:rFonts w:ascii="Arial" w:eastAsia="等线" w:hAnsi="Arial"/>
                <w:sz w:val="18"/>
              </w:rPr>
            </w:pPr>
          </w:p>
        </w:tc>
      </w:tr>
      <w:tr w:rsidR="00BF4E67" w:rsidRPr="00BF4E67" w14:paraId="1F843C13" w14:textId="77777777" w:rsidTr="0027056A">
        <w:trPr>
          <w:cantSplit/>
          <w:jc w:val="center"/>
        </w:trPr>
        <w:tc>
          <w:tcPr>
            <w:tcW w:w="345" w:type="pct"/>
            <w:vAlign w:val="center"/>
          </w:tcPr>
          <w:p w14:paraId="7AC535EA"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7AB23FE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61" w:type="pct"/>
          </w:tcPr>
          <w:p w14:paraId="234B52EC" w14:textId="77777777" w:rsidR="00BF4E67" w:rsidRPr="00BF4E67" w:rsidRDefault="00BF4E67" w:rsidP="00BF4E67">
            <w:pPr>
              <w:keepLines/>
              <w:spacing w:after="0"/>
              <w:jc w:val="center"/>
              <w:rPr>
                <w:rFonts w:ascii="Arial" w:eastAsia="Yu Mincho" w:hAnsi="Arial"/>
                <w:sz w:val="18"/>
              </w:rPr>
            </w:pPr>
          </w:p>
        </w:tc>
        <w:tc>
          <w:tcPr>
            <w:tcW w:w="274" w:type="pct"/>
          </w:tcPr>
          <w:p w14:paraId="1BB8E9E6"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5</w:t>
            </w:r>
          </w:p>
        </w:tc>
        <w:tc>
          <w:tcPr>
            <w:tcW w:w="274" w:type="pct"/>
          </w:tcPr>
          <w:p w14:paraId="1FF1DEF2"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tcPr>
          <w:p w14:paraId="1D029AD8"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tcPr>
          <w:p w14:paraId="07FB1B67"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4756E41B" w14:textId="77777777" w:rsidR="00BF4E67" w:rsidRPr="00BF4E67" w:rsidRDefault="00BF4E67" w:rsidP="00BF4E67">
            <w:pPr>
              <w:keepLines/>
              <w:spacing w:after="0"/>
              <w:jc w:val="center"/>
              <w:rPr>
                <w:rFonts w:ascii="Arial" w:eastAsia="等线" w:hAnsi="Arial"/>
                <w:sz w:val="18"/>
              </w:rPr>
            </w:pPr>
          </w:p>
        </w:tc>
        <w:tc>
          <w:tcPr>
            <w:tcW w:w="275" w:type="pct"/>
          </w:tcPr>
          <w:p w14:paraId="6B79C7A8"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9ED6EC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64C037D6"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3D2B01A1"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5EA651D"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7C35EB63"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3B943DB6"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411035A0"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25E6120B"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064EFE73" w14:textId="77777777" w:rsidR="00BF4E67" w:rsidRPr="00BF4E67" w:rsidRDefault="00BF4E67" w:rsidP="00BF4E67">
            <w:pPr>
              <w:keepNext/>
              <w:keepLines/>
              <w:spacing w:after="0"/>
              <w:jc w:val="center"/>
              <w:rPr>
                <w:rFonts w:ascii="Arial" w:eastAsia="等线" w:hAnsi="Arial"/>
                <w:sz w:val="18"/>
              </w:rPr>
            </w:pPr>
          </w:p>
        </w:tc>
      </w:tr>
      <w:tr w:rsidR="00BF4E67" w:rsidRPr="00BF4E67" w14:paraId="6533B905" w14:textId="77777777" w:rsidTr="0027056A">
        <w:trPr>
          <w:cantSplit/>
          <w:jc w:val="center"/>
        </w:trPr>
        <w:tc>
          <w:tcPr>
            <w:tcW w:w="345" w:type="pct"/>
            <w:vAlign w:val="center"/>
          </w:tcPr>
          <w:p w14:paraId="2F01648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n94</w:t>
            </w:r>
          </w:p>
        </w:tc>
        <w:tc>
          <w:tcPr>
            <w:tcW w:w="340" w:type="pct"/>
            <w:vAlign w:val="center"/>
          </w:tcPr>
          <w:p w14:paraId="6379FDF5"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30</w:t>
            </w:r>
          </w:p>
        </w:tc>
        <w:tc>
          <w:tcPr>
            <w:tcW w:w="261" w:type="pct"/>
          </w:tcPr>
          <w:p w14:paraId="5A109052" w14:textId="77777777" w:rsidR="00BF4E67" w:rsidRPr="00BF4E67" w:rsidRDefault="00BF4E67" w:rsidP="00BF4E67">
            <w:pPr>
              <w:keepLines/>
              <w:spacing w:after="0"/>
              <w:jc w:val="center"/>
              <w:rPr>
                <w:rFonts w:ascii="Arial" w:eastAsia="Yu Mincho" w:hAnsi="Arial"/>
                <w:sz w:val="18"/>
              </w:rPr>
            </w:pPr>
          </w:p>
        </w:tc>
        <w:tc>
          <w:tcPr>
            <w:tcW w:w="274" w:type="pct"/>
          </w:tcPr>
          <w:p w14:paraId="487D7E58" w14:textId="77777777" w:rsidR="00BF4E67" w:rsidRPr="00BF4E67" w:rsidRDefault="00BF4E67" w:rsidP="00BF4E67">
            <w:pPr>
              <w:keepLines/>
              <w:spacing w:after="0"/>
              <w:jc w:val="center"/>
              <w:rPr>
                <w:rFonts w:ascii="Arial" w:eastAsia="Yu Mincho" w:hAnsi="Arial"/>
                <w:sz w:val="18"/>
              </w:rPr>
            </w:pPr>
          </w:p>
        </w:tc>
        <w:tc>
          <w:tcPr>
            <w:tcW w:w="274" w:type="pct"/>
          </w:tcPr>
          <w:p w14:paraId="1164C6AB"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10</w:t>
            </w:r>
          </w:p>
        </w:tc>
        <w:tc>
          <w:tcPr>
            <w:tcW w:w="274" w:type="pct"/>
          </w:tcPr>
          <w:p w14:paraId="622659A6"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15</w:t>
            </w:r>
          </w:p>
        </w:tc>
        <w:tc>
          <w:tcPr>
            <w:tcW w:w="274" w:type="pct"/>
          </w:tcPr>
          <w:p w14:paraId="744A12BD" w14:textId="77777777" w:rsidR="00BF4E67" w:rsidRPr="00BF4E67" w:rsidRDefault="00BF4E67" w:rsidP="00BF4E67">
            <w:pPr>
              <w:keepLines/>
              <w:spacing w:after="0"/>
              <w:jc w:val="center"/>
              <w:rPr>
                <w:rFonts w:ascii="Arial" w:eastAsia="Yu Mincho" w:hAnsi="Arial"/>
                <w:sz w:val="18"/>
              </w:rPr>
            </w:pPr>
            <w:r w:rsidRPr="00BF4E67">
              <w:rPr>
                <w:rFonts w:ascii="Arial" w:eastAsia="Yu Mincho" w:hAnsi="Arial"/>
                <w:sz w:val="18"/>
              </w:rPr>
              <w:t>20</w:t>
            </w:r>
          </w:p>
        </w:tc>
        <w:tc>
          <w:tcPr>
            <w:tcW w:w="251" w:type="pct"/>
            <w:vAlign w:val="center"/>
          </w:tcPr>
          <w:p w14:paraId="58BDC9E8" w14:textId="77777777" w:rsidR="00BF4E67" w:rsidRPr="00BF4E67" w:rsidRDefault="00BF4E67" w:rsidP="00BF4E67">
            <w:pPr>
              <w:keepLines/>
              <w:spacing w:after="0"/>
              <w:jc w:val="center"/>
              <w:rPr>
                <w:rFonts w:ascii="Arial" w:eastAsia="等线" w:hAnsi="Arial"/>
                <w:sz w:val="18"/>
              </w:rPr>
            </w:pPr>
          </w:p>
        </w:tc>
        <w:tc>
          <w:tcPr>
            <w:tcW w:w="275" w:type="pct"/>
          </w:tcPr>
          <w:p w14:paraId="03F79CAE"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D42790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0A2AF09F"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C5DB1C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21799A46"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512042C0"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5DAD98FD"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67D3088F"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25FC504F"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5BA1B1ED" w14:textId="77777777" w:rsidR="00BF4E67" w:rsidRPr="00BF4E67" w:rsidRDefault="00BF4E67" w:rsidP="00BF4E67">
            <w:pPr>
              <w:keepNext/>
              <w:keepLines/>
              <w:spacing w:after="0"/>
              <w:jc w:val="center"/>
              <w:rPr>
                <w:rFonts w:ascii="Arial" w:eastAsia="等线" w:hAnsi="Arial"/>
                <w:sz w:val="18"/>
              </w:rPr>
            </w:pPr>
          </w:p>
        </w:tc>
      </w:tr>
      <w:tr w:rsidR="00BF4E67" w:rsidRPr="00BF4E67" w14:paraId="2B957EE2" w14:textId="77777777" w:rsidTr="0027056A">
        <w:trPr>
          <w:cantSplit/>
          <w:jc w:val="center"/>
        </w:trPr>
        <w:tc>
          <w:tcPr>
            <w:tcW w:w="345" w:type="pct"/>
            <w:vAlign w:val="center"/>
          </w:tcPr>
          <w:p w14:paraId="0C4DF28D"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255EB6C2"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60</w:t>
            </w:r>
          </w:p>
        </w:tc>
        <w:tc>
          <w:tcPr>
            <w:tcW w:w="261" w:type="pct"/>
          </w:tcPr>
          <w:p w14:paraId="3D95F868" w14:textId="77777777" w:rsidR="00BF4E67" w:rsidRPr="00BF4E67" w:rsidRDefault="00BF4E67" w:rsidP="00BF4E67">
            <w:pPr>
              <w:keepLines/>
              <w:spacing w:after="0"/>
              <w:jc w:val="center"/>
              <w:rPr>
                <w:rFonts w:ascii="Arial" w:eastAsia="Yu Mincho" w:hAnsi="Arial"/>
                <w:sz w:val="18"/>
              </w:rPr>
            </w:pPr>
          </w:p>
        </w:tc>
        <w:tc>
          <w:tcPr>
            <w:tcW w:w="274" w:type="pct"/>
          </w:tcPr>
          <w:p w14:paraId="3D679602"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49F2979A"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7AAED6B8" w14:textId="77777777" w:rsidR="00BF4E67" w:rsidRPr="00BF4E67" w:rsidRDefault="00BF4E67" w:rsidP="00BF4E67">
            <w:pPr>
              <w:keepLines/>
              <w:spacing w:after="0"/>
              <w:jc w:val="center"/>
              <w:rPr>
                <w:rFonts w:ascii="Arial" w:eastAsia="Yu Mincho" w:hAnsi="Arial"/>
                <w:sz w:val="18"/>
              </w:rPr>
            </w:pPr>
          </w:p>
        </w:tc>
        <w:tc>
          <w:tcPr>
            <w:tcW w:w="274" w:type="pct"/>
            <w:vAlign w:val="center"/>
          </w:tcPr>
          <w:p w14:paraId="207040A4" w14:textId="77777777" w:rsidR="00BF4E67" w:rsidRPr="00BF4E67" w:rsidRDefault="00BF4E67" w:rsidP="00BF4E67">
            <w:pPr>
              <w:keepLines/>
              <w:spacing w:after="0"/>
              <w:jc w:val="center"/>
              <w:rPr>
                <w:rFonts w:ascii="Arial" w:eastAsia="Yu Mincho" w:hAnsi="Arial"/>
                <w:sz w:val="18"/>
              </w:rPr>
            </w:pPr>
          </w:p>
        </w:tc>
        <w:tc>
          <w:tcPr>
            <w:tcW w:w="251" w:type="pct"/>
            <w:vAlign w:val="center"/>
          </w:tcPr>
          <w:p w14:paraId="0D6C875B" w14:textId="77777777" w:rsidR="00BF4E67" w:rsidRPr="00BF4E67" w:rsidRDefault="00BF4E67" w:rsidP="00BF4E67">
            <w:pPr>
              <w:keepLines/>
              <w:spacing w:after="0"/>
              <w:jc w:val="center"/>
              <w:rPr>
                <w:rFonts w:ascii="Arial" w:eastAsia="等线" w:hAnsi="Arial"/>
                <w:sz w:val="18"/>
              </w:rPr>
            </w:pPr>
          </w:p>
        </w:tc>
        <w:tc>
          <w:tcPr>
            <w:tcW w:w="275" w:type="pct"/>
          </w:tcPr>
          <w:p w14:paraId="1791753E"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424B946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688A0FAF"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1388909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9205097"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67C0993A"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62C3475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7893FB4A"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601C324D"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34C2ADE2" w14:textId="77777777" w:rsidR="00BF4E67" w:rsidRPr="00BF4E67" w:rsidRDefault="00BF4E67" w:rsidP="00BF4E67">
            <w:pPr>
              <w:keepNext/>
              <w:keepLines/>
              <w:spacing w:after="0"/>
              <w:jc w:val="center"/>
              <w:rPr>
                <w:rFonts w:ascii="Arial" w:eastAsia="等线" w:hAnsi="Arial"/>
                <w:sz w:val="18"/>
              </w:rPr>
            </w:pPr>
          </w:p>
        </w:tc>
      </w:tr>
      <w:tr w:rsidR="00BF4E67" w:rsidRPr="00BF4E67" w14:paraId="054D3F58" w14:textId="77777777" w:rsidTr="0027056A">
        <w:trPr>
          <w:cantSplit/>
          <w:jc w:val="center"/>
        </w:trPr>
        <w:tc>
          <w:tcPr>
            <w:tcW w:w="345" w:type="pct"/>
            <w:vAlign w:val="center"/>
          </w:tcPr>
          <w:p w14:paraId="21317E64" w14:textId="77777777" w:rsidR="00BF4E67" w:rsidRPr="00BF4E67" w:rsidRDefault="00BF4E67" w:rsidP="00BF4E67">
            <w:pPr>
              <w:keepLines/>
              <w:spacing w:after="0"/>
              <w:jc w:val="center"/>
              <w:rPr>
                <w:rFonts w:ascii="Arial" w:eastAsia="等线" w:hAnsi="Arial"/>
                <w:sz w:val="18"/>
              </w:rPr>
            </w:pPr>
          </w:p>
        </w:tc>
        <w:tc>
          <w:tcPr>
            <w:tcW w:w="340" w:type="pct"/>
            <w:vAlign w:val="center"/>
          </w:tcPr>
          <w:p w14:paraId="02CA9773" w14:textId="77777777" w:rsidR="00BF4E67" w:rsidRPr="00BF4E67" w:rsidRDefault="00BF4E67" w:rsidP="00BF4E67">
            <w:pPr>
              <w:keepLines/>
              <w:spacing w:after="0"/>
              <w:jc w:val="center"/>
              <w:rPr>
                <w:rFonts w:ascii="Arial" w:eastAsia="等线" w:hAnsi="Arial"/>
                <w:sz w:val="18"/>
              </w:rPr>
            </w:pPr>
            <w:r w:rsidRPr="00BF4E67">
              <w:rPr>
                <w:rFonts w:ascii="Arial" w:eastAsia="Yu Mincho" w:hAnsi="Arial" w:hint="eastAsia"/>
                <w:sz w:val="18"/>
                <w:lang w:eastAsia="zh-CN"/>
              </w:rPr>
              <w:t>15</w:t>
            </w:r>
          </w:p>
        </w:tc>
        <w:tc>
          <w:tcPr>
            <w:tcW w:w="261" w:type="pct"/>
          </w:tcPr>
          <w:p w14:paraId="3120D771" w14:textId="77777777" w:rsidR="00BF4E67" w:rsidRPr="00BF4E67" w:rsidRDefault="00BF4E67" w:rsidP="00BF4E67">
            <w:pPr>
              <w:keepLines/>
              <w:spacing w:after="0"/>
              <w:jc w:val="center"/>
              <w:rPr>
                <w:rFonts w:ascii="Arial" w:eastAsia="等线" w:hAnsi="Arial"/>
                <w:sz w:val="18"/>
              </w:rPr>
            </w:pPr>
          </w:p>
        </w:tc>
        <w:tc>
          <w:tcPr>
            <w:tcW w:w="274" w:type="pct"/>
          </w:tcPr>
          <w:p w14:paraId="53F5DA86"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5</w:t>
            </w:r>
          </w:p>
        </w:tc>
        <w:tc>
          <w:tcPr>
            <w:tcW w:w="274" w:type="pct"/>
          </w:tcPr>
          <w:p w14:paraId="19CD3AAC"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10</w:t>
            </w:r>
          </w:p>
        </w:tc>
        <w:tc>
          <w:tcPr>
            <w:tcW w:w="274" w:type="pct"/>
          </w:tcPr>
          <w:p w14:paraId="715092DA" w14:textId="77777777" w:rsidR="00BF4E67" w:rsidRPr="00BF4E67" w:rsidRDefault="00BF4E67" w:rsidP="00BF4E67">
            <w:pPr>
              <w:keepLines/>
              <w:spacing w:after="0"/>
              <w:jc w:val="center"/>
              <w:rPr>
                <w:rFonts w:ascii="Arial" w:eastAsia="Yu Mincho" w:hAnsi="Arial"/>
                <w:sz w:val="18"/>
              </w:rPr>
            </w:pPr>
            <w:r w:rsidRPr="00BF4E67">
              <w:rPr>
                <w:rFonts w:ascii="Arial" w:eastAsia="等线" w:hAnsi="Arial"/>
                <w:sz w:val="18"/>
              </w:rPr>
              <w:t>15</w:t>
            </w:r>
          </w:p>
        </w:tc>
        <w:tc>
          <w:tcPr>
            <w:tcW w:w="274" w:type="pct"/>
            <w:vAlign w:val="center"/>
          </w:tcPr>
          <w:p w14:paraId="3B1EA224" w14:textId="77777777" w:rsidR="00BF4E67" w:rsidRPr="00BF4E67" w:rsidRDefault="00BF4E67" w:rsidP="00BF4E67">
            <w:pPr>
              <w:keepLines/>
              <w:spacing w:after="0"/>
              <w:jc w:val="center"/>
              <w:rPr>
                <w:rFonts w:ascii="Arial" w:eastAsia="Yu Mincho" w:hAnsi="Arial"/>
                <w:sz w:val="18"/>
              </w:rPr>
            </w:pPr>
          </w:p>
        </w:tc>
        <w:tc>
          <w:tcPr>
            <w:tcW w:w="251" w:type="pct"/>
            <w:vAlign w:val="center"/>
          </w:tcPr>
          <w:p w14:paraId="213F1CF7" w14:textId="77777777" w:rsidR="00BF4E67" w:rsidRPr="00BF4E67" w:rsidRDefault="00BF4E67" w:rsidP="00BF4E67">
            <w:pPr>
              <w:keepLines/>
              <w:spacing w:after="0"/>
              <w:jc w:val="center"/>
              <w:rPr>
                <w:rFonts w:ascii="Arial" w:eastAsia="等线" w:hAnsi="Arial"/>
                <w:sz w:val="18"/>
              </w:rPr>
            </w:pPr>
          </w:p>
        </w:tc>
        <w:tc>
          <w:tcPr>
            <w:tcW w:w="275" w:type="pct"/>
          </w:tcPr>
          <w:p w14:paraId="0D46FA10"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6F3F27A"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07AA3B25"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28ABA17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5B5EB782"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5BB2EF89"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7A9C3787"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60B314D"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066F292C"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718B3A6C" w14:textId="77777777" w:rsidR="00BF4E67" w:rsidRPr="00BF4E67" w:rsidRDefault="00BF4E67" w:rsidP="00BF4E67">
            <w:pPr>
              <w:keepNext/>
              <w:keepLines/>
              <w:spacing w:after="0"/>
              <w:jc w:val="center"/>
              <w:rPr>
                <w:rFonts w:ascii="Arial" w:eastAsia="等线" w:hAnsi="Arial"/>
                <w:sz w:val="18"/>
              </w:rPr>
            </w:pPr>
          </w:p>
        </w:tc>
      </w:tr>
      <w:tr w:rsidR="00BF4E67" w:rsidRPr="00BF4E67" w14:paraId="314BE4A2" w14:textId="77777777" w:rsidTr="0027056A">
        <w:trPr>
          <w:cantSplit/>
          <w:jc w:val="center"/>
        </w:trPr>
        <w:tc>
          <w:tcPr>
            <w:tcW w:w="345" w:type="pct"/>
            <w:vAlign w:val="center"/>
          </w:tcPr>
          <w:p w14:paraId="7F83BB0D"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hint="eastAsia"/>
                <w:sz w:val="18"/>
                <w:lang w:eastAsia="zh-CN"/>
              </w:rPr>
              <w:t>n95</w:t>
            </w:r>
          </w:p>
        </w:tc>
        <w:tc>
          <w:tcPr>
            <w:tcW w:w="340" w:type="pct"/>
            <w:vAlign w:val="center"/>
          </w:tcPr>
          <w:p w14:paraId="7BABE8BD" w14:textId="77777777" w:rsidR="00BF4E67" w:rsidRPr="00BF4E67" w:rsidRDefault="00BF4E67" w:rsidP="00BF4E67">
            <w:pPr>
              <w:keepLines/>
              <w:spacing w:after="0"/>
              <w:jc w:val="center"/>
              <w:rPr>
                <w:rFonts w:ascii="Arial" w:eastAsia="Yu Mincho" w:hAnsi="Arial"/>
                <w:sz w:val="18"/>
                <w:lang w:eastAsia="zh-CN"/>
              </w:rPr>
            </w:pPr>
            <w:r w:rsidRPr="00BF4E67">
              <w:rPr>
                <w:rFonts w:ascii="Arial" w:eastAsia="Yu Mincho" w:hAnsi="Arial" w:hint="eastAsia"/>
                <w:sz w:val="18"/>
                <w:lang w:eastAsia="zh-CN"/>
              </w:rPr>
              <w:t>30</w:t>
            </w:r>
          </w:p>
        </w:tc>
        <w:tc>
          <w:tcPr>
            <w:tcW w:w="261" w:type="pct"/>
          </w:tcPr>
          <w:p w14:paraId="0D0CA701" w14:textId="77777777" w:rsidR="00BF4E67" w:rsidRPr="00BF4E67" w:rsidRDefault="00BF4E67" w:rsidP="00BF4E67">
            <w:pPr>
              <w:keepLines/>
              <w:spacing w:after="0"/>
              <w:jc w:val="center"/>
              <w:rPr>
                <w:rFonts w:ascii="Arial" w:eastAsia="等线" w:hAnsi="Arial"/>
                <w:sz w:val="18"/>
              </w:rPr>
            </w:pPr>
          </w:p>
        </w:tc>
        <w:tc>
          <w:tcPr>
            <w:tcW w:w="274" w:type="pct"/>
          </w:tcPr>
          <w:p w14:paraId="396F8D15" w14:textId="77777777" w:rsidR="00BF4E67" w:rsidRPr="00BF4E67" w:rsidRDefault="00BF4E67" w:rsidP="00BF4E67">
            <w:pPr>
              <w:keepLines/>
              <w:spacing w:after="0"/>
              <w:jc w:val="center"/>
              <w:rPr>
                <w:rFonts w:ascii="Arial" w:eastAsia="等线" w:hAnsi="Arial"/>
                <w:sz w:val="18"/>
              </w:rPr>
            </w:pPr>
          </w:p>
        </w:tc>
        <w:tc>
          <w:tcPr>
            <w:tcW w:w="274" w:type="pct"/>
          </w:tcPr>
          <w:p w14:paraId="07842F8E"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10</w:t>
            </w:r>
          </w:p>
        </w:tc>
        <w:tc>
          <w:tcPr>
            <w:tcW w:w="274" w:type="pct"/>
          </w:tcPr>
          <w:p w14:paraId="752114A7" w14:textId="77777777" w:rsidR="00BF4E67" w:rsidRPr="00BF4E67" w:rsidRDefault="00BF4E67" w:rsidP="00BF4E67">
            <w:pPr>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1122421B" w14:textId="77777777" w:rsidR="00BF4E67" w:rsidRPr="00BF4E67" w:rsidRDefault="00BF4E67" w:rsidP="00BF4E67">
            <w:pPr>
              <w:keepLines/>
              <w:spacing w:after="0"/>
              <w:jc w:val="center"/>
              <w:rPr>
                <w:rFonts w:ascii="Arial" w:eastAsia="Yu Mincho" w:hAnsi="Arial"/>
                <w:sz w:val="18"/>
              </w:rPr>
            </w:pPr>
          </w:p>
        </w:tc>
        <w:tc>
          <w:tcPr>
            <w:tcW w:w="251" w:type="pct"/>
            <w:vAlign w:val="center"/>
          </w:tcPr>
          <w:p w14:paraId="6A4ECDD0" w14:textId="77777777" w:rsidR="00BF4E67" w:rsidRPr="00BF4E67" w:rsidRDefault="00BF4E67" w:rsidP="00BF4E67">
            <w:pPr>
              <w:keepLines/>
              <w:spacing w:after="0"/>
              <w:jc w:val="center"/>
              <w:rPr>
                <w:rFonts w:ascii="Arial" w:eastAsia="等线" w:hAnsi="Arial"/>
                <w:sz w:val="18"/>
              </w:rPr>
            </w:pPr>
          </w:p>
        </w:tc>
        <w:tc>
          <w:tcPr>
            <w:tcW w:w="275" w:type="pct"/>
          </w:tcPr>
          <w:p w14:paraId="6C3A93C1"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E43423C"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1550B9A9"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54EF554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CA71FD7" w14:textId="77777777" w:rsidR="00BF4E67" w:rsidRPr="00BF4E67" w:rsidRDefault="00BF4E67" w:rsidP="00BF4E67">
            <w:pPr>
              <w:keepLines/>
              <w:spacing w:after="0"/>
              <w:jc w:val="center"/>
              <w:rPr>
                <w:rFonts w:ascii="Arial" w:eastAsia="等线" w:hAnsi="Arial" w:cs="Arial"/>
                <w:sz w:val="18"/>
                <w:szCs w:val="18"/>
              </w:rPr>
            </w:pPr>
          </w:p>
        </w:tc>
        <w:tc>
          <w:tcPr>
            <w:tcW w:w="251" w:type="pct"/>
            <w:vAlign w:val="center"/>
          </w:tcPr>
          <w:p w14:paraId="327D6AE6" w14:textId="77777777" w:rsidR="00BF4E67" w:rsidRPr="00BF4E67" w:rsidRDefault="00BF4E67" w:rsidP="00BF4E67">
            <w:pPr>
              <w:keepLines/>
              <w:spacing w:after="0"/>
              <w:jc w:val="center"/>
              <w:rPr>
                <w:rFonts w:ascii="Arial" w:eastAsia="等线" w:hAnsi="Arial" w:cs="Arial"/>
                <w:sz w:val="18"/>
                <w:szCs w:val="18"/>
              </w:rPr>
            </w:pPr>
          </w:p>
        </w:tc>
        <w:tc>
          <w:tcPr>
            <w:tcW w:w="275" w:type="pct"/>
          </w:tcPr>
          <w:p w14:paraId="107AD3B2" w14:textId="77777777" w:rsidR="00BF4E67" w:rsidRPr="00BF4E67" w:rsidRDefault="00BF4E67" w:rsidP="00BF4E67">
            <w:pPr>
              <w:keepLines/>
              <w:spacing w:after="0"/>
              <w:jc w:val="center"/>
              <w:rPr>
                <w:rFonts w:ascii="Arial" w:eastAsia="等线" w:hAnsi="Arial"/>
                <w:sz w:val="18"/>
              </w:rPr>
            </w:pPr>
          </w:p>
        </w:tc>
        <w:tc>
          <w:tcPr>
            <w:tcW w:w="275" w:type="pct"/>
            <w:vAlign w:val="center"/>
          </w:tcPr>
          <w:p w14:paraId="53181AD8" w14:textId="77777777" w:rsidR="00BF4E67" w:rsidRPr="00BF4E67" w:rsidRDefault="00BF4E67" w:rsidP="00BF4E67">
            <w:pPr>
              <w:keepLines/>
              <w:spacing w:after="0"/>
              <w:jc w:val="center"/>
              <w:rPr>
                <w:rFonts w:ascii="Arial" w:eastAsia="等线" w:hAnsi="Arial" w:cs="Arial"/>
                <w:sz w:val="18"/>
                <w:szCs w:val="18"/>
              </w:rPr>
            </w:pPr>
          </w:p>
        </w:tc>
        <w:tc>
          <w:tcPr>
            <w:tcW w:w="251" w:type="pct"/>
          </w:tcPr>
          <w:p w14:paraId="5ECABFBC" w14:textId="77777777" w:rsidR="00BF4E67" w:rsidRPr="00BF4E67" w:rsidRDefault="00BF4E67" w:rsidP="00BF4E67">
            <w:pPr>
              <w:keepLines/>
              <w:spacing w:after="0"/>
              <w:jc w:val="center"/>
              <w:rPr>
                <w:rFonts w:ascii="Arial" w:eastAsia="等线" w:hAnsi="Arial"/>
                <w:sz w:val="18"/>
              </w:rPr>
            </w:pPr>
          </w:p>
        </w:tc>
        <w:tc>
          <w:tcPr>
            <w:tcW w:w="303" w:type="pct"/>
            <w:gridSpan w:val="2"/>
            <w:vAlign w:val="center"/>
          </w:tcPr>
          <w:p w14:paraId="232A8563" w14:textId="77777777" w:rsidR="00BF4E67" w:rsidRPr="00BF4E67" w:rsidRDefault="00BF4E67" w:rsidP="00BF4E67">
            <w:pPr>
              <w:keepNext/>
              <w:keepLines/>
              <w:spacing w:after="0"/>
              <w:jc w:val="center"/>
              <w:rPr>
                <w:rFonts w:ascii="Arial" w:eastAsia="等线" w:hAnsi="Arial"/>
                <w:sz w:val="18"/>
              </w:rPr>
            </w:pPr>
          </w:p>
        </w:tc>
      </w:tr>
      <w:tr w:rsidR="00BF4E67" w:rsidRPr="00BF4E67" w14:paraId="75172A60" w14:textId="77777777" w:rsidTr="0027056A">
        <w:trPr>
          <w:cantSplit/>
          <w:jc w:val="center"/>
        </w:trPr>
        <w:tc>
          <w:tcPr>
            <w:tcW w:w="345" w:type="pct"/>
            <w:vAlign w:val="center"/>
          </w:tcPr>
          <w:p w14:paraId="478EE122" w14:textId="77777777" w:rsidR="00BF4E67" w:rsidRPr="00BF4E67" w:rsidRDefault="00BF4E67" w:rsidP="00BF4E67">
            <w:pPr>
              <w:keepNext/>
              <w:keepLines/>
              <w:spacing w:after="0"/>
              <w:jc w:val="center"/>
              <w:rPr>
                <w:rFonts w:ascii="Arial" w:eastAsia="等线" w:hAnsi="Arial"/>
                <w:sz w:val="18"/>
                <w:lang w:eastAsia="zh-CN"/>
              </w:rPr>
            </w:pPr>
          </w:p>
        </w:tc>
        <w:tc>
          <w:tcPr>
            <w:tcW w:w="340" w:type="pct"/>
            <w:vAlign w:val="center"/>
          </w:tcPr>
          <w:p w14:paraId="4F5FBDBA"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hint="eastAsia"/>
                <w:sz w:val="18"/>
                <w:lang w:eastAsia="zh-CN"/>
              </w:rPr>
              <w:t>60</w:t>
            </w:r>
          </w:p>
        </w:tc>
        <w:tc>
          <w:tcPr>
            <w:tcW w:w="261" w:type="pct"/>
          </w:tcPr>
          <w:p w14:paraId="26FE6363" w14:textId="77777777" w:rsidR="00BF4E67" w:rsidRPr="00BF4E67" w:rsidRDefault="00BF4E67" w:rsidP="00BF4E67">
            <w:pPr>
              <w:keepNext/>
              <w:keepLines/>
              <w:spacing w:after="0"/>
              <w:jc w:val="center"/>
              <w:rPr>
                <w:rFonts w:ascii="Arial" w:eastAsia="等线" w:hAnsi="Arial"/>
                <w:sz w:val="18"/>
              </w:rPr>
            </w:pPr>
          </w:p>
        </w:tc>
        <w:tc>
          <w:tcPr>
            <w:tcW w:w="274" w:type="pct"/>
          </w:tcPr>
          <w:p w14:paraId="08378624" w14:textId="77777777" w:rsidR="00BF4E67" w:rsidRPr="00BF4E67" w:rsidRDefault="00BF4E67" w:rsidP="00BF4E67">
            <w:pPr>
              <w:keepNext/>
              <w:keepLines/>
              <w:spacing w:after="0"/>
              <w:jc w:val="center"/>
              <w:rPr>
                <w:rFonts w:ascii="Arial" w:eastAsia="等线" w:hAnsi="Arial"/>
                <w:sz w:val="18"/>
              </w:rPr>
            </w:pPr>
          </w:p>
        </w:tc>
        <w:tc>
          <w:tcPr>
            <w:tcW w:w="274" w:type="pct"/>
          </w:tcPr>
          <w:p w14:paraId="5521B6E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tcPr>
          <w:p w14:paraId="0972424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w:t>
            </w:r>
          </w:p>
        </w:tc>
        <w:tc>
          <w:tcPr>
            <w:tcW w:w="274" w:type="pct"/>
            <w:vAlign w:val="center"/>
          </w:tcPr>
          <w:p w14:paraId="7F65D537" w14:textId="77777777" w:rsidR="00BF4E67" w:rsidRPr="00BF4E67" w:rsidRDefault="00BF4E67" w:rsidP="00BF4E67">
            <w:pPr>
              <w:keepNext/>
              <w:keepLines/>
              <w:spacing w:after="0"/>
              <w:jc w:val="center"/>
              <w:rPr>
                <w:rFonts w:ascii="Arial" w:eastAsia="Yu Mincho" w:hAnsi="Arial"/>
                <w:sz w:val="18"/>
              </w:rPr>
            </w:pPr>
          </w:p>
        </w:tc>
        <w:tc>
          <w:tcPr>
            <w:tcW w:w="251" w:type="pct"/>
            <w:vAlign w:val="center"/>
          </w:tcPr>
          <w:p w14:paraId="00B19200" w14:textId="77777777" w:rsidR="00BF4E67" w:rsidRPr="00BF4E67" w:rsidRDefault="00BF4E67" w:rsidP="00BF4E67">
            <w:pPr>
              <w:keepNext/>
              <w:keepLines/>
              <w:spacing w:after="0"/>
              <w:jc w:val="center"/>
              <w:rPr>
                <w:rFonts w:ascii="Arial" w:eastAsia="等线" w:hAnsi="Arial"/>
                <w:sz w:val="18"/>
              </w:rPr>
            </w:pPr>
          </w:p>
        </w:tc>
        <w:tc>
          <w:tcPr>
            <w:tcW w:w="275" w:type="pct"/>
          </w:tcPr>
          <w:p w14:paraId="373AB69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627B4EE4"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2F8E6130" w14:textId="77777777" w:rsidR="00BF4E67" w:rsidRPr="00BF4E67" w:rsidRDefault="00BF4E67" w:rsidP="00BF4E67">
            <w:pPr>
              <w:keepNext/>
              <w:keepLines/>
              <w:spacing w:after="0"/>
              <w:jc w:val="center"/>
              <w:rPr>
                <w:rFonts w:ascii="Arial" w:eastAsia="等线" w:hAnsi="Arial" w:cs="Arial"/>
                <w:sz w:val="18"/>
                <w:szCs w:val="18"/>
              </w:rPr>
            </w:pPr>
          </w:p>
        </w:tc>
        <w:tc>
          <w:tcPr>
            <w:tcW w:w="250" w:type="pct"/>
          </w:tcPr>
          <w:p w14:paraId="0433388C"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C0CF8A0"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58AADA94"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2D905268"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4B6362D"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tcPr>
          <w:p w14:paraId="2D492062"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696C26BE" w14:textId="77777777" w:rsidR="00BF4E67" w:rsidRPr="00BF4E67" w:rsidRDefault="00BF4E67" w:rsidP="00BF4E67">
            <w:pPr>
              <w:keepNext/>
              <w:keepLines/>
              <w:spacing w:after="0"/>
              <w:jc w:val="center"/>
              <w:rPr>
                <w:rFonts w:ascii="Arial" w:eastAsia="等线" w:hAnsi="Arial"/>
                <w:sz w:val="18"/>
              </w:rPr>
            </w:pPr>
          </w:p>
        </w:tc>
      </w:tr>
      <w:tr w:rsidR="00BF4E67" w:rsidRPr="00BF4E67" w14:paraId="42B911CE" w14:textId="77777777" w:rsidTr="0027056A">
        <w:trPr>
          <w:cantSplit/>
          <w:jc w:val="center"/>
        </w:trPr>
        <w:tc>
          <w:tcPr>
            <w:tcW w:w="345" w:type="pct"/>
            <w:vAlign w:val="center"/>
          </w:tcPr>
          <w:p w14:paraId="14C19F89" w14:textId="77777777" w:rsidR="00BF4E67" w:rsidRPr="00BF4E67" w:rsidRDefault="00BF4E67" w:rsidP="00BF4E67">
            <w:pPr>
              <w:keepNext/>
              <w:keepLines/>
              <w:spacing w:after="0"/>
              <w:jc w:val="center"/>
              <w:rPr>
                <w:rFonts w:ascii="Arial" w:eastAsia="等线" w:hAnsi="Arial"/>
                <w:sz w:val="18"/>
                <w:lang w:eastAsia="zh-CN"/>
              </w:rPr>
            </w:pPr>
          </w:p>
        </w:tc>
        <w:tc>
          <w:tcPr>
            <w:tcW w:w="340" w:type="pct"/>
            <w:vAlign w:val="center"/>
          </w:tcPr>
          <w:p w14:paraId="63120B95"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cs="Arial"/>
                <w:sz w:val="18"/>
                <w:szCs w:val="18"/>
              </w:rPr>
              <w:t>15</w:t>
            </w:r>
          </w:p>
        </w:tc>
        <w:tc>
          <w:tcPr>
            <w:tcW w:w="261" w:type="pct"/>
          </w:tcPr>
          <w:p w14:paraId="4653318A" w14:textId="77777777" w:rsidR="00BF4E67" w:rsidRPr="00BF4E67" w:rsidRDefault="00BF4E67" w:rsidP="00BF4E67">
            <w:pPr>
              <w:keepNext/>
              <w:keepLines/>
              <w:spacing w:after="0"/>
              <w:jc w:val="center"/>
              <w:rPr>
                <w:rFonts w:ascii="Arial" w:eastAsia="等线" w:hAnsi="Arial"/>
                <w:sz w:val="18"/>
              </w:rPr>
            </w:pPr>
          </w:p>
        </w:tc>
        <w:tc>
          <w:tcPr>
            <w:tcW w:w="274" w:type="pct"/>
          </w:tcPr>
          <w:p w14:paraId="00A04FE2"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21252EED"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2A85F8D1"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70A72A2D"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cs="Arial"/>
                <w:sz w:val="18"/>
                <w:szCs w:val="18"/>
              </w:rPr>
              <w:t>20</w:t>
            </w:r>
          </w:p>
        </w:tc>
        <w:tc>
          <w:tcPr>
            <w:tcW w:w="251" w:type="pct"/>
            <w:vAlign w:val="center"/>
          </w:tcPr>
          <w:p w14:paraId="5809E40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E7E3412"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1AA04140"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vAlign w:val="center"/>
          </w:tcPr>
          <w:p w14:paraId="10F3FC42"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Yu Mincho" w:hAnsi="Arial" w:cs="Arial"/>
                <w:sz w:val="18"/>
                <w:szCs w:val="18"/>
              </w:rPr>
              <w:t>40</w:t>
            </w:r>
          </w:p>
        </w:tc>
        <w:tc>
          <w:tcPr>
            <w:tcW w:w="250" w:type="pct"/>
          </w:tcPr>
          <w:p w14:paraId="7B2138C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448D25F4"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75F5E9DD"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7619B68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37C1A74"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tcPr>
          <w:p w14:paraId="5B0FC402"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06DF61D6" w14:textId="77777777" w:rsidR="00BF4E67" w:rsidRPr="00BF4E67" w:rsidRDefault="00BF4E67" w:rsidP="00BF4E67">
            <w:pPr>
              <w:keepNext/>
              <w:keepLines/>
              <w:spacing w:after="0"/>
              <w:jc w:val="center"/>
              <w:rPr>
                <w:rFonts w:ascii="Arial" w:eastAsia="等线" w:hAnsi="Arial"/>
                <w:sz w:val="18"/>
              </w:rPr>
            </w:pPr>
          </w:p>
        </w:tc>
      </w:tr>
      <w:tr w:rsidR="00BF4E67" w:rsidRPr="00BF4E67" w14:paraId="0F992E08" w14:textId="77777777" w:rsidTr="0027056A">
        <w:trPr>
          <w:cantSplit/>
          <w:jc w:val="center"/>
        </w:trPr>
        <w:tc>
          <w:tcPr>
            <w:tcW w:w="345" w:type="pct"/>
            <w:vAlign w:val="center"/>
          </w:tcPr>
          <w:p w14:paraId="50ECD51D"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Yu Mincho" w:hAnsi="Arial" w:cs="Arial"/>
                <w:sz w:val="18"/>
                <w:szCs w:val="18"/>
              </w:rPr>
              <w:t>n96</w:t>
            </w:r>
          </w:p>
        </w:tc>
        <w:tc>
          <w:tcPr>
            <w:tcW w:w="340" w:type="pct"/>
            <w:vAlign w:val="center"/>
          </w:tcPr>
          <w:p w14:paraId="28B8AC1A"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30</w:t>
            </w:r>
          </w:p>
        </w:tc>
        <w:tc>
          <w:tcPr>
            <w:tcW w:w="261" w:type="pct"/>
          </w:tcPr>
          <w:p w14:paraId="4FAF30DE" w14:textId="77777777" w:rsidR="00BF4E67" w:rsidRPr="00BF4E67" w:rsidRDefault="00BF4E67" w:rsidP="00BF4E67">
            <w:pPr>
              <w:keepNext/>
              <w:keepLines/>
              <w:spacing w:after="0"/>
              <w:jc w:val="center"/>
              <w:rPr>
                <w:rFonts w:ascii="Arial" w:eastAsia="等线" w:hAnsi="Arial"/>
                <w:sz w:val="18"/>
              </w:rPr>
            </w:pPr>
          </w:p>
        </w:tc>
        <w:tc>
          <w:tcPr>
            <w:tcW w:w="274" w:type="pct"/>
          </w:tcPr>
          <w:p w14:paraId="0EF2A32C"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0D6A7F64"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49A5DFD7"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7B892400"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20</w:t>
            </w:r>
          </w:p>
        </w:tc>
        <w:tc>
          <w:tcPr>
            <w:tcW w:w="251" w:type="pct"/>
            <w:vAlign w:val="center"/>
          </w:tcPr>
          <w:p w14:paraId="57371F9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8C3CCFA"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0A9B8CF5"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vAlign w:val="center"/>
          </w:tcPr>
          <w:p w14:paraId="0C7B4955"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40</w:t>
            </w:r>
          </w:p>
        </w:tc>
        <w:tc>
          <w:tcPr>
            <w:tcW w:w="250" w:type="pct"/>
          </w:tcPr>
          <w:p w14:paraId="70B8E970"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00E06A4C"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3C5A9BC8"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Yu Mincho" w:hAnsi="Arial" w:cs="Arial"/>
                <w:sz w:val="18"/>
                <w:szCs w:val="18"/>
              </w:rPr>
              <w:t>60</w:t>
            </w:r>
          </w:p>
        </w:tc>
        <w:tc>
          <w:tcPr>
            <w:tcW w:w="275" w:type="pct"/>
          </w:tcPr>
          <w:p w14:paraId="7B172E0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34CECAD"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Yu Mincho" w:hAnsi="Arial" w:cs="Arial"/>
                <w:sz w:val="18"/>
                <w:szCs w:val="18"/>
              </w:rPr>
              <w:t>80</w:t>
            </w:r>
          </w:p>
        </w:tc>
        <w:tc>
          <w:tcPr>
            <w:tcW w:w="251" w:type="pct"/>
          </w:tcPr>
          <w:p w14:paraId="79207C8A"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6E56B63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62C63627" w14:textId="77777777" w:rsidTr="0027056A">
        <w:trPr>
          <w:cantSplit/>
          <w:jc w:val="center"/>
        </w:trPr>
        <w:tc>
          <w:tcPr>
            <w:tcW w:w="345" w:type="pct"/>
            <w:vAlign w:val="center"/>
          </w:tcPr>
          <w:p w14:paraId="0287987D" w14:textId="77777777" w:rsidR="00BF4E67" w:rsidRPr="00BF4E67" w:rsidRDefault="00BF4E67" w:rsidP="00BF4E67">
            <w:pPr>
              <w:keepNext/>
              <w:keepLines/>
              <w:spacing w:after="0"/>
              <w:jc w:val="center"/>
              <w:rPr>
                <w:rFonts w:ascii="Arial" w:eastAsia="Yu Mincho" w:hAnsi="Arial" w:cs="Arial"/>
                <w:sz w:val="18"/>
                <w:szCs w:val="18"/>
              </w:rPr>
            </w:pPr>
          </w:p>
        </w:tc>
        <w:tc>
          <w:tcPr>
            <w:tcW w:w="340" w:type="pct"/>
            <w:vAlign w:val="center"/>
          </w:tcPr>
          <w:p w14:paraId="26F1B400"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60</w:t>
            </w:r>
          </w:p>
        </w:tc>
        <w:tc>
          <w:tcPr>
            <w:tcW w:w="261" w:type="pct"/>
          </w:tcPr>
          <w:p w14:paraId="21932D82" w14:textId="77777777" w:rsidR="00BF4E67" w:rsidRPr="00BF4E67" w:rsidRDefault="00BF4E67" w:rsidP="00BF4E67">
            <w:pPr>
              <w:keepNext/>
              <w:keepLines/>
              <w:spacing w:after="0"/>
              <w:jc w:val="center"/>
              <w:rPr>
                <w:rFonts w:ascii="Arial" w:eastAsia="等线" w:hAnsi="Arial"/>
                <w:sz w:val="18"/>
              </w:rPr>
            </w:pPr>
          </w:p>
        </w:tc>
        <w:tc>
          <w:tcPr>
            <w:tcW w:w="274" w:type="pct"/>
          </w:tcPr>
          <w:p w14:paraId="2645A5FA"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58FD21D0"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02071909"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65581408"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20</w:t>
            </w:r>
          </w:p>
        </w:tc>
        <w:tc>
          <w:tcPr>
            <w:tcW w:w="251" w:type="pct"/>
            <w:vAlign w:val="center"/>
          </w:tcPr>
          <w:p w14:paraId="7F0565B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D1C73D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17953F99"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vAlign w:val="center"/>
          </w:tcPr>
          <w:p w14:paraId="53B59C69"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40</w:t>
            </w:r>
          </w:p>
        </w:tc>
        <w:tc>
          <w:tcPr>
            <w:tcW w:w="250" w:type="pct"/>
          </w:tcPr>
          <w:p w14:paraId="793E3B16"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636DBE1D"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042359CC"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60</w:t>
            </w:r>
          </w:p>
        </w:tc>
        <w:tc>
          <w:tcPr>
            <w:tcW w:w="275" w:type="pct"/>
          </w:tcPr>
          <w:p w14:paraId="5B3892D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4672B7D"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80</w:t>
            </w:r>
          </w:p>
        </w:tc>
        <w:tc>
          <w:tcPr>
            <w:tcW w:w="251" w:type="pct"/>
          </w:tcPr>
          <w:p w14:paraId="24FC0FE9"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74FB2BA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00044D4B" w14:textId="77777777" w:rsidTr="0027056A">
        <w:trPr>
          <w:cantSplit/>
          <w:jc w:val="center"/>
        </w:trPr>
        <w:tc>
          <w:tcPr>
            <w:tcW w:w="345" w:type="pct"/>
            <w:vMerge w:val="restart"/>
            <w:vAlign w:val="center"/>
          </w:tcPr>
          <w:p w14:paraId="69184E82"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n97</w:t>
            </w:r>
          </w:p>
        </w:tc>
        <w:tc>
          <w:tcPr>
            <w:tcW w:w="340" w:type="pct"/>
            <w:vAlign w:val="center"/>
          </w:tcPr>
          <w:p w14:paraId="6488B0FC"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15</w:t>
            </w:r>
          </w:p>
        </w:tc>
        <w:tc>
          <w:tcPr>
            <w:tcW w:w="261" w:type="pct"/>
          </w:tcPr>
          <w:p w14:paraId="6AFA92A1" w14:textId="77777777" w:rsidR="00BF4E67" w:rsidRPr="00BF4E67" w:rsidRDefault="00BF4E67" w:rsidP="00BF4E67">
            <w:pPr>
              <w:keepNext/>
              <w:keepLines/>
              <w:spacing w:after="0"/>
              <w:jc w:val="center"/>
              <w:rPr>
                <w:rFonts w:ascii="Arial" w:eastAsia="等线" w:hAnsi="Arial" w:cs="Arial"/>
                <w:sz w:val="18"/>
                <w:szCs w:val="18"/>
              </w:rPr>
            </w:pPr>
          </w:p>
        </w:tc>
        <w:tc>
          <w:tcPr>
            <w:tcW w:w="274" w:type="pct"/>
          </w:tcPr>
          <w:p w14:paraId="29D8179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5</w:t>
            </w:r>
          </w:p>
        </w:tc>
        <w:tc>
          <w:tcPr>
            <w:tcW w:w="274" w:type="pct"/>
            <w:vAlign w:val="center"/>
          </w:tcPr>
          <w:p w14:paraId="620D9AF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10</w:t>
            </w:r>
          </w:p>
        </w:tc>
        <w:tc>
          <w:tcPr>
            <w:tcW w:w="274" w:type="pct"/>
            <w:vAlign w:val="center"/>
          </w:tcPr>
          <w:p w14:paraId="3EFE44B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15</w:t>
            </w:r>
          </w:p>
        </w:tc>
        <w:tc>
          <w:tcPr>
            <w:tcW w:w="274" w:type="pct"/>
            <w:vAlign w:val="center"/>
          </w:tcPr>
          <w:p w14:paraId="3B9F755A"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20</w:t>
            </w:r>
          </w:p>
        </w:tc>
        <w:tc>
          <w:tcPr>
            <w:tcW w:w="251" w:type="pct"/>
          </w:tcPr>
          <w:p w14:paraId="6F65D91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25</w:t>
            </w:r>
          </w:p>
        </w:tc>
        <w:tc>
          <w:tcPr>
            <w:tcW w:w="275" w:type="pct"/>
            <w:vAlign w:val="center"/>
          </w:tcPr>
          <w:p w14:paraId="3146D1BA"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04E89C39"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ABDED67"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40</w:t>
            </w:r>
          </w:p>
        </w:tc>
        <w:tc>
          <w:tcPr>
            <w:tcW w:w="250" w:type="pct"/>
          </w:tcPr>
          <w:p w14:paraId="13497930"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04BAE814"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1165FF3D"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10FD94F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B47837E"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318C5D7A"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70EAEFF4" w14:textId="77777777" w:rsidR="00BF4E67" w:rsidRPr="00BF4E67" w:rsidRDefault="00BF4E67" w:rsidP="00BF4E67">
            <w:pPr>
              <w:keepNext/>
              <w:keepLines/>
              <w:spacing w:after="0"/>
              <w:jc w:val="center"/>
              <w:rPr>
                <w:rFonts w:ascii="Arial" w:eastAsia="等线" w:hAnsi="Arial"/>
                <w:sz w:val="18"/>
              </w:rPr>
            </w:pPr>
          </w:p>
        </w:tc>
      </w:tr>
      <w:tr w:rsidR="00BF4E67" w:rsidRPr="00BF4E67" w14:paraId="68A895BF" w14:textId="77777777" w:rsidTr="0027056A">
        <w:trPr>
          <w:cantSplit/>
          <w:jc w:val="center"/>
        </w:trPr>
        <w:tc>
          <w:tcPr>
            <w:tcW w:w="345" w:type="pct"/>
            <w:vMerge/>
            <w:vAlign w:val="center"/>
          </w:tcPr>
          <w:p w14:paraId="4015EE11" w14:textId="77777777" w:rsidR="00BF4E67" w:rsidRPr="00BF4E67" w:rsidRDefault="00BF4E67" w:rsidP="00BF4E67">
            <w:pPr>
              <w:keepNext/>
              <w:keepLines/>
              <w:spacing w:after="0"/>
              <w:jc w:val="center"/>
              <w:rPr>
                <w:rFonts w:ascii="Arial" w:eastAsia="Yu Mincho" w:hAnsi="Arial" w:cs="Arial"/>
                <w:sz w:val="18"/>
                <w:szCs w:val="18"/>
              </w:rPr>
            </w:pPr>
          </w:p>
        </w:tc>
        <w:tc>
          <w:tcPr>
            <w:tcW w:w="340" w:type="pct"/>
            <w:vAlign w:val="center"/>
          </w:tcPr>
          <w:p w14:paraId="245AE862"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30</w:t>
            </w:r>
          </w:p>
        </w:tc>
        <w:tc>
          <w:tcPr>
            <w:tcW w:w="261" w:type="pct"/>
          </w:tcPr>
          <w:p w14:paraId="4E91AFA6" w14:textId="77777777" w:rsidR="00BF4E67" w:rsidRPr="00BF4E67" w:rsidRDefault="00BF4E67" w:rsidP="00BF4E67">
            <w:pPr>
              <w:keepNext/>
              <w:keepLines/>
              <w:spacing w:after="0"/>
              <w:jc w:val="center"/>
              <w:rPr>
                <w:rFonts w:ascii="Arial" w:eastAsia="等线" w:hAnsi="Arial"/>
                <w:sz w:val="18"/>
              </w:rPr>
            </w:pPr>
          </w:p>
        </w:tc>
        <w:tc>
          <w:tcPr>
            <w:tcW w:w="274" w:type="pct"/>
          </w:tcPr>
          <w:p w14:paraId="460C480C" w14:textId="77777777" w:rsidR="00BF4E67" w:rsidRPr="00BF4E67" w:rsidRDefault="00BF4E67" w:rsidP="00BF4E67">
            <w:pPr>
              <w:keepNext/>
              <w:keepLines/>
              <w:spacing w:after="0"/>
              <w:jc w:val="center"/>
              <w:rPr>
                <w:rFonts w:ascii="Arial" w:eastAsia="等线" w:hAnsi="Arial"/>
                <w:sz w:val="18"/>
              </w:rPr>
            </w:pPr>
          </w:p>
        </w:tc>
        <w:tc>
          <w:tcPr>
            <w:tcW w:w="274" w:type="pct"/>
          </w:tcPr>
          <w:p w14:paraId="6034DEE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10</w:t>
            </w:r>
          </w:p>
        </w:tc>
        <w:tc>
          <w:tcPr>
            <w:tcW w:w="274" w:type="pct"/>
            <w:vAlign w:val="center"/>
          </w:tcPr>
          <w:p w14:paraId="67584F5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15</w:t>
            </w:r>
          </w:p>
        </w:tc>
        <w:tc>
          <w:tcPr>
            <w:tcW w:w="274" w:type="pct"/>
            <w:vAlign w:val="center"/>
          </w:tcPr>
          <w:p w14:paraId="41E95789"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20</w:t>
            </w:r>
          </w:p>
        </w:tc>
        <w:tc>
          <w:tcPr>
            <w:tcW w:w="251" w:type="pct"/>
          </w:tcPr>
          <w:p w14:paraId="2FCFF7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25</w:t>
            </w:r>
          </w:p>
        </w:tc>
        <w:tc>
          <w:tcPr>
            <w:tcW w:w="275" w:type="pct"/>
            <w:vAlign w:val="center"/>
          </w:tcPr>
          <w:p w14:paraId="5862C69F"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606A965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416FDAB"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40</w:t>
            </w:r>
          </w:p>
        </w:tc>
        <w:tc>
          <w:tcPr>
            <w:tcW w:w="250" w:type="pct"/>
          </w:tcPr>
          <w:p w14:paraId="310E7671"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12E2A77E"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1C404978"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60</w:t>
            </w:r>
          </w:p>
        </w:tc>
        <w:tc>
          <w:tcPr>
            <w:tcW w:w="275" w:type="pct"/>
          </w:tcPr>
          <w:p w14:paraId="694F390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1F4B1FAD"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80</w:t>
            </w:r>
          </w:p>
        </w:tc>
        <w:tc>
          <w:tcPr>
            <w:tcW w:w="251" w:type="pct"/>
          </w:tcPr>
          <w:p w14:paraId="200B05C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61E9FD5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05B24548" w14:textId="77777777" w:rsidTr="0027056A">
        <w:trPr>
          <w:cantSplit/>
          <w:jc w:val="center"/>
        </w:trPr>
        <w:tc>
          <w:tcPr>
            <w:tcW w:w="345" w:type="pct"/>
            <w:vMerge/>
            <w:vAlign w:val="center"/>
          </w:tcPr>
          <w:p w14:paraId="2685A17F" w14:textId="77777777" w:rsidR="00BF4E67" w:rsidRPr="00BF4E67" w:rsidRDefault="00BF4E67" w:rsidP="00BF4E67">
            <w:pPr>
              <w:keepNext/>
              <w:keepLines/>
              <w:spacing w:after="0"/>
              <w:jc w:val="center"/>
              <w:rPr>
                <w:rFonts w:ascii="Arial" w:eastAsia="Yu Mincho" w:hAnsi="Arial" w:cs="Arial"/>
                <w:sz w:val="18"/>
                <w:szCs w:val="18"/>
              </w:rPr>
            </w:pPr>
          </w:p>
        </w:tc>
        <w:tc>
          <w:tcPr>
            <w:tcW w:w="340" w:type="pct"/>
            <w:vAlign w:val="center"/>
          </w:tcPr>
          <w:p w14:paraId="6F914832"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60</w:t>
            </w:r>
          </w:p>
        </w:tc>
        <w:tc>
          <w:tcPr>
            <w:tcW w:w="261" w:type="pct"/>
          </w:tcPr>
          <w:p w14:paraId="338B95CF" w14:textId="77777777" w:rsidR="00BF4E67" w:rsidRPr="00BF4E67" w:rsidRDefault="00BF4E67" w:rsidP="00BF4E67">
            <w:pPr>
              <w:keepNext/>
              <w:keepLines/>
              <w:spacing w:after="0"/>
              <w:jc w:val="center"/>
              <w:rPr>
                <w:rFonts w:ascii="Arial" w:eastAsia="等线" w:hAnsi="Arial"/>
                <w:sz w:val="18"/>
              </w:rPr>
            </w:pPr>
          </w:p>
        </w:tc>
        <w:tc>
          <w:tcPr>
            <w:tcW w:w="274" w:type="pct"/>
          </w:tcPr>
          <w:p w14:paraId="0CFEF268"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2BA628D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10</w:t>
            </w:r>
          </w:p>
        </w:tc>
        <w:tc>
          <w:tcPr>
            <w:tcW w:w="274" w:type="pct"/>
            <w:vAlign w:val="center"/>
          </w:tcPr>
          <w:p w14:paraId="2079AEA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15</w:t>
            </w:r>
          </w:p>
        </w:tc>
        <w:tc>
          <w:tcPr>
            <w:tcW w:w="274" w:type="pct"/>
            <w:vAlign w:val="center"/>
          </w:tcPr>
          <w:p w14:paraId="772D06E4"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20</w:t>
            </w:r>
          </w:p>
        </w:tc>
        <w:tc>
          <w:tcPr>
            <w:tcW w:w="251" w:type="pct"/>
          </w:tcPr>
          <w:p w14:paraId="156E3FB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25</w:t>
            </w:r>
          </w:p>
        </w:tc>
        <w:tc>
          <w:tcPr>
            <w:tcW w:w="275" w:type="pct"/>
            <w:vAlign w:val="center"/>
          </w:tcPr>
          <w:p w14:paraId="418EC55E"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30</w:t>
            </w:r>
          </w:p>
        </w:tc>
        <w:tc>
          <w:tcPr>
            <w:tcW w:w="275" w:type="pct"/>
          </w:tcPr>
          <w:p w14:paraId="1D366CFC"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4BFFBE1D"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40</w:t>
            </w:r>
          </w:p>
        </w:tc>
        <w:tc>
          <w:tcPr>
            <w:tcW w:w="250" w:type="pct"/>
          </w:tcPr>
          <w:p w14:paraId="2D2D2BB6"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8F2C267"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cs="Arial"/>
                <w:sz w:val="18"/>
                <w:szCs w:val="18"/>
              </w:rPr>
              <w:t>50</w:t>
            </w:r>
          </w:p>
        </w:tc>
        <w:tc>
          <w:tcPr>
            <w:tcW w:w="251" w:type="pct"/>
            <w:vAlign w:val="center"/>
          </w:tcPr>
          <w:p w14:paraId="5418C8BA"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60</w:t>
            </w:r>
          </w:p>
        </w:tc>
        <w:tc>
          <w:tcPr>
            <w:tcW w:w="275" w:type="pct"/>
          </w:tcPr>
          <w:p w14:paraId="55D9633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70</w:t>
            </w:r>
          </w:p>
        </w:tc>
        <w:tc>
          <w:tcPr>
            <w:tcW w:w="275" w:type="pct"/>
            <w:vAlign w:val="center"/>
          </w:tcPr>
          <w:p w14:paraId="0FBFC7B7"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rPr>
              <w:t>80</w:t>
            </w:r>
          </w:p>
        </w:tc>
        <w:tc>
          <w:tcPr>
            <w:tcW w:w="251" w:type="pct"/>
          </w:tcPr>
          <w:p w14:paraId="4B5D7AB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90</w:t>
            </w:r>
          </w:p>
        </w:tc>
        <w:tc>
          <w:tcPr>
            <w:tcW w:w="303" w:type="pct"/>
            <w:gridSpan w:val="2"/>
            <w:vAlign w:val="center"/>
          </w:tcPr>
          <w:p w14:paraId="5C38AF8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262A955F" w14:textId="77777777" w:rsidTr="0027056A">
        <w:trPr>
          <w:cantSplit/>
          <w:jc w:val="center"/>
        </w:trPr>
        <w:tc>
          <w:tcPr>
            <w:tcW w:w="345" w:type="pct"/>
            <w:vMerge w:val="restart"/>
            <w:vAlign w:val="center"/>
          </w:tcPr>
          <w:p w14:paraId="231884F8"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Yu Mincho" w:hAnsi="Arial" w:cs="Arial"/>
                <w:sz w:val="18"/>
                <w:szCs w:val="18"/>
              </w:rPr>
              <w:t>n98</w:t>
            </w:r>
          </w:p>
        </w:tc>
        <w:tc>
          <w:tcPr>
            <w:tcW w:w="340" w:type="pct"/>
            <w:vAlign w:val="center"/>
          </w:tcPr>
          <w:p w14:paraId="7EB1DF34"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15</w:t>
            </w:r>
          </w:p>
        </w:tc>
        <w:tc>
          <w:tcPr>
            <w:tcW w:w="261" w:type="pct"/>
          </w:tcPr>
          <w:p w14:paraId="08CCC82D" w14:textId="77777777" w:rsidR="00BF4E67" w:rsidRPr="00BF4E67" w:rsidRDefault="00BF4E67" w:rsidP="00BF4E67">
            <w:pPr>
              <w:keepNext/>
              <w:keepLines/>
              <w:spacing w:after="0"/>
              <w:jc w:val="center"/>
              <w:rPr>
                <w:rFonts w:ascii="Arial" w:hAnsi="Arial"/>
                <w:sz w:val="18"/>
                <w:lang w:val="en-US" w:eastAsia="zh-CN"/>
              </w:rPr>
            </w:pPr>
          </w:p>
        </w:tc>
        <w:tc>
          <w:tcPr>
            <w:tcW w:w="274" w:type="pct"/>
          </w:tcPr>
          <w:p w14:paraId="33282A9C"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5</w:t>
            </w:r>
          </w:p>
        </w:tc>
        <w:tc>
          <w:tcPr>
            <w:tcW w:w="274" w:type="pct"/>
            <w:vAlign w:val="center"/>
          </w:tcPr>
          <w:p w14:paraId="26F7685B"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10</w:t>
            </w:r>
          </w:p>
        </w:tc>
        <w:tc>
          <w:tcPr>
            <w:tcW w:w="274" w:type="pct"/>
            <w:vAlign w:val="center"/>
          </w:tcPr>
          <w:p w14:paraId="7C6B420C"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15</w:t>
            </w:r>
          </w:p>
        </w:tc>
        <w:tc>
          <w:tcPr>
            <w:tcW w:w="274" w:type="pct"/>
            <w:vAlign w:val="center"/>
          </w:tcPr>
          <w:p w14:paraId="39D1C224"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20</w:t>
            </w:r>
          </w:p>
        </w:tc>
        <w:tc>
          <w:tcPr>
            <w:tcW w:w="251" w:type="pct"/>
            <w:vAlign w:val="center"/>
          </w:tcPr>
          <w:p w14:paraId="3F11BB9D"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25</w:t>
            </w:r>
          </w:p>
        </w:tc>
        <w:tc>
          <w:tcPr>
            <w:tcW w:w="275" w:type="pct"/>
          </w:tcPr>
          <w:p w14:paraId="26575C64"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hAnsi="Arial"/>
                <w:sz w:val="18"/>
                <w:lang w:val="en-US" w:eastAsia="zh-CN"/>
              </w:rPr>
              <w:t>30</w:t>
            </w:r>
          </w:p>
        </w:tc>
        <w:tc>
          <w:tcPr>
            <w:tcW w:w="275" w:type="pct"/>
          </w:tcPr>
          <w:p w14:paraId="00802074"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35</w:t>
            </w:r>
          </w:p>
        </w:tc>
        <w:tc>
          <w:tcPr>
            <w:tcW w:w="275" w:type="pct"/>
            <w:vAlign w:val="center"/>
          </w:tcPr>
          <w:p w14:paraId="4E69B77D"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sz w:val="18"/>
                <w:lang w:val="en-US" w:eastAsia="zh-CN"/>
              </w:rPr>
              <w:t>40</w:t>
            </w:r>
          </w:p>
        </w:tc>
        <w:tc>
          <w:tcPr>
            <w:tcW w:w="250" w:type="pct"/>
          </w:tcPr>
          <w:p w14:paraId="48B11CD7"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4DAC2EA9"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6186D8F7"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0D3E783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09597F7"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75F39FFD"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1E4DB522" w14:textId="77777777" w:rsidR="00BF4E67" w:rsidRPr="00BF4E67" w:rsidRDefault="00BF4E67" w:rsidP="00BF4E67">
            <w:pPr>
              <w:keepNext/>
              <w:keepLines/>
              <w:spacing w:after="0"/>
              <w:jc w:val="center"/>
              <w:rPr>
                <w:rFonts w:ascii="Arial" w:eastAsia="等线" w:hAnsi="Arial"/>
                <w:sz w:val="18"/>
              </w:rPr>
            </w:pPr>
          </w:p>
        </w:tc>
      </w:tr>
      <w:tr w:rsidR="00BF4E67" w:rsidRPr="00BF4E67" w14:paraId="4439653D" w14:textId="77777777" w:rsidTr="0027056A">
        <w:trPr>
          <w:cantSplit/>
          <w:jc w:val="center"/>
        </w:trPr>
        <w:tc>
          <w:tcPr>
            <w:tcW w:w="345" w:type="pct"/>
            <w:vMerge/>
            <w:vAlign w:val="center"/>
          </w:tcPr>
          <w:p w14:paraId="4AB123F2" w14:textId="77777777" w:rsidR="00BF4E67" w:rsidRPr="00BF4E67" w:rsidRDefault="00BF4E67" w:rsidP="00BF4E67">
            <w:pPr>
              <w:keepNext/>
              <w:keepLines/>
              <w:spacing w:after="0"/>
              <w:jc w:val="center"/>
              <w:rPr>
                <w:rFonts w:ascii="Arial" w:eastAsia="Yu Mincho" w:hAnsi="Arial" w:cs="Arial"/>
                <w:sz w:val="18"/>
                <w:szCs w:val="18"/>
              </w:rPr>
            </w:pPr>
          </w:p>
        </w:tc>
        <w:tc>
          <w:tcPr>
            <w:tcW w:w="340" w:type="pct"/>
            <w:vAlign w:val="center"/>
          </w:tcPr>
          <w:p w14:paraId="08BCCADE"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30</w:t>
            </w:r>
          </w:p>
        </w:tc>
        <w:tc>
          <w:tcPr>
            <w:tcW w:w="261" w:type="pct"/>
          </w:tcPr>
          <w:p w14:paraId="4DBF52DB" w14:textId="77777777" w:rsidR="00BF4E67" w:rsidRPr="00BF4E67" w:rsidRDefault="00BF4E67" w:rsidP="00BF4E67">
            <w:pPr>
              <w:keepNext/>
              <w:keepLines/>
              <w:spacing w:after="0"/>
              <w:jc w:val="center"/>
              <w:rPr>
                <w:rFonts w:ascii="Arial" w:eastAsia="等线" w:hAnsi="Arial"/>
                <w:sz w:val="18"/>
              </w:rPr>
            </w:pPr>
          </w:p>
        </w:tc>
        <w:tc>
          <w:tcPr>
            <w:tcW w:w="274" w:type="pct"/>
          </w:tcPr>
          <w:p w14:paraId="3FDA7BD7"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3BCDD09B"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10</w:t>
            </w:r>
          </w:p>
        </w:tc>
        <w:tc>
          <w:tcPr>
            <w:tcW w:w="274" w:type="pct"/>
            <w:vAlign w:val="center"/>
          </w:tcPr>
          <w:p w14:paraId="61C89A8E"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15</w:t>
            </w:r>
          </w:p>
        </w:tc>
        <w:tc>
          <w:tcPr>
            <w:tcW w:w="274" w:type="pct"/>
            <w:vAlign w:val="center"/>
          </w:tcPr>
          <w:p w14:paraId="67DE2807"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20</w:t>
            </w:r>
          </w:p>
        </w:tc>
        <w:tc>
          <w:tcPr>
            <w:tcW w:w="251" w:type="pct"/>
            <w:vAlign w:val="center"/>
          </w:tcPr>
          <w:p w14:paraId="50B28AB4"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25</w:t>
            </w:r>
          </w:p>
        </w:tc>
        <w:tc>
          <w:tcPr>
            <w:tcW w:w="275" w:type="pct"/>
          </w:tcPr>
          <w:p w14:paraId="6C800663"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hAnsi="Arial"/>
                <w:sz w:val="18"/>
                <w:lang w:val="en-US" w:eastAsia="zh-CN"/>
              </w:rPr>
              <w:t>30</w:t>
            </w:r>
          </w:p>
        </w:tc>
        <w:tc>
          <w:tcPr>
            <w:tcW w:w="275" w:type="pct"/>
          </w:tcPr>
          <w:p w14:paraId="0681EC7E"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35</w:t>
            </w:r>
          </w:p>
        </w:tc>
        <w:tc>
          <w:tcPr>
            <w:tcW w:w="275" w:type="pct"/>
            <w:vAlign w:val="center"/>
          </w:tcPr>
          <w:p w14:paraId="415A603C"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sz w:val="18"/>
                <w:lang w:val="en-US" w:eastAsia="zh-CN"/>
              </w:rPr>
              <w:t>40</w:t>
            </w:r>
          </w:p>
        </w:tc>
        <w:tc>
          <w:tcPr>
            <w:tcW w:w="250" w:type="pct"/>
          </w:tcPr>
          <w:p w14:paraId="432ABC0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597D5241"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37C97A67"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4769A5BF"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B08728B"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4E1F1663"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19AAB047" w14:textId="77777777" w:rsidR="00BF4E67" w:rsidRPr="00BF4E67" w:rsidRDefault="00BF4E67" w:rsidP="00BF4E67">
            <w:pPr>
              <w:keepNext/>
              <w:keepLines/>
              <w:spacing w:after="0"/>
              <w:jc w:val="center"/>
              <w:rPr>
                <w:rFonts w:ascii="Arial" w:eastAsia="等线" w:hAnsi="Arial"/>
                <w:sz w:val="18"/>
              </w:rPr>
            </w:pPr>
          </w:p>
        </w:tc>
      </w:tr>
      <w:tr w:rsidR="00BF4E67" w:rsidRPr="00BF4E67" w14:paraId="0E9D63E4" w14:textId="77777777" w:rsidTr="0027056A">
        <w:trPr>
          <w:cantSplit/>
          <w:jc w:val="center"/>
        </w:trPr>
        <w:tc>
          <w:tcPr>
            <w:tcW w:w="345" w:type="pct"/>
            <w:vMerge/>
            <w:vAlign w:val="center"/>
          </w:tcPr>
          <w:p w14:paraId="68EDC001" w14:textId="77777777" w:rsidR="00BF4E67" w:rsidRPr="00BF4E67" w:rsidRDefault="00BF4E67" w:rsidP="00BF4E67">
            <w:pPr>
              <w:keepNext/>
              <w:keepLines/>
              <w:spacing w:after="0"/>
              <w:jc w:val="center"/>
              <w:rPr>
                <w:rFonts w:ascii="Arial" w:eastAsia="Yu Mincho" w:hAnsi="Arial" w:cs="Arial"/>
                <w:sz w:val="18"/>
                <w:szCs w:val="18"/>
              </w:rPr>
            </w:pPr>
          </w:p>
        </w:tc>
        <w:tc>
          <w:tcPr>
            <w:tcW w:w="340" w:type="pct"/>
            <w:vAlign w:val="center"/>
          </w:tcPr>
          <w:p w14:paraId="03EBE752"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60</w:t>
            </w:r>
          </w:p>
        </w:tc>
        <w:tc>
          <w:tcPr>
            <w:tcW w:w="261" w:type="pct"/>
          </w:tcPr>
          <w:p w14:paraId="0C15D90F" w14:textId="77777777" w:rsidR="00BF4E67" w:rsidRPr="00BF4E67" w:rsidRDefault="00BF4E67" w:rsidP="00BF4E67">
            <w:pPr>
              <w:keepNext/>
              <w:keepLines/>
              <w:spacing w:after="0"/>
              <w:jc w:val="center"/>
              <w:rPr>
                <w:rFonts w:ascii="Arial" w:eastAsia="等线" w:hAnsi="Arial"/>
                <w:sz w:val="18"/>
              </w:rPr>
            </w:pPr>
          </w:p>
        </w:tc>
        <w:tc>
          <w:tcPr>
            <w:tcW w:w="274" w:type="pct"/>
          </w:tcPr>
          <w:p w14:paraId="3D34C4A1"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2C682676"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10</w:t>
            </w:r>
          </w:p>
        </w:tc>
        <w:tc>
          <w:tcPr>
            <w:tcW w:w="274" w:type="pct"/>
            <w:vAlign w:val="center"/>
          </w:tcPr>
          <w:p w14:paraId="32984BC5"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15</w:t>
            </w:r>
          </w:p>
        </w:tc>
        <w:tc>
          <w:tcPr>
            <w:tcW w:w="274" w:type="pct"/>
            <w:vAlign w:val="center"/>
          </w:tcPr>
          <w:p w14:paraId="179F824F"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sz w:val="18"/>
                <w:lang w:val="en-US" w:eastAsia="zh-CN"/>
              </w:rPr>
              <w:t>20</w:t>
            </w:r>
          </w:p>
        </w:tc>
        <w:tc>
          <w:tcPr>
            <w:tcW w:w="251" w:type="pct"/>
            <w:vAlign w:val="center"/>
          </w:tcPr>
          <w:p w14:paraId="5D56DDF3"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25</w:t>
            </w:r>
          </w:p>
        </w:tc>
        <w:tc>
          <w:tcPr>
            <w:tcW w:w="275" w:type="pct"/>
          </w:tcPr>
          <w:p w14:paraId="688D9787"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hAnsi="Arial"/>
                <w:sz w:val="18"/>
                <w:lang w:val="en-US" w:eastAsia="zh-CN"/>
              </w:rPr>
              <w:t>30</w:t>
            </w:r>
          </w:p>
        </w:tc>
        <w:tc>
          <w:tcPr>
            <w:tcW w:w="275" w:type="pct"/>
          </w:tcPr>
          <w:p w14:paraId="1AFB1799"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35</w:t>
            </w:r>
          </w:p>
        </w:tc>
        <w:tc>
          <w:tcPr>
            <w:tcW w:w="275" w:type="pct"/>
            <w:vAlign w:val="center"/>
          </w:tcPr>
          <w:p w14:paraId="2DC4FE3B"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sz w:val="18"/>
                <w:lang w:val="en-US" w:eastAsia="zh-CN"/>
              </w:rPr>
              <w:t>40</w:t>
            </w:r>
          </w:p>
        </w:tc>
        <w:tc>
          <w:tcPr>
            <w:tcW w:w="250" w:type="pct"/>
          </w:tcPr>
          <w:p w14:paraId="7959F95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0BC0867C"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73F3F5C5"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712885A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A9BE72E"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0A009A45"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542AF247" w14:textId="77777777" w:rsidR="00BF4E67" w:rsidRPr="00BF4E67" w:rsidRDefault="00BF4E67" w:rsidP="00BF4E67">
            <w:pPr>
              <w:keepNext/>
              <w:keepLines/>
              <w:spacing w:after="0"/>
              <w:jc w:val="center"/>
              <w:rPr>
                <w:rFonts w:ascii="Arial" w:eastAsia="等线" w:hAnsi="Arial"/>
                <w:sz w:val="18"/>
              </w:rPr>
            </w:pPr>
          </w:p>
        </w:tc>
      </w:tr>
      <w:tr w:rsidR="00BF4E67" w:rsidRPr="00BF4E67" w14:paraId="6F0507B8" w14:textId="77777777" w:rsidTr="0027056A">
        <w:trPr>
          <w:cantSplit/>
          <w:jc w:val="center"/>
        </w:trPr>
        <w:tc>
          <w:tcPr>
            <w:tcW w:w="345" w:type="pct"/>
            <w:vMerge w:val="restart"/>
            <w:vAlign w:val="center"/>
          </w:tcPr>
          <w:p w14:paraId="470DC9FD"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eastAsia="等线" w:hAnsi="Arial" w:cs="Arial"/>
                <w:sz w:val="18"/>
                <w:szCs w:val="18"/>
                <w:lang w:eastAsia="zh-CN"/>
              </w:rPr>
              <w:t>n99</w:t>
            </w:r>
          </w:p>
        </w:tc>
        <w:tc>
          <w:tcPr>
            <w:tcW w:w="340" w:type="pct"/>
            <w:vAlign w:val="center"/>
          </w:tcPr>
          <w:p w14:paraId="770AD688"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Yu Mincho" w:hAnsi="Arial"/>
                <w:sz w:val="18"/>
                <w:lang w:eastAsia="zh-CN"/>
              </w:rPr>
              <w:t>15</w:t>
            </w:r>
          </w:p>
        </w:tc>
        <w:tc>
          <w:tcPr>
            <w:tcW w:w="261" w:type="pct"/>
          </w:tcPr>
          <w:p w14:paraId="75D5279F" w14:textId="77777777" w:rsidR="00BF4E67" w:rsidRPr="00BF4E67" w:rsidRDefault="00BF4E67" w:rsidP="00BF4E67">
            <w:pPr>
              <w:keepNext/>
              <w:keepLines/>
              <w:spacing w:after="0"/>
              <w:jc w:val="center"/>
              <w:rPr>
                <w:rFonts w:ascii="Arial" w:eastAsia="等线" w:hAnsi="Arial"/>
                <w:sz w:val="18"/>
              </w:rPr>
            </w:pPr>
          </w:p>
        </w:tc>
        <w:tc>
          <w:tcPr>
            <w:tcW w:w="274" w:type="pct"/>
          </w:tcPr>
          <w:p w14:paraId="0D5E078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w:t>
            </w:r>
          </w:p>
        </w:tc>
        <w:tc>
          <w:tcPr>
            <w:tcW w:w="274" w:type="pct"/>
          </w:tcPr>
          <w:p w14:paraId="6B52CCBB"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10</w:t>
            </w:r>
          </w:p>
        </w:tc>
        <w:tc>
          <w:tcPr>
            <w:tcW w:w="274" w:type="pct"/>
            <w:vAlign w:val="center"/>
          </w:tcPr>
          <w:p w14:paraId="62851F36"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280B4F6F"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54F30F9E"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0BAB0661"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3B2072E2"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6E4120E"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569587A3"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41816F47"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1D96C253"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3BA9A13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759AF4F3"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54B40809"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19A5218E" w14:textId="77777777" w:rsidR="00BF4E67" w:rsidRPr="00BF4E67" w:rsidRDefault="00BF4E67" w:rsidP="00BF4E67">
            <w:pPr>
              <w:keepNext/>
              <w:keepLines/>
              <w:spacing w:after="0"/>
              <w:jc w:val="center"/>
              <w:rPr>
                <w:rFonts w:ascii="Arial" w:eastAsia="等线" w:hAnsi="Arial"/>
                <w:sz w:val="18"/>
              </w:rPr>
            </w:pPr>
          </w:p>
        </w:tc>
      </w:tr>
      <w:tr w:rsidR="00BF4E67" w:rsidRPr="00BF4E67" w14:paraId="5B17AFF9" w14:textId="77777777" w:rsidTr="0027056A">
        <w:trPr>
          <w:cantSplit/>
          <w:jc w:val="center"/>
        </w:trPr>
        <w:tc>
          <w:tcPr>
            <w:tcW w:w="345" w:type="pct"/>
            <w:vMerge/>
            <w:vAlign w:val="center"/>
          </w:tcPr>
          <w:p w14:paraId="2F061475"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174B94AA"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30</w:t>
            </w:r>
          </w:p>
        </w:tc>
        <w:tc>
          <w:tcPr>
            <w:tcW w:w="261" w:type="pct"/>
          </w:tcPr>
          <w:p w14:paraId="4992EE29" w14:textId="77777777" w:rsidR="00BF4E67" w:rsidRPr="00BF4E67" w:rsidRDefault="00BF4E67" w:rsidP="00BF4E67">
            <w:pPr>
              <w:keepNext/>
              <w:keepLines/>
              <w:spacing w:after="0"/>
              <w:jc w:val="center"/>
              <w:rPr>
                <w:rFonts w:ascii="Arial" w:eastAsia="等线" w:hAnsi="Arial"/>
                <w:sz w:val="18"/>
              </w:rPr>
            </w:pPr>
          </w:p>
        </w:tc>
        <w:tc>
          <w:tcPr>
            <w:tcW w:w="274" w:type="pct"/>
          </w:tcPr>
          <w:p w14:paraId="24C781C6" w14:textId="77777777" w:rsidR="00BF4E67" w:rsidRPr="00BF4E67" w:rsidRDefault="00BF4E67" w:rsidP="00BF4E67">
            <w:pPr>
              <w:keepNext/>
              <w:keepLines/>
              <w:spacing w:after="0"/>
              <w:jc w:val="center"/>
              <w:rPr>
                <w:rFonts w:ascii="Arial" w:eastAsia="等线" w:hAnsi="Arial"/>
                <w:sz w:val="18"/>
              </w:rPr>
            </w:pPr>
          </w:p>
        </w:tc>
        <w:tc>
          <w:tcPr>
            <w:tcW w:w="274" w:type="pct"/>
          </w:tcPr>
          <w:p w14:paraId="14CA4B7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FBDF976"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2617E68E"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7DF4A262"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2D0690C6"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6FECC97A"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9FA4D72"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4279FF7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5D4AEF31"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1EC71F04"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57FDABB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9B1DF27"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77CABA2D"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3755367A" w14:textId="77777777" w:rsidR="00BF4E67" w:rsidRPr="00BF4E67" w:rsidRDefault="00BF4E67" w:rsidP="00BF4E67">
            <w:pPr>
              <w:keepNext/>
              <w:keepLines/>
              <w:spacing w:after="0"/>
              <w:jc w:val="center"/>
              <w:rPr>
                <w:rFonts w:ascii="Arial" w:eastAsia="等线" w:hAnsi="Arial"/>
                <w:sz w:val="18"/>
              </w:rPr>
            </w:pPr>
          </w:p>
        </w:tc>
      </w:tr>
      <w:tr w:rsidR="00BF4E67" w:rsidRPr="00BF4E67" w14:paraId="3122D13E" w14:textId="77777777" w:rsidTr="0027056A">
        <w:trPr>
          <w:cantSplit/>
          <w:jc w:val="center"/>
        </w:trPr>
        <w:tc>
          <w:tcPr>
            <w:tcW w:w="345" w:type="pct"/>
            <w:vMerge/>
            <w:vAlign w:val="center"/>
          </w:tcPr>
          <w:p w14:paraId="36C6D280"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048659B0"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60</w:t>
            </w:r>
          </w:p>
        </w:tc>
        <w:tc>
          <w:tcPr>
            <w:tcW w:w="261" w:type="pct"/>
          </w:tcPr>
          <w:p w14:paraId="312B589B" w14:textId="77777777" w:rsidR="00BF4E67" w:rsidRPr="00BF4E67" w:rsidRDefault="00BF4E67" w:rsidP="00BF4E67">
            <w:pPr>
              <w:keepNext/>
              <w:keepLines/>
              <w:spacing w:after="0"/>
              <w:jc w:val="center"/>
              <w:rPr>
                <w:rFonts w:ascii="Arial" w:eastAsia="等线" w:hAnsi="Arial"/>
                <w:sz w:val="18"/>
              </w:rPr>
            </w:pPr>
          </w:p>
        </w:tc>
        <w:tc>
          <w:tcPr>
            <w:tcW w:w="274" w:type="pct"/>
          </w:tcPr>
          <w:p w14:paraId="66F2F777" w14:textId="77777777" w:rsidR="00BF4E67" w:rsidRPr="00BF4E67" w:rsidRDefault="00BF4E67" w:rsidP="00BF4E67">
            <w:pPr>
              <w:keepNext/>
              <w:keepLines/>
              <w:spacing w:after="0"/>
              <w:jc w:val="center"/>
              <w:rPr>
                <w:rFonts w:ascii="Arial" w:eastAsia="等线" w:hAnsi="Arial"/>
                <w:sz w:val="18"/>
              </w:rPr>
            </w:pPr>
          </w:p>
        </w:tc>
        <w:tc>
          <w:tcPr>
            <w:tcW w:w="274" w:type="pct"/>
          </w:tcPr>
          <w:p w14:paraId="120C832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0510FAE4"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7775B060"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78FC51E0"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02DDFA16"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18CFCD46"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702C182"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3FC68938"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3E8AFFE3"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7587796F"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694A8C96"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C003AAB"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5FD7ACB4"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70095585" w14:textId="77777777" w:rsidR="00BF4E67" w:rsidRPr="00BF4E67" w:rsidRDefault="00BF4E67" w:rsidP="00BF4E67">
            <w:pPr>
              <w:keepNext/>
              <w:keepLines/>
              <w:spacing w:after="0"/>
              <w:jc w:val="center"/>
              <w:rPr>
                <w:rFonts w:ascii="Arial" w:eastAsia="等线" w:hAnsi="Arial"/>
                <w:sz w:val="18"/>
              </w:rPr>
            </w:pPr>
          </w:p>
        </w:tc>
      </w:tr>
      <w:tr w:rsidR="00BF4E67" w:rsidRPr="00BF4E67" w14:paraId="24844F82" w14:textId="77777777" w:rsidTr="0027056A">
        <w:trPr>
          <w:cantSplit/>
          <w:jc w:val="center"/>
        </w:trPr>
        <w:tc>
          <w:tcPr>
            <w:tcW w:w="345" w:type="pct"/>
            <w:vAlign w:val="center"/>
          </w:tcPr>
          <w:p w14:paraId="1FC21004"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72ED30C8"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15</w:t>
            </w:r>
          </w:p>
        </w:tc>
        <w:tc>
          <w:tcPr>
            <w:tcW w:w="261" w:type="pct"/>
          </w:tcPr>
          <w:p w14:paraId="107565D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w:t>
            </w:r>
          </w:p>
        </w:tc>
        <w:tc>
          <w:tcPr>
            <w:tcW w:w="274" w:type="pct"/>
          </w:tcPr>
          <w:p w14:paraId="02D196D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w:t>
            </w:r>
          </w:p>
        </w:tc>
        <w:tc>
          <w:tcPr>
            <w:tcW w:w="274" w:type="pct"/>
          </w:tcPr>
          <w:p w14:paraId="3D94A1DA"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0A1209AF"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710A2EC0"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2EB07416"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2623EE4"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4E1394EF"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0456213"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60D05728"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33AC74B8"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7A0692DA"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693CB77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958582E"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2D3BBCC5"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67C5A629" w14:textId="77777777" w:rsidR="00BF4E67" w:rsidRPr="00BF4E67" w:rsidRDefault="00BF4E67" w:rsidP="00BF4E67">
            <w:pPr>
              <w:keepNext/>
              <w:keepLines/>
              <w:spacing w:after="0"/>
              <w:jc w:val="center"/>
              <w:rPr>
                <w:rFonts w:ascii="Arial" w:eastAsia="等线" w:hAnsi="Arial"/>
                <w:sz w:val="18"/>
              </w:rPr>
            </w:pPr>
          </w:p>
        </w:tc>
      </w:tr>
      <w:tr w:rsidR="00BF4E67" w:rsidRPr="00BF4E67" w14:paraId="49B49A36" w14:textId="77777777" w:rsidTr="0027056A">
        <w:trPr>
          <w:cantSplit/>
          <w:jc w:val="center"/>
        </w:trPr>
        <w:tc>
          <w:tcPr>
            <w:tcW w:w="345" w:type="pct"/>
            <w:vAlign w:val="center"/>
          </w:tcPr>
          <w:p w14:paraId="02EAF530" w14:textId="77777777" w:rsidR="00BF4E67" w:rsidRPr="00BF4E67" w:rsidRDefault="00BF4E67" w:rsidP="00BF4E67">
            <w:pPr>
              <w:keepNext/>
              <w:keepLines/>
              <w:spacing w:after="0"/>
              <w:jc w:val="center"/>
              <w:rPr>
                <w:rFonts w:ascii="Arial" w:eastAsia="等线" w:hAnsi="Arial" w:cs="Arial"/>
                <w:sz w:val="18"/>
                <w:szCs w:val="18"/>
                <w:lang w:eastAsia="zh-CN"/>
              </w:rPr>
            </w:pPr>
            <w:r w:rsidRPr="00BF4E67">
              <w:rPr>
                <w:rFonts w:ascii="Arial" w:eastAsia="等线" w:hAnsi="Arial" w:cs="Arial"/>
                <w:sz w:val="18"/>
                <w:szCs w:val="18"/>
                <w:lang w:eastAsia="zh-CN"/>
              </w:rPr>
              <w:t>n100</w:t>
            </w:r>
          </w:p>
        </w:tc>
        <w:tc>
          <w:tcPr>
            <w:tcW w:w="340" w:type="pct"/>
            <w:vAlign w:val="center"/>
          </w:tcPr>
          <w:p w14:paraId="0ACCE671"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30</w:t>
            </w:r>
          </w:p>
        </w:tc>
        <w:tc>
          <w:tcPr>
            <w:tcW w:w="261" w:type="pct"/>
          </w:tcPr>
          <w:p w14:paraId="71B132C6" w14:textId="77777777" w:rsidR="00BF4E67" w:rsidRPr="00BF4E67" w:rsidRDefault="00BF4E67" w:rsidP="00BF4E67">
            <w:pPr>
              <w:keepNext/>
              <w:keepLines/>
              <w:spacing w:after="0"/>
              <w:jc w:val="center"/>
              <w:rPr>
                <w:rFonts w:ascii="Arial" w:eastAsia="等线" w:hAnsi="Arial"/>
                <w:sz w:val="18"/>
              </w:rPr>
            </w:pPr>
          </w:p>
        </w:tc>
        <w:tc>
          <w:tcPr>
            <w:tcW w:w="274" w:type="pct"/>
          </w:tcPr>
          <w:p w14:paraId="35F5CFD4" w14:textId="77777777" w:rsidR="00BF4E67" w:rsidRPr="00BF4E67" w:rsidRDefault="00BF4E67" w:rsidP="00BF4E67">
            <w:pPr>
              <w:keepNext/>
              <w:keepLines/>
              <w:spacing w:after="0"/>
              <w:jc w:val="center"/>
              <w:rPr>
                <w:rFonts w:ascii="Arial" w:eastAsia="等线" w:hAnsi="Arial"/>
                <w:sz w:val="18"/>
              </w:rPr>
            </w:pPr>
          </w:p>
        </w:tc>
        <w:tc>
          <w:tcPr>
            <w:tcW w:w="274" w:type="pct"/>
          </w:tcPr>
          <w:p w14:paraId="3232D6F3"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636D076F"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68C32163"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20E4BAAB"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01D9F496"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2188D664"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19958124"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1787FF26"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575409B4"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4E05215F"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35DE115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34B98DC"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2634057E"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34C376E2" w14:textId="77777777" w:rsidR="00BF4E67" w:rsidRPr="00BF4E67" w:rsidRDefault="00BF4E67" w:rsidP="00BF4E67">
            <w:pPr>
              <w:keepNext/>
              <w:keepLines/>
              <w:spacing w:after="0"/>
              <w:jc w:val="center"/>
              <w:rPr>
                <w:rFonts w:ascii="Arial" w:eastAsia="等线" w:hAnsi="Arial"/>
                <w:sz w:val="18"/>
              </w:rPr>
            </w:pPr>
          </w:p>
        </w:tc>
      </w:tr>
      <w:tr w:rsidR="00BF4E67" w:rsidRPr="00BF4E67" w14:paraId="38B62401" w14:textId="77777777" w:rsidTr="0027056A">
        <w:trPr>
          <w:cantSplit/>
          <w:jc w:val="center"/>
        </w:trPr>
        <w:tc>
          <w:tcPr>
            <w:tcW w:w="345" w:type="pct"/>
            <w:vAlign w:val="center"/>
          </w:tcPr>
          <w:p w14:paraId="308CE8DA"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28CDC7DE"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60</w:t>
            </w:r>
          </w:p>
        </w:tc>
        <w:tc>
          <w:tcPr>
            <w:tcW w:w="261" w:type="pct"/>
          </w:tcPr>
          <w:p w14:paraId="79794CDD" w14:textId="77777777" w:rsidR="00BF4E67" w:rsidRPr="00BF4E67" w:rsidRDefault="00BF4E67" w:rsidP="00BF4E67">
            <w:pPr>
              <w:keepNext/>
              <w:keepLines/>
              <w:spacing w:after="0"/>
              <w:jc w:val="center"/>
              <w:rPr>
                <w:rFonts w:ascii="Arial" w:eastAsia="等线" w:hAnsi="Arial"/>
                <w:sz w:val="18"/>
              </w:rPr>
            </w:pPr>
          </w:p>
        </w:tc>
        <w:tc>
          <w:tcPr>
            <w:tcW w:w="274" w:type="pct"/>
          </w:tcPr>
          <w:p w14:paraId="3D86A37C" w14:textId="77777777" w:rsidR="00BF4E67" w:rsidRPr="00BF4E67" w:rsidRDefault="00BF4E67" w:rsidP="00BF4E67">
            <w:pPr>
              <w:keepNext/>
              <w:keepLines/>
              <w:spacing w:after="0"/>
              <w:jc w:val="center"/>
              <w:rPr>
                <w:rFonts w:ascii="Arial" w:eastAsia="等线" w:hAnsi="Arial"/>
                <w:sz w:val="18"/>
              </w:rPr>
            </w:pPr>
          </w:p>
        </w:tc>
        <w:tc>
          <w:tcPr>
            <w:tcW w:w="274" w:type="pct"/>
          </w:tcPr>
          <w:p w14:paraId="713AA6C8"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721D4595"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680359CA"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6398938A"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F610A51"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78D5C8EC"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3C89FD8C"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14D0A86C"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23D9F26E"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7B362C77"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6854CE8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883460B"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7F22CE49"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7550D2DB" w14:textId="77777777" w:rsidR="00BF4E67" w:rsidRPr="00BF4E67" w:rsidRDefault="00BF4E67" w:rsidP="00BF4E67">
            <w:pPr>
              <w:keepNext/>
              <w:keepLines/>
              <w:spacing w:after="0"/>
              <w:jc w:val="center"/>
              <w:rPr>
                <w:rFonts w:ascii="Arial" w:eastAsia="等线" w:hAnsi="Arial"/>
                <w:sz w:val="18"/>
              </w:rPr>
            </w:pPr>
          </w:p>
        </w:tc>
      </w:tr>
      <w:tr w:rsidR="00BF4E67" w:rsidRPr="00BF4E67" w14:paraId="15F62EF4" w14:textId="77777777" w:rsidTr="0027056A">
        <w:trPr>
          <w:cantSplit/>
          <w:jc w:val="center"/>
        </w:trPr>
        <w:tc>
          <w:tcPr>
            <w:tcW w:w="345" w:type="pct"/>
            <w:vMerge w:val="restart"/>
            <w:vAlign w:val="center"/>
          </w:tcPr>
          <w:p w14:paraId="3E900B5C" w14:textId="77777777" w:rsidR="00BF4E67" w:rsidRPr="00BF4E67" w:rsidRDefault="00BF4E67" w:rsidP="00BF4E67">
            <w:pPr>
              <w:keepNext/>
              <w:keepLines/>
              <w:spacing w:after="0"/>
              <w:jc w:val="center"/>
              <w:rPr>
                <w:rFonts w:ascii="Arial" w:eastAsia="等线" w:hAnsi="Arial" w:cs="Arial"/>
                <w:sz w:val="18"/>
                <w:szCs w:val="18"/>
                <w:lang w:eastAsia="zh-CN"/>
              </w:rPr>
            </w:pPr>
            <w:r w:rsidRPr="00BF4E67">
              <w:rPr>
                <w:rFonts w:ascii="Arial" w:eastAsia="等线" w:hAnsi="Arial" w:cs="Arial"/>
                <w:sz w:val="18"/>
                <w:szCs w:val="18"/>
                <w:lang w:eastAsia="zh-CN"/>
              </w:rPr>
              <w:t>n101</w:t>
            </w:r>
          </w:p>
        </w:tc>
        <w:tc>
          <w:tcPr>
            <w:tcW w:w="340" w:type="pct"/>
            <w:vAlign w:val="center"/>
          </w:tcPr>
          <w:p w14:paraId="3710AFD3"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15</w:t>
            </w:r>
          </w:p>
        </w:tc>
        <w:tc>
          <w:tcPr>
            <w:tcW w:w="261" w:type="pct"/>
          </w:tcPr>
          <w:p w14:paraId="1635FE9B" w14:textId="77777777" w:rsidR="00BF4E67" w:rsidRPr="00BF4E67" w:rsidRDefault="00BF4E67" w:rsidP="00BF4E67">
            <w:pPr>
              <w:keepNext/>
              <w:keepLines/>
              <w:spacing w:after="0"/>
              <w:jc w:val="center"/>
              <w:rPr>
                <w:rFonts w:ascii="Arial" w:eastAsia="等线" w:hAnsi="Arial"/>
                <w:sz w:val="18"/>
              </w:rPr>
            </w:pPr>
          </w:p>
        </w:tc>
        <w:tc>
          <w:tcPr>
            <w:tcW w:w="274" w:type="pct"/>
          </w:tcPr>
          <w:p w14:paraId="307548B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w:t>
            </w:r>
          </w:p>
        </w:tc>
        <w:tc>
          <w:tcPr>
            <w:tcW w:w="274" w:type="pct"/>
          </w:tcPr>
          <w:p w14:paraId="1E72739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27CA0230"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0BC2AF1A"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46C42CBF"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EF56CFB"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5862D1F8"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21DE970"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30915F6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5406CE75"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242B53FE"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2D4209EC"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983639F"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2091B024"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101F25B4" w14:textId="77777777" w:rsidR="00BF4E67" w:rsidRPr="00BF4E67" w:rsidRDefault="00BF4E67" w:rsidP="00BF4E67">
            <w:pPr>
              <w:keepNext/>
              <w:keepLines/>
              <w:spacing w:after="0"/>
              <w:jc w:val="center"/>
              <w:rPr>
                <w:rFonts w:ascii="Arial" w:eastAsia="等线" w:hAnsi="Arial"/>
                <w:sz w:val="18"/>
              </w:rPr>
            </w:pPr>
          </w:p>
        </w:tc>
      </w:tr>
      <w:tr w:rsidR="00BF4E67" w:rsidRPr="00BF4E67" w14:paraId="5E973464" w14:textId="77777777" w:rsidTr="0027056A">
        <w:trPr>
          <w:cantSplit/>
          <w:jc w:val="center"/>
        </w:trPr>
        <w:tc>
          <w:tcPr>
            <w:tcW w:w="345" w:type="pct"/>
            <w:vMerge/>
            <w:vAlign w:val="center"/>
          </w:tcPr>
          <w:p w14:paraId="207401D6"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1D773541"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30</w:t>
            </w:r>
          </w:p>
        </w:tc>
        <w:tc>
          <w:tcPr>
            <w:tcW w:w="261" w:type="pct"/>
          </w:tcPr>
          <w:p w14:paraId="0142AF2C" w14:textId="77777777" w:rsidR="00BF4E67" w:rsidRPr="00BF4E67" w:rsidRDefault="00BF4E67" w:rsidP="00BF4E67">
            <w:pPr>
              <w:keepNext/>
              <w:keepLines/>
              <w:spacing w:after="0"/>
              <w:jc w:val="center"/>
              <w:rPr>
                <w:rFonts w:ascii="Arial" w:eastAsia="等线" w:hAnsi="Arial"/>
                <w:sz w:val="18"/>
              </w:rPr>
            </w:pPr>
          </w:p>
        </w:tc>
        <w:tc>
          <w:tcPr>
            <w:tcW w:w="274" w:type="pct"/>
          </w:tcPr>
          <w:p w14:paraId="7646D311" w14:textId="77777777" w:rsidR="00BF4E67" w:rsidRPr="00BF4E67" w:rsidRDefault="00BF4E67" w:rsidP="00BF4E67">
            <w:pPr>
              <w:keepNext/>
              <w:keepLines/>
              <w:spacing w:after="0"/>
              <w:jc w:val="center"/>
              <w:rPr>
                <w:rFonts w:ascii="Arial" w:eastAsia="等线" w:hAnsi="Arial"/>
                <w:sz w:val="18"/>
              </w:rPr>
            </w:pPr>
          </w:p>
        </w:tc>
        <w:tc>
          <w:tcPr>
            <w:tcW w:w="274" w:type="pct"/>
          </w:tcPr>
          <w:p w14:paraId="161C3A3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w:t>
            </w:r>
          </w:p>
        </w:tc>
        <w:tc>
          <w:tcPr>
            <w:tcW w:w="274" w:type="pct"/>
            <w:vAlign w:val="center"/>
          </w:tcPr>
          <w:p w14:paraId="53F181AE"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7308D12A"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344D3A1C"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11BB15C6"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513EF8FD"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7E2D441"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53F5B35B"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13EE798F"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3EBA3213"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081FD58D"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4850431C"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4A2B6E8D"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7F3CE7D8" w14:textId="77777777" w:rsidR="00BF4E67" w:rsidRPr="00BF4E67" w:rsidRDefault="00BF4E67" w:rsidP="00BF4E67">
            <w:pPr>
              <w:keepNext/>
              <w:keepLines/>
              <w:spacing w:after="0"/>
              <w:jc w:val="center"/>
              <w:rPr>
                <w:rFonts w:ascii="Arial" w:eastAsia="等线" w:hAnsi="Arial"/>
                <w:sz w:val="18"/>
              </w:rPr>
            </w:pPr>
          </w:p>
        </w:tc>
      </w:tr>
      <w:tr w:rsidR="00BF4E67" w:rsidRPr="00BF4E67" w14:paraId="74305DA1" w14:textId="77777777" w:rsidTr="0027056A">
        <w:trPr>
          <w:cantSplit/>
          <w:jc w:val="center"/>
        </w:trPr>
        <w:tc>
          <w:tcPr>
            <w:tcW w:w="345" w:type="pct"/>
            <w:vMerge/>
            <w:vAlign w:val="center"/>
          </w:tcPr>
          <w:p w14:paraId="69C1C1F5"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493AC7D8"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60</w:t>
            </w:r>
          </w:p>
        </w:tc>
        <w:tc>
          <w:tcPr>
            <w:tcW w:w="261" w:type="pct"/>
          </w:tcPr>
          <w:p w14:paraId="6F117C43" w14:textId="77777777" w:rsidR="00BF4E67" w:rsidRPr="00BF4E67" w:rsidRDefault="00BF4E67" w:rsidP="00BF4E67">
            <w:pPr>
              <w:keepNext/>
              <w:keepLines/>
              <w:spacing w:after="0"/>
              <w:jc w:val="center"/>
              <w:rPr>
                <w:rFonts w:ascii="Arial" w:eastAsia="等线" w:hAnsi="Arial"/>
                <w:sz w:val="18"/>
              </w:rPr>
            </w:pPr>
          </w:p>
        </w:tc>
        <w:tc>
          <w:tcPr>
            <w:tcW w:w="274" w:type="pct"/>
          </w:tcPr>
          <w:p w14:paraId="0CD90B88" w14:textId="77777777" w:rsidR="00BF4E67" w:rsidRPr="00BF4E67" w:rsidRDefault="00BF4E67" w:rsidP="00BF4E67">
            <w:pPr>
              <w:keepNext/>
              <w:keepLines/>
              <w:spacing w:after="0"/>
              <w:jc w:val="center"/>
              <w:rPr>
                <w:rFonts w:ascii="Arial" w:eastAsia="等线" w:hAnsi="Arial"/>
                <w:sz w:val="18"/>
              </w:rPr>
            </w:pPr>
          </w:p>
        </w:tc>
        <w:tc>
          <w:tcPr>
            <w:tcW w:w="274" w:type="pct"/>
          </w:tcPr>
          <w:p w14:paraId="7D9C172D"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68321115"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63C63682"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4625F7F0"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39A57C71"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1CA3D51E"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5433A01C"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5B92458F"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tcPr>
          <w:p w14:paraId="158374AA"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6F1F5EF1"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tcPr>
          <w:p w14:paraId="218A44C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507E530C"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1944E6C0"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0355231A" w14:textId="77777777" w:rsidR="00BF4E67" w:rsidRPr="00BF4E67" w:rsidRDefault="00BF4E67" w:rsidP="00BF4E67">
            <w:pPr>
              <w:keepNext/>
              <w:keepLines/>
              <w:spacing w:after="0"/>
              <w:jc w:val="center"/>
              <w:rPr>
                <w:rFonts w:ascii="Arial" w:eastAsia="等线" w:hAnsi="Arial"/>
                <w:sz w:val="18"/>
              </w:rPr>
            </w:pPr>
          </w:p>
        </w:tc>
      </w:tr>
      <w:tr w:rsidR="00BF4E67" w:rsidRPr="00BF4E67" w14:paraId="0FFCF479" w14:textId="77777777" w:rsidTr="0027056A">
        <w:trPr>
          <w:cantSplit/>
          <w:jc w:val="center"/>
        </w:trPr>
        <w:tc>
          <w:tcPr>
            <w:tcW w:w="345" w:type="pct"/>
            <w:vAlign w:val="center"/>
          </w:tcPr>
          <w:p w14:paraId="7E84EABD"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4C2E522A"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15</w:t>
            </w:r>
          </w:p>
        </w:tc>
        <w:tc>
          <w:tcPr>
            <w:tcW w:w="261" w:type="pct"/>
          </w:tcPr>
          <w:p w14:paraId="2812F8B0" w14:textId="77777777" w:rsidR="00BF4E67" w:rsidRPr="00BF4E67" w:rsidRDefault="00BF4E67" w:rsidP="00BF4E67">
            <w:pPr>
              <w:keepNext/>
              <w:keepLines/>
              <w:spacing w:after="0"/>
              <w:jc w:val="center"/>
              <w:rPr>
                <w:rFonts w:ascii="Arial" w:eastAsia="等线" w:hAnsi="Arial"/>
                <w:sz w:val="18"/>
              </w:rPr>
            </w:pPr>
          </w:p>
        </w:tc>
        <w:tc>
          <w:tcPr>
            <w:tcW w:w="274" w:type="pct"/>
          </w:tcPr>
          <w:p w14:paraId="7ADB5332" w14:textId="77777777" w:rsidR="00BF4E67" w:rsidRPr="00BF4E67" w:rsidRDefault="00BF4E67" w:rsidP="00BF4E67">
            <w:pPr>
              <w:keepNext/>
              <w:keepLines/>
              <w:spacing w:after="0"/>
              <w:jc w:val="center"/>
              <w:rPr>
                <w:rFonts w:ascii="Arial" w:eastAsia="等线" w:hAnsi="Arial"/>
                <w:sz w:val="18"/>
              </w:rPr>
            </w:pPr>
          </w:p>
        </w:tc>
        <w:tc>
          <w:tcPr>
            <w:tcW w:w="274" w:type="pct"/>
          </w:tcPr>
          <w:p w14:paraId="4B13AE82"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4D1A891E"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0E0B203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5BDF8910"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299A15A9"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173DCEFC"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393A642D"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40</w:t>
            </w:r>
          </w:p>
        </w:tc>
        <w:tc>
          <w:tcPr>
            <w:tcW w:w="250" w:type="pct"/>
          </w:tcPr>
          <w:p w14:paraId="1021E8E5"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7FF044CC"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tcPr>
          <w:p w14:paraId="3F8C3B5F" w14:textId="77777777" w:rsidR="00BF4E67" w:rsidRPr="00BF4E67" w:rsidRDefault="00BF4E67" w:rsidP="00BF4E67">
            <w:pPr>
              <w:keepNext/>
              <w:keepLines/>
              <w:spacing w:after="0"/>
              <w:jc w:val="center"/>
              <w:rPr>
                <w:rFonts w:ascii="Arial" w:eastAsia="Yu Mincho" w:hAnsi="Arial" w:cs="Arial"/>
                <w:sz w:val="18"/>
                <w:szCs w:val="18"/>
              </w:rPr>
            </w:pPr>
          </w:p>
        </w:tc>
        <w:tc>
          <w:tcPr>
            <w:tcW w:w="275" w:type="pct"/>
            <w:vAlign w:val="center"/>
          </w:tcPr>
          <w:p w14:paraId="01CE8FB2"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C6B4D85" w14:textId="77777777" w:rsidR="00BF4E67" w:rsidRPr="00BF4E67" w:rsidRDefault="00BF4E67" w:rsidP="00BF4E67">
            <w:pPr>
              <w:keepNext/>
              <w:keepLines/>
              <w:spacing w:after="0"/>
              <w:jc w:val="center"/>
              <w:rPr>
                <w:rFonts w:ascii="Arial" w:eastAsia="Yu Mincho" w:hAnsi="Arial" w:cs="Arial"/>
                <w:sz w:val="18"/>
                <w:szCs w:val="18"/>
              </w:rPr>
            </w:pPr>
          </w:p>
        </w:tc>
        <w:tc>
          <w:tcPr>
            <w:tcW w:w="251" w:type="pct"/>
          </w:tcPr>
          <w:p w14:paraId="6B89C773"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1FB57958" w14:textId="77777777" w:rsidR="00BF4E67" w:rsidRPr="00BF4E67" w:rsidRDefault="00BF4E67" w:rsidP="00BF4E67">
            <w:pPr>
              <w:keepNext/>
              <w:keepLines/>
              <w:spacing w:after="0"/>
              <w:jc w:val="center"/>
              <w:rPr>
                <w:rFonts w:ascii="Arial" w:eastAsia="等线" w:hAnsi="Arial"/>
                <w:sz w:val="18"/>
              </w:rPr>
            </w:pPr>
          </w:p>
        </w:tc>
      </w:tr>
      <w:tr w:rsidR="00BF4E67" w:rsidRPr="00BF4E67" w14:paraId="65E91088" w14:textId="77777777" w:rsidTr="0027056A">
        <w:trPr>
          <w:cantSplit/>
          <w:jc w:val="center"/>
        </w:trPr>
        <w:tc>
          <w:tcPr>
            <w:tcW w:w="345" w:type="pct"/>
            <w:vAlign w:val="center"/>
          </w:tcPr>
          <w:p w14:paraId="763B6EB7" w14:textId="77777777" w:rsidR="00BF4E67" w:rsidRPr="00BF4E67" w:rsidRDefault="00BF4E67" w:rsidP="00BF4E67">
            <w:pPr>
              <w:keepNext/>
              <w:keepLines/>
              <w:spacing w:after="0"/>
              <w:jc w:val="center"/>
              <w:rPr>
                <w:rFonts w:ascii="Arial" w:eastAsia="等线" w:hAnsi="Arial" w:cs="Arial"/>
                <w:sz w:val="18"/>
                <w:szCs w:val="18"/>
                <w:lang w:eastAsia="zh-CN"/>
              </w:rPr>
            </w:pPr>
            <w:r w:rsidRPr="00BF4E67">
              <w:rPr>
                <w:rFonts w:ascii="Arial" w:eastAsia="等线" w:hAnsi="Arial" w:cs="Arial"/>
                <w:sz w:val="18"/>
                <w:szCs w:val="18"/>
                <w:lang w:eastAsia="zh-CN"/>
              </w:rPr>
              <w:t>n102</w:t>
            </w:r>
          </w:p>
        </w:tc>
        <w:tc>
          <w:tcPr>
            <w:tcW w:w="340" w:type="pct"/>
            <w:vAlign w:val="center"/>
          </w:tcPr>
          <w:p w14:paraId="61135B7D"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30</w:t>
            </w:r>
          </w:p>
        </w:tc>
        <w:tc>
          <w:tcPr>
            <w:tcW w:w="261" w:type="pct"/>
          </w:tcPr>
          <w:p w14:paraId="3EA9B1BD" w14:textId="77777777" w:rsidR="00BF4E67" w:rsidRPr="00BF4E67" w:rsidRDefault="00BF4E67" w:rsidP="00BF4E67">
            <w:pPr>
              <w:keepNext/>
              <w:keepLines/>
              <w:spacing w:after="0"/>
              <w:jc w:val="center"/>
              <w:rPr>
                <w:rFonts w:ascii="Arial" w:eastAsia="等线" w:hAnsi="Arial"/>
                <w:sz w:val="18"/>
              </w:rPr>
            </w:pPr>
          </w:p>
        </w:tc>
        <w:tc>
          <w:tcPr>
            <w:tcW w:w="274" w:type="pct"/>
          </w:tcPr>
          <w:p w14:paraId="0F1465A6" w14:textId="77777777" w:rsidR="00BF4E67" w:rsidRPr="00BF4E67" w:rsidRDefault="00BF4E67" w:rsidP="00BF4E67">
            <w:pPr>
              <w:keepNext/>
              <w:keepLines/>
              <w:spacing w:after="0"/>
              <w:jc w:val="center"/>
              <w:rPr>
                <w:rFonts w:ascii="Arial" w:eastAsia="等线" w:hAnsi="Arial"/>
                <w:sz w:val="18"/>
              </w:rPr>
            </w:pPr>
          </w:p>
        </w:tc>
        <w:tc>
          <w:tcPr>
            <w:tcW w:w="274" w:type="pct"/>
          </w:tcPr>
          <w:p w14:paraId="1C8C3772"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4A37D559"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5B00955E"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406F0F6A"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FAF2E4B"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E8FFCD0"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4E2A448"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40</w:t>
            </w:r>
          </w:p>
        </w:tc>
        <w:tc>
          <w:tcPr>
            <w:tcW w:w="250" w:type="pct"/>
          </w:tcPr>
          <w:p w14:paraId="35C54D93"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6D3DDE23"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797FC778"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cs="Arial" w:hint="eastAsia"/>
                <w:sz w:val="18"/>
                <w:szCs w:val="18"/>
                <w:lang w:val="en-US" w:eastAsia="zh-CN"/>
              </w:rPr>
              <w:t>60</w:t>
            </w:r>
          </w:p>
        </w:tc>
        <w:tc>
          <w:tcPr>
            <w:tcW w:w="275" w:type="pct"/>
          </w:tcPr>
          <w:p w14:paraId="36142FDE"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F7D396E"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cs="Arial" w:hint="eastAsia"/>
                <w:sz w:val="18"/>
                <w:szCs w:val="18"/>
                <w:lang w:val="en-US" w:eastAsia="zh-CN"/>
              </w:rPr>
              <w:t>80</w:t>
            </w:r>
          </w:p>
        </w:tc>
        <w:tc>
          <w:tcPr>
            <w:tcW w:w="251" w:type="pct"/>
          </w:tcPr>
          <w:p w14:paraId="42110C60"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2314896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1E82F038" w14:textId="77777777" w:rsidTr="0027056A">
        <w:trPr>
          <w:cantSplit/>
          <w:jc w:val="center"/>
        </w:trPr>
        <w:tc>
          <w:tcPr>
            <w:tcW w:w="345" w:type="pct"/>
            <w:vAlign w:val="center"/>
          </w:tcPr>
          <w:p w14:paraId="392C2DDD"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6EE845CF"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60</w:t>
            </w:r>
          </w:p>
        </w:tc>
        <w:tc>
          <w:tcPr>
            <w:tcW w:w="261" w:type="pct"/>
          </w:tcPr>
          <w:p w14:paraId="5FCAFDD3" w14:textId="77777777" w:rsidR="00BF4E67" w:rsidRPr="00BF4E67" w:rsidRDefault="00BF4E67" w:rsidP="00BF4E67">
            <w:pPr>
              <w:keepNext/>
              <w:keepLines/>
              <w:spacing w:after="0"/>
              <w:jc w:val="center"/>
              <w:rPr>
                <w:rFonts w:ascii="Arial" w:eastAsia="等线" w:hAnsi="Arial"/>
                <w:sz w:val="18"/>
              </w:rPr>
            </w:pPr>
          </w:p>
        </w:tc>
        <w:tc>
          <w:tcPr>
            <w:tcW w:w="274" w:type="pct"/>
          </w:tcPr>
          <w:p w14:paraId="09786996" w14:textId="77777777" w:rsidR="00BF4E67" w:rsidRPr="00BF4E67" w:rsidRDefault="00BF4E67" w:rsidP="00BF4E67">
            <w:pPr>
              <w:keepNext/>
              <w:keepLines/>
              <w:spacing w:after="0"/>
              <w:jc w:val="center"/>
              <w:rPr>
                <w:rFonts w:ascii="Arial" w:eastAsia="等线" w:hAnsi="Arial"/>
                <w:sz w:val="18"/>
              </w:rPr>
            </w:pPr>
          </w:p>
        </w:tc>
        <w:tc>
          <w:tcPr>
            <w:tcW w:w="274" w:type="pct"/>
          </w:tcPr>
          <w:p w14:paraId="6B77627A"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5E09CAFE"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38BD6909"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55735449"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4756270"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64E4E6F"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523D9CE"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40</w:t>
            </w:r>
          </w:p>
        </w:tc>
        <w:tc>
          <w:tcPr>
            <w:tcW w:w="250" w:type="pct"/>
          </w:tcPr>
          <w:p w14:paraId="2B6799BD"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4081C2B3" w14:textId="77777777" w:rsidR="00BF4E67" w:rsidRPr="00BF4E67" w:rsidRDefault="00BF4E67" w:rsidP="00BF4E67">
            <w:pPr>
              <w:keepNext/>
              <w:keepLines/>
              <w:spacing w:after="0"/>
              <w:jc w:val="center"/>
              <w:rPr>
                <w:rFonts w:ascii="Arial" w:eastAsia="等线" w:hAnsi="Arial" w:cs="Arial"/>
                <w:sz w:val="18"/>
                <w:szCs w:val="18"/>
              </w:rPr>
            </w:pPr>
          </w:p>
        </w:tc>
        <w:tc>
          <w:tcPr>
            <w:tcW w:w="251" w:type="pct"/>
            <w:vAlign w:val="center"/>
          </w:tcPr>
          <w:p w14:paraId="4D171B1A"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cs="Arial" w:hint="eastAsia"/>
                <w:sz w:val="18"/>
                <w:szCs w:val="18"/>
                <w:lang w:val="en-US" w:eastAsia="zh-CN"/>
              </w:rPr>
              <w:t>60</w:t>
            </w:r>
          </w:p>
        </w:tc>
        <w:tc>
          <w:tcPr>
            <w:tcW w:w="275" w:type="pct"/>
          </w:tcPr>
          <w:p w14:paraId="0A7798A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9270659" w14:textId="77777777" w:rsidR="00BF4E67" w:rsidRPr="00BF4E67" w:rsidRDefault="00BF4E67" w:rsidP="00BF4E67">
            <w:pPr>
              <w:keepNext/>
              <w:keepLines/>
              <w:spacing w:after="0"/>
              <w:jc w:val="center"/>
              <w:rPr>
                <w:rFonts w:ascii="Arial" w:eastAsia="Yu Mincho" w:hAnsi="Arial" w:cs="Arial"/>
                <w:sz w:val="18"/>
                <w:szCs w:val="18"/>
              </w:rPr>
            </w:pPr>
            <w:r w:rsidRPr="00BF4E67">
              <w:rPr>
                <w:rFonts w:ascii="Arial" w:hAnsi="Arial" w:cs="Arial" w:hint="eastAsia"/>
                <w:sz w:val="18"/>
                <w:szCs w:val="18"/>
                <w:lang w:val="en-US" w:eastAsia="zh-CN"/>
              </w:rPr>
              <w:t>80</w:t>
            </w:r>
          </w:p>
        </w:tc>
        <w:tc>
          <w:tcPr>
            <w:tcW w:w="251" w:type="pct"/>
          </w:tcPr>
          <w:p w14:paraId="592B3E1A"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6AFA470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100</w:t>
            </w:r>
          </w:p>
        </w:tc>
      </w:tr>
      <w:tr w:rsidR="00BF4E67" w:rsidRPr="00BF4E67" w14:paraId="75F5EB34" w14:textId="77777777" w:rsidTr="0027056A">
        <w:trPr>
          <w:cantSplit/>
          <w:jc w:val="center"/>
        </w:trPr>
        <w:tc>
          <w:tcPr>
            <w:tcW w:w="345" w:type="pct"/>
            <w:vAlign w:val="center"/>
          </w:tcPr>
          <w:p w14:paraId="20465BC1"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463AB28F"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15</w:t>
            </w:r>
          </w:p>
        </w:tc>
        <w:tc>
          <w:tcPr>
            <w:tcW w:w="261" w:type="pct"/>
          </w:tcPr>
          <w:p w14:paraId="54E101AC" w14:textId="77777777" w:rsidR="00BF4E67" w:rsidRPr="00BF4E67" w:rsidRDefault="00BF4E67" w:rsidP="00BF4E67">
            <w:pPr>
              <w:keepNext/>
              <w:keepLines/>
              <w:spacing w:after="0"/>
              <w:jc w:val="center"/>
              <w:rPr>
                <w:rFonts w:ascii="Arial" w:eastAsia="等线" w:hAnsi="Arial"/>
                <w:sz w:val="18"/>
              </w:rPr>
            </w:pPr>
          </w:p>
        </w:tc>
        <w:tc>
          <w:tcPr>
            <w:tcW w:w="274" w:type="pct"/>
          </w:tcPr>
          <w:p w14:paraId="570A08A3" w14:textId="77777777" w:rsidR="00BF4E67" w:rsidRPr="00BF4E67" w:rsidRDefault="00BF4E67" w:rsidP="00BF4E67">
            <w:pPr>
              <w:keepNext/>
              <w:keepLines/>
              <w:spacing w:after="0"/>
              <w:jc w:val="center"/>
              <w:rPr>
                <w:rFonts w:ascii="Arial" w:eastAsia="等线" w:hAnsi="Arial"/>
                <w:sz w:val="18"/>
              </w:rPr>
            </w:pPr>
          </w:p>
        </w:tc>
        <w:tc>
          <w:tcPr>
            <w:tcW w:w="274" w:type="pct"/>
          </w:tcPr>
          <w:p w14:paraId="36FA374C"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38282F88"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78B454D6"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39278D2E"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3D5FE5B8"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30</w:t>
            </w:r>
          </w:p>
        </w:tc>
        <w:tc>
          <w:tcPr>
            <w:tcW w:w="275" w:type="pct"/>
            <w:vAlign w:val="center"/>
          </w:tcPr>
          <w:p w14:paraId="22FC8CAD"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DAD919A"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40</w:t>
            </w:r>
          </w:p>
        </w:tc>
        <w:tc>
          <w:tcPr>
            <w:tcW w:w="250" w:type="pct"/>
          </w:tcPr>
          <w:p w14:paraId="16B7A919"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1EDEE9FE"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hAnsi="Arial" w:cs="Arial" w:hint="eastAsia"/>
                <w:sz w:val="18"/>
                <w:szCs w:val="18"/>
                <w:lang w:val="en-US" w:eastAsia="zh-CN"/>
              </w:rPr>
              <w:t>50</w:t>
            </w:r>
          </w:p>
        </w:tc>
        <w:tc>
          <w:tcPr>
            <w:tcW w:w="251" w:type="pct"/>
            <w:vAlign w:val="center"/>
          </w:tcPr>
          <w:p w14:paraId="68C37ACE" w14:textId="77777777" w:rsidR="00BF4E67" w:rsidRPr="00BF4E67" w:rsidRDefault="00BF4E67" w:rsidP="00BF4E67">
            <w:pPr>
              <w:keepNext/>
              <w:keepLines/>
              <w:spacing w:after="0"/>
              <w:jc w:val="center"/>
              <w:rPr>
                <w:rFonts w:ascii="Arial" w:hAnsi="Arial" w:cs="Arial"/>
                <w:sz w:val="18"/>
                <w:szCs w:val="18"/>
                <w:lang w:val="en-US" w:eastAsia="zh-CN"/>
              </w:rPr>
            </w:pPr>
          </w:p>
        </w:tc>
        <w:tc>
          <w:tcPr>
            <w:tcW w:w="275" w:type="pct"/>
          </w:tcPr>
          <w:p w14:paraId="2E4B204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3213B47" w14:textId="77777777" w:rsidR="00BF4E67" w:rsidRPr="00BF4E67" w:rsidRDefault="00BF4E67" w:rsidP="00BF4E67">
            <w:pPr>
              <w:keepNext/>
              <w:keepLines/>
              <w:spacing w:after="0"/>
              <w:jc w:val="center"/>
              <w:rPr>
                <w:rFonts w:ascii="Arial" w:hAnsi="Arial" w:cs="Arial"/>
                <w:sz w:val="18"/>
                <w:szCs w:val="18"/>
                <w:lang w:val="en-US" w:eastAsia="zh-CN"/>
              </w:rPr>
            </w:pPr>
          </w:p>
        </w:tc>
        <w:tc>
          <w:tcPr>
            <w:tcW w:w="251" w:type="pct"/>
          </w:tcPr>
          <w:p w14:paraId="7CEBC837" w14:textId="77777777" w:rsidR="00BF4E67" w:rsidRPr="00BF4E67" w:rsidRDefault="00BF4E67" w:rsidP="00BF4E67">
            <w:pPr>
              <w:keepNext/>
              <w:keepLines/>
              <w:spacing w:after="0"/>
              <w:jc w:val="center"/>
              <w:rPr>
                <w:rFonts w:ascii="Arial" w:eastAsia="等线" w:hAnsi="Arial"/>
                <w:sz w:val="18"/>
              </w:rPr>
            </w:pPr>
          </w:p>
        </w:tc>
        <w:tc>
          <w:tcPr>
            <w:tcW w:w="303" w:type="pct"/>
            <w:gridSpan w:val="2"/>
            <w:vAlign w:val="center"/>
          </w:tcPr>
          <w:p w14:paraId="7C6CD35F" w14:textId="77777777" w:rsidR="00BF4E67" w:rsidRPr="00BF4E67" w:rsidRDefault="00BF4E67" w:rsidP="00BF4E67">
            <w:pPr>
              <w:keepNext/>
              <w:keepLines/>
              <w:spacing w:after="0"/>
              <w:jc w:val="center"/>
              <w:rPr>
                <w:rFonts w:ascii="Arial" w:eastAsia="等线" w:hAnsi="Arial"/>
                <w:sz w:val="18"/>
              </w:rPr>
            </w:pPr>
          </w:p>
        </w:tc>
      </w:tr>
      <w:tr w:rsidR="00BF4E67" w:rsidRPr="00BF4E67" w14:paraId="0C48AA1B" w14:textId="77777777" w:rsidTr="0027056A">
        <w:trPr>
          <w:cantSplit/>
          <w:jc w:val="center"/>
        </w:trPr>
        <w:tc>
          <w:tcPr>
            <w:tcW w:w="345" w:type="pct"/>
            <w:vAlign w:val="center"/>
          </w:tcPr>
          <w:p w14:paraId="764D284B" w14:textId="77777777" w:rsidR="00BF4E67" w:rsidRPr="00BF4E67" w:rsidRDefault="00BF4E67" w:rsidP="00BF4E67">
            <w:pPr>
              <w:keepNext/>
              <w:keepLines/>
              <w:spacing w:after="0"/>
              <w:jc w:val="center"/>
              <w:rPr>
                <w:rFonts w:ascii="Arial" w:eastAsia="等线" w:hAnsi="Arial" w:cs="Arial"/>
                <w:sz w:val="18"/>
                <w:szCs w:val="18"/>
                <w:lang w:eastAsia="zh-CN"/>
              </w:rPr>
            </w:pPr>
            <w:r w:rsidRPr="00BF4E67">
              <w:rPr>
                <w:rFonts w:ascii="Arial" w:eastAsia="等线" w:hAnsi="Arial" w:cs="Arial" w:hint="eastAsia"/>
                <w:sz w:val="18"/>
                <w:szCs w:val="18"/>
                <w:lang w:val="en-US" w:eastAsia="zh-CN"/>
              </w:rPr>
              <w:t>n104</w:t>
            </w:r>
          </w:p>
        </w:tc>
        <w:tc>
          <w:tcPr>
            <w:tcW w:w="340" w:type="pct"/>
            <w:vAlign w:val="center"/>
          </w:tcPr>
          <w:p w14:paraId="090FAF93"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lang w:eastAsia="zh-CN"/>
              </w:rPr>
              <w:t>30</w:t>
            </w:r>
          </w:p>
        </w:tc>
        <w:tc>
          <w:tcPr>
            <w:tcW w:w="261" w:type="pct"/>
          </w:tcPr>
          <w:p w14:paraId="39CF444A" w14:textId="77777777" w:rsidR="00BF4E67" w:rsidRPr="00BF4E67" w:rsidRDefault="00BF4E67" w:rsidP="00BF4E67">
            <w:pPr>
              <w:keepNext/>
              <w:keepLines/>
              <w:spacing w:after="0"/>
              <w:jc w:val="center"/>
              <w:rPr>
                <w:rFonts w:ascii="Arial" w:eastAsia="等线" w:hAnsi="Arial"/>
                <w:sz w:val="18"/>
              </w:rPr>
            </w:pPr>
          </w:p>
        </w:tc>
        <w:tc>
          <w:tcPr>
            <w:tcW w:w="274" w:type="pct"/>
          </w:tcPr>
          <w:p w14:paraId="5F7B92F6" w14:textId="77777777" w:rsidR="00BF4E67" w:rsidRPr="00BF4E67" w:rsidRDefault="00BF4E67" w:rsidP="00BF4E67">
            <w:pPr>
              <w:keepNext/>
              <w:keepLines/>
              <w:spacing w:after="0"/>
              <w:jc w:val="center"/>
              <w:rPr>
                <w:rFonts w:ascii="Arial" w:eastAsia="等线" w:hAnsi="Arial"/>
                <w:sz w:val="18"/>
              </w:rPr>
            </w:pPr>
          </w:p>
        </w:tc>
        <w:tc>
          <w:tcPr>
            <w:tcW w:w="274" w:type="pct"/>
          </w:tcPr>
          <w:p w14:paraId="22C1DD88"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025C6F0B"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2F1CBB29"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7C44D648"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7DD7673"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30</w:t>
            </w:r>
          </w:p>
        </w:tc>
        <w:tc>
          <w:tcPr>
            <w:tcW w:w="275" w:type="pct"/>
            <w:vAlign w:val="center"/>
          </w:tcPr>
          <w:p w14:paraId="06160202"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1557AD51"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40</w:t>
            </w:r>
          </w:p>
        </w:tc>
        <w:tc>
          <w:tcPr>
            <w:tcW w:w="250" w:type="pct"/>
          </w:tcPr>
          <w:p w14:paraId="5FA0C4CE"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5AAFE82"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sz w:val="18"/>
                <w:lang w:val="en-US" w:eastAsia="zh-CN"/>
              </w:rPr>
              <w:t>50</w:t>
            </w:r>
          </w:p>
        </w:tc>
        <w:tc>
          <w:tcPr>
            <w:tcW w:w="251" w:type="pct"/>
            <w:vAlign w:val="center"/>
          </w:tcPr>
          <w:p w14:paraId="7BF29BBD" w14:textId="77777777" w:rsidR="00BF4E67" w:rsidRPr="00BF4E67" w:rsidRDefault="00BF4E67" w:rsidP="00BF4E67">
            <w:pPr>
              <w:keepNext/>
              <w:keepLines/>
              <w:spacing w:after="0"/>
              <w:jc w:val="center"/>
              <w:rPr>
                <w:rFonts w:ascii="Arial" w:hAnsi="Arial" w:cs="Arial"/>
                <w:sz w:val="18"/>
                <w:szCs w:val="18"/>
                <w:lang w:val="en-US" w:eastAsia="zh-CN"/>
              </w:rPr>
            </w:pPr>
            <w:r w:rsidRPr="00BF4E67">
              <w:rPr>
                <w:rFonts w:ascii="Arial" w:eastAsia="等线" w:hAnsi="Arial"/>
                <w:sz w:val="18"/>
                <w:lang w:val="en-US" w:eastAsia="zh-CN"/>
              </w:rPr>
              <w:t>60</w:t>
            </w:r>
          </w:p>
        </w:tc>
        <w:tc>
          <w:tcPr>
            <w:tcW w:w="275" w:type="pct"/>
          </w:tcPr>
          <w:p w14:paraId="254D8BB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70</w:t>
            </w:r>
          </w:p>
        </w:tc>
        <w:tc>
          <w:tcPr>
            <w:tcW w:w="275" w:type="pct"/>
            <w:vAlign w:val="center"/>
          </w:tcPr>
          <w:p w14:paraId="2AF49350" w14:textId="77777777" w:rsidR="00BF4E67" w:rsidRPr="00BF4E67" w:rsidRDefault="00BF4E67" w:rsidP="00BF4E67">
            <w:pPr>
              <w:keepNext/>
              <w:keepLines/>
              <w:spacing w:after="0"/>
              <w:jc w:val="center"/>
              <w:rPr>
                <w:rFonts w:ascii="Arial" w:hAnsi="Arial" w:cs="Arial"/>
                <w:sz w:val="18"/>
                <w:szCs w:val="18"/>
                <w:lang w:val="en-US" w:eastAsia="zh-CN"/>
              </w:rPr>
            </w:pPr>
            <w:r w:rsidRPr="00BF4E67">
              <w:rPr>
                <w:rFonts w:ascii="Arial" w:eastAsia="等线" w:hAnsi="Arial"/>
                <w:sz w:val="18"/>
                <w:lang w:val="en-US" w:eastAsia="zh-CN"/>
              </w:rPr>
              <w:t>80</w:t>
            </w:r>
          </w:p>
        </w:tc>
        <w:tc>
          <w:tcPr>
            <w:tcW w:w="251" w:type="pct"/>
          </w:tcPr>
          <w:p w14:paraId="03C43CA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90</w:t>
            </w:r>
          </w:p>
        </w:tc>
        <w:tc>
          <w:tcPr>
            <w:tcW w:w="303" w:type="pct"/>
            <w:gridSpan w:val="2"/>
            <w:vAlign w:val="center"/>
          </w:tcPr>
          <w:p w14:paraId="1A56BAC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100</w:t>
            </w:r>
          </w:p>
        </w:tc>
      </w:tr>
      <w:tr w:rsidR="00BF4E67" w:rsidRPr="00BF4E67" w14:paraId="57E59075" w14:textId="77777777" w:rsidTr="0027056A">
        <w:trPr>
          <w:cantSplit/>
          <w:jc w:val="center"/>
        </w:trPr>
        <w:tc>
          <w:tcPr>
            <w:tcW w:w="345" w:type="pct"/>
            <w:vAlign w:val="center"/>
          </w:tcPr>
          <w:p w14:paraId="5AB295AA" w14:textId="77777777" w:rsidR="00BF4E67" w:rsidRPr="00BF4E67" w:rsidRDefault="00BF4E67" w:rsidP="00BF4E67">
            <w:pPr>
              <w:keepNext/>
              <w:keepLines/>
              <w:spacing w:after="0"/>
              <w:jc w:val="center"/>
              <w:rPr>
                <w:rFonts w:ascii="Arial" w:eastAsia="等线" w:hAnsi="Arial" w:cs="Arial"/>
                <w:sz w:val="18"/>
                <w:szCs w:val="18"/>
                <w:lang w:eastAsia="zh-CN"/>
              </w:rPr>
            </w:pPr>
          </w:p>
        </w:tc>
        <w:tc>
          <w:tcPr>
            <w:tcW w:w="340" w:type="pct"/>
            <w:vAlign w:val="center"/>
          </w:tcPr>
          <w:p w14:paraId="10247C05"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hint="eastAsia"/>
                <w:sz w:val="18"/>
                <w:lang w:val="en-US" w:eastAsia="zh-CN"/>
              </w:rPr>
              <w:t>60</w:t>
            </w:r>
          </w:p>
        </w:tc>
        <w:tc>
          <w:tcPr>
            <w:tcW w:w="261" w:type="pct"/>
          </w:tcPr>
          <w:p w14:paraId="62B67673" w14:textId="77777777" w:rsidR="00BF4E67" w:rsidRPr="00BF4E67" w:rsidRDefault="00BF4E67" w:rsidP="00BF4E67">
            <w:pPr>
              <w:keepNext/>
              <w:keepLines/>
              <w:spacing w:after="0"/>
              <w:jc w:val="center"/>
              <w:rPr>
                <w:rFonts w:ascii="Arial" w:eastAsia="等线" w:hAnsi="Arial"/>
                <w:sz w:val="18"/>
              </w:rPr>
            </w:pPr>
          </w:p>
        </w:tc>
        <w:tc>
          <w:tcPr>
            <w:tcW w:w="274" w:type="pct"/>
          </w:tcPr>
          <w:p w14:paraId="0CEB012F" w14:textId="77777777" w:rsidR="00BF4E67" w:rsidRPr="00BF4E67" w:rsidRDefault="00BF4E67" w:rsidP="00BF4E67">
            <w:pPr>
              <w:keepNext/>
              <w:keepLines/>
              <w:spacing w:after="0"/>
              <w:jc w:val="center"/>
              <w:rPr>
                <w:rFonts w:ascii="Arial" w:eastAsia="等线" w:hAnsi="Arial"/>
                <w:sz w:val="18"/>
              </w:rPr>
            </w:pPr>
          </w:p>
        </w:tc>
        <w:tc>
          <w:tcPr>
            <w:tcW w:w="274" w:type="pct"/>
          </w:tcPr>
          <w:p w14:paraId="2E990EAA"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40D45824"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2D462263"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76A20A7A"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178D458"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30</w:t>
            </w:r>
          </w:p>
        </w:tc>
        <w:tc>
          <w:tcPr>
            <w:tcW w:w="275" w:type="pct"/>
            <w:vAlign w:val="center"/>
          </w:tcPr>
          <w:p w14:paraId="53770EB5"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197C0E52"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40</w:t>
            </w:r>
          </w:p>
        </w:tc>
        <w:tc>
          <w:tcPr>
            <w:tcW w:w="250" w:type="pct"/>
          </w:tcPr>
          <w:p w14:paraId="473E2E17" w14:textId="77777777" w:rsidR="00BF4E67" w:rsidRPr="00BF4E67" w:rsidRDefault="00BF4E67" w:rsidP="00BF4E67">
            <w:pPr>
              <w:keepNext/>
              <w:keepLines/>
              <w:spacing w:after="0"/>
              <w:jc w:val="center"/>
              <w:rPr>
                <w:rFonts w:ascii="Arial" w:eastAsia="等线" w:hAnsi="Arial" w:cs="Arial"/>
                <w:sz w:val="18"/>
                <w:szCs w:val="18"/>
              </w:rPr>
            </w:pPr>
          </w:p>
        </w:tc>
        <w:tc>
          <w:tcPr>
            <w:tcW w:w="275" w:type="pct"/>
            <w:vAlign w:val="center"/>
          </w:tcPr>
          <w:p w14:paraId="377AFB14" w14:textId="77777777" w:rsidR="00BF4E67" w:rsidRPr="00BF4E67" w:rsidRDefault="00BF4E67" w:rsidP="00BF4E67">
            <w:pPr>
              <w:keepNext/>
              <w:keepLines/>
              <w:spacing w:after="0"/>
              <w:jc w:val="center"/>
              <w:rPr>
                <w:rFonts w:ascii="Arial" w:eastAsia="等线" w:hAnsi="Arial" w:cs="Arial"/>
                <w:sz w:val="18"/>
                <w:szCs w:val="18"/>
              </w:rPr>
            </w:pPr>
            <w:r w:rsidRPr="00BF4E67">
              <w:rPr>
                <w:rFonts w:ascii="Arial" w:eastAsia="等线" w:hAnsi="Arial"/>
                <w:sz w:val="18"/>
                <w:lang w:val="en-US" w:eastAsia="zh-CN"/>
              </w:rPr>
              <w:t>50</w:t>
            </w:r>
          </w:p>
        </w:tc>
        <w:tc>
          <w:tcPr>
            <w:tcW w:w="251" w:type="pct"/>
            <w:vAlign w:val="center"/>
          </w:tcPr>
          <w:p w14:paraId="03FEF620" w14:textId="77777777" w:rsidR="00BF4E67" w:rsidRPr="00BF4E67" w:rsidRDefault="00BF4E67" w:rsidP="00BF4E67">
            <w:pPr>
              <w:keepNext/>
              <w:keepLines/>
              <w:spacing w:after="0"/>
              <w:jc w:val="center"/>
              <w:rPr>
                <w:rFonts w:ascii="Arial" w:hAnsi="Arial" w:cs="Arial"/>
                <w:sz w:val="18"/>
                <w:szCs w:val="18"/>
                <w:lang w:val="en-US" w:eastAsia="zh-CN"/>
              </w:rPr>
            </w:pPr>
            <w:r w:rsidRPr="00BF4E67">
              <w:rPr>
                <w:rFonts w:ascii="Arial" w:eastAsia="等线" w:hAnsi="Arial"/>
                <w:sz w:val="18"/>
                <w:lang w:val="en-US" w:eastAsia="zh-CN"/>
              </w:rPr>
              <w:t>60</w:t>
            </w:r>
          </w:p>
        </w:tc>
        <w:tc>
          <w:tcPr>
            <w:tcW w:w="275" w:type="pct"/>
          </w:tcPr>
          <w:p w14:paraId="6734E48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70</w:t>
            </w:r>
          </w:p>
        </w:tc>
        <w:tc>
          <w:tcPr>
            <w:tcW w:w="275" w:type="pct"/>
            <w:vAlign w:val="center"/>
          </w:tcPr>
          <w:p w14:paraId="732F9350" w14:textId="77777777" w:rsidR="00BF4E67" w:rsidRPr="00BF4E67" w:rsidRDefault="00BF4E67" w:rsidP="00BF4E67">
            <w:pPr>
              <w:keepNext/>
              <w:keepLines/>
              <w:spacing w:after="0"/>
              <w:jc w:val="center"/>
              <w:rPr>
                <w:rFonts w:ascii="Arial" w:hAnsi="Arial" w:cs="Arial"/>
                <w:sz w:val="18"/>
                <w:szCs w:val="18"/>
                <w:lang w:val="en-US" w:eastAsia="zh-CN"/>
              </w:rPr>
            </w:pPr>
            <w:r w:rsidRPr="00BF4E67">
              <w:rPr>
                <w:rFonts w:ascii="Arial" w:eastAsia="等线" w:hAnsi="Arial"/>
                <w:sz w:val="18"/>
                <w:lang w:val="en-US" w:eastAsia="zh-CN"/>
              </w:rPr>
              <w:t>80</w:t>
            </w:r>
          </w:p>
        </w:tc>
        <w:tc>
          <w:tcPr>
            <w:tcW w:w="251" w:type="pct"/>
          </w:tcPr>
          <w:p w14:paraId="03334B7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90</w:t>
            </w:r>
          </w:p>
        </w:tc>
        <w:tc>
          <w:tcPr>
            <w:tcW w:w="303" w:type="pct"/>
            <w:gridSpan w:val="2"/>
            <w:vAlign w:val="center"/>
          </w:tcPr>
          <w:p w14:paraId="61E2E12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100</w:t>
            </w:r>
          </w:p>
        </w:tc>
      </w:tr>
      <w:tr w:rsidR="00BF4E67" w:rsidRPr="00BF4E67" w14:paraId="0EC7051F" w14:textId="77777777" w:rsidTr="0027056A">
        <w:trPr>
          <w:cantSplit/>
          <w:jc w:val="center"/>
        </w:trPr>
        <w:tc>
          <w:tcPr>
            <w:tcW w:w="345" w:type="pct"/>
            <w:vAlign w:val="center"/>
          </w:tcPr>
          <w:p w14:paraId="1CE3B4D1" w14:textId="77777777" w:rsidR="00BF4E67" w:rsidRPr="00BF4E67" w:rsidRDefault="00BF4E67" w:rsidP="00BF4E67">
            <w:pPr>
              <w:keepNext/>
              <w:keepLines/>
              <w:spacing w:after="0"/>
              <w:jc w:val="center"/>
              <w:rPr>
                <w:rFonts w:ascii="Arial" w:eastAsia="等线" w:hAnsi="Arial"/>
                <w:sz w:val="18"/>
                <w:lang w:eastAsia="zh-CN"/>
              </w:rPr>
            </w:pPr>
          </w:p>
        </w:tc>
        <w:tc>
          <w:tcPr>
            <w:tcW w:w="340" w:type="pct"/>
            <w:vAlign w:val="center"/>
          </w:tcPr>
          <w:p w14:paraId="669C875F"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eastAsia="Yu Mincho" w:hAnsi="Arial" w:hint="eastAsia"/>
                <w:sz w:val="18"/>
                <w:lang w:val="en-US" w:eastAsia="zh-CN"/>
              </w:rPr>
              <w:t>15</w:t>
            </w:r>
          </w:p>
        </w:tc>
        <w:tc>
          <w:tcPr>
            <w:tcW w:w="261" w:type="pct"/>
          </w:tcPr>
          <w:p w14:paraId="1E02325D" w14:textId="77777777" w:rsidR="00BF4E67" w:rsidRPr="00BF4E67" w:rsidRDefault="00BF4E67" w:rsidP="00BF4E67">
            <w:pPr>
              <w:keepNext/>
              <w:keepLines/>
              <w:spacing w:after="0"/>
              <w:jc w:val="center"/>
              <w:rPr>
                <w:rFonts w:ascii="Arial" w:hAnsi="Arial"/>
                <w:sz w:val="18"/>
                <w:lang w:val="en-US" w:eastAsia="zh-CN"/>
              </w:rPr>
            </w:pPr>
          </w:p>
        </w:tc>
        <w:tc>
          <w:tcPr>
            <w:tcW w:w="274" w:type="pct"/>
          </w:tcPr>
          <w:p w14:paraId="5552CE02" w14:textId="77777777" w:rsidR="00BF4E67" w:rsidRPr="00BF4E67" w:rsidRDefault="00BF4E67" w:rsidP="00BF4E67">
            <w:pPr>
              <w:keepNext/>
              <w:keepLines/>
              <w:spacing w:after="0"/>
              <w:jc w:val="center"/>
              <w:rPr>
                <w:rFonts w:ascii="Arial" w:eastAsia="等线" w:hAnsi="Arial"/>
                <w:sz w:val="18"/>
              </w:rPr>
            </w:pPr>
            <w:r w:rsidRPr="00BF4E67">
              <w:rPr>
                <w:rFonts w:ascii="Arial" w:hAnsi="Arial" w:hint="eastAsia"/>
                <w:sz w:val="18"/>
                <w:lang w:val="en-US" w:eastAsia="zh-CN"/>
              </w:rPr>
              <w:t>5</w:t>
            </w:r>
          </w:p>
        </w:tc>
        <w:tc>
          <w:tcPr>
            <w:tcW w:w="274" w:type="pct"/>
          </w:tcPr>
          <w:p w14:paraId="64B613B7" w14:textId="77777777" w:rsidR="00BF4E67" w:rsidRPr="00BF4E67" w:rsidRDefault="00BF4E67" w:rsidP="00BF4E67">
            <w:pPr>
              <w:keepNext/>
              <w:keepLines/>
              <w:spacing w:after="0"/>
              <w:jc w:val="center"/>
              <w:rPr>
                <w:rFonts w:ascii="Arial" w:eastAsia="等线" w:hAnsi="Arial"/>
                <w:sz w:val="18"/>
              </w:rPr>
            </w:pPr>
            <w:r w:rsidRPr="00BF4E67">
              <w:rPr>
                <w:rFonts w:ascii="Arial" w:hAnsi="Arial" w:hint="eastAsia"/>
                <w:sz w:val="18"/>
                <w:lang w:val="en-US" w:eastAsia="zh-CN"/>
              </w:rPr>
              <w:t>10</w:t>
            </w:r>
          </w:p>
        </w:tc>
        <w:tc>
          <w:tcPr>
            <w:tcW w:w="274" w:type="pct"/>
            <w:vAlign w:val="center"/>
          </w:tcPr>
          <w:p w14:paraId="381F5063"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15</w:t>
            </w:r>
          </w:p>
        </w:tc>
        <w:tc>
          <w:tcPr>
            <w:tcW w:w="274" w:type="pct"/>
            <w:vAlign w:val="center"/>
          </w:tcPr>
          <w:p w14:paraId="245BB7F0"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6DAC4116"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25</w:t>
            </w:r>
            <w:r w:rsidRPr="00BF4E67">
              <w:rPr>
                <w:rFonts w:ascii="Arial" w:hAnsi="Arial" w:hint="eastAsia"/>
                <w:sz w:val="18"/>
                <w:vertAlign w:val="superscript"/>
                <w:lang w:val="en-US" w:eastAsia="zh-CN"/>
              </w:rPr>
              <w:t>7</w:t>
            </w:r>
          </w:p>
        </w:tc>
        <w:tc>
          <w:tcPr>
            <w:tcW w:w="275" w:type="pct"/>
            <w:vAlign w:val="center"/>
          </w:tcPr>
          <w:p w14:paraId="0449CD1A"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30</w:t>
            </w:r>
            <w:r w:rsidRPr="00BF4E67">
              <w:rPr>
                <w:rFonts w:ascii="Arial" w:hAnsi="Arial" w:hint="eastAsia"/>
                <w:sz w:val="18"/>
                <w:vertAlign w:val="superscript"/>
                <w:lang w:val="en-US" w:eastAsia="zh-CN"/>
              </w:rPr>
              <w:t>7</w:t>
            </w:r>
          </w:p>
        </w:tc>
        <w:tc>
          <w:tcPr>
            <w:tcW w:w="275" w:type="pct"/>
            <w:vAlign w:val="center"/>
          </w:tcPr>
          <w:p w14:paraId="1E4E0556"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35</w:t>
            </w:r>
            <w:r w:rsidRPr="00BF4E67">
              <w:rPr>
                <w:rFonts w:ascii="Arial" w:hAnsi="Arial" w:hint="eastAsia"/>
                <w:sz w:val="18"/>
                <w:vertAlign w:val="superscript"/>
                <w:lang w:val="en-US" w:eastAsia="zh-CN"/>
              </w:rPr>
              <w:t>7</w:t>
            </w:r>
          </w:p>
        </w:tc>
        <w:tc>
          <w:tcPr>
            <w:tcW w:w="275" w:type="pct"/>
            <w:vAlign w:val="center"/>
          </w:tcPr>
          <w:p w14:paraId="322F7222"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613A5D8A"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7235326"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41398E61"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5817F435"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vAlign w:val="center"/>
          </w:tcPr>
          <w:p w14:paraId="2A006E58"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tcPr>
          <w:p w14:paraId="6D95FEAE"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vAlign w:val="center"/>
          </w:tcPr>
          <w:p w14:paraId="2E585BD0"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532D8FE6" w14:textId="77777777" w:rsidTr="0027056A">
        <w:trPr>
          <w:cantSplit/>
          <w:jc w:val="center"/>
        </w:trPr>
        <w:tc>
          <w:tcPr>
            <w:tcW w:w="345" w:type="pct"/>
            <w:vAlign w:val="center"/>
          </w:tcPr>
          <w:p w14:paraId="041C1F7A"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val="en-US" w:eastAsia="zh-CN"/>
              </w:rPr>
              <w:t>n105</w:t>
            </w:r>
          </w:p>
        </w:tc>
        <w:tc>
          <w:tcPr>
            <w:tcW w:w="340" w:type="pct"/>
            <w:vAlign w:val="center"/>
          </w:tcPr>
          <w:p w14:paraId="45F03B0D"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eastAsia="Yu Mincho" w:hAnsi="Arial" w:hint="eastAsia"/>
                <w:sz w:val="18"/>
                <w:lang w:val="en-US" w:eastAsia="zh-CN"/>
              </w:rPr>
              <w:t>30</w:t>
            </w:r>
          </w:p>
        </w:tc>
        <w:tc>
          <w:tcPr>
            <w:tcW w:w="261" w:type="pct"/>
          </w:tcPr>
          <w:p w14:paraId="2C163040" w14:textId="77777777" w:rsidR="00BF4E67" w:rsidRPr="00BF4E67" w:rsidRDefault="00BF4E67" w:rsidP="00BF4E67">
            <w:pPr>
              <w:keepNext/>
              <w:keepLines/>
              <w:spacing w:after="0"/>
              <w:jc w:val="center"/>
              <w:rPr>
                <w:rFonts w:ascii="Arial" w:eastAsia="等线" w:hAnsi="Arial"/>
                <w:sz w:val="18"/>
              </w:rPr>
            </w:pPr>
          </w:p>
        </w:tc>
        <w:tc>
          <w:tcPr>
            <w:tcW w:w="274" w:type="pct"/>
          </w:tcPr>
          <w:p w14:paraId="6A45C883" w14:textId="77777777" w:rsidR="00BF4E67" w:rsidRPr="00BF4E67" w:rsidRDefault="00BF4E67" w:rsidP="00BF4E67">
            <w:pPr>
              <w:keepNext/>
              <w:keepLines/>
              <w:spacing w:after="0"/>
              <w:jc w:val="center"/>
              <w:rPr>
                <w:rFonts w:ascii="Arial" w:eastAsia="等线" w:hAnsi="Arial"/>
                <w:sz w:val="18"/>
              </w:rPr>
            </w:pPr>
          </w:p>
        </w:tc>
        <w:tc>
          <w:tcPr>
            <w:tcW w:w="274" w:type="pct"/>
          </w:tcPr>
          <w:p w14:paraId="122A2B73" w14:textId="77777777" w:rsidR="00BF4E67" w:rsidRPr="00BF4E67" w:rsidRDefault="00BF4E67" w:rsidP="00BF4E67">
            <w:pPr>
              <w:keepNext/>
              <w:keepLines/>
              <w:spacing w:after="0"/>
              <w:jc w:val="center"/>
              <w:rPr>
                <w:rFonts w:ascii="Arial" w:eastAsia="等线" w:hAnsi="Arial"/>
                <w:sz w:val="18"/>
              </w:rPr>
            </w:pPr>
            <w:r w:rsidRPr="00BF4E67">
              <w:rPr>
                <w:rFonts w:ascii="Arial" w:hAnsi="Arial" w:hint="eastAsia"/>
                <w:sz w:val="18"/>
                <w:lang w:val="en-US" w:eastAsia="zh-CN"/>
              </w:rPr>
              <w:t>10</w:t>
            </w:r>
          </w:p>
        </w:tc>
        <w:tc>
          <w:tcPr>
            <w:tcW w:w="274" w:type="pct"/>
            <w:vAlign w:val="center"/>
          </w:tcPr>
          <w:p w14:paraId="76D196CB"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15</w:t>
            </w:r>
          </w:p>
        </w:tc>
        <w:tc>
          <w:tcPr>
            <w:tcW w:w="274" w:type="pct"/>
            <w:vAlign w:val="center"/>
          </w:tcPr>
          <w:p w14:paraId="6192D68A"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20</w:t>
            </w:r>
          </w:p>
        </w:tc>
        <w:tc>
          <w:tcPr>
            <w:tcW w:w="251" w:type="pct"/>
            <w:vAlign w:val="center"/>
          </w:tcPr>
          <w:p w14:paraId="593D6272"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25</w:t>
            </w:r>
            <w:r w:rsidRPr="00BF4E67">
              <w:rPr>
                <w:rFonts w:ascii="Arial" w:hAnsi="Arial" w:hint="eastAsia"/>
                <w:sz w:val="18"/>
                <w:vertAlign w:val="superscript"/>
                <w:lang w:val="en-US" w:eastAsia="zh-CN"/>
              </w:rPr>
              <w:t>7</w:t>
            </w:r>
          </w:p>
        </w:tc>
        <w:tc>
          <w:tcPr>
            <w:tcW w:w="275" w:type="pct"/>
            <w:vAlign w:val="center"/>
          </w:tcPr>
          <w:p w14:paraId="22F681FD"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30</w:t>
            </w:r>
            <w:r w:rsidRPr="00BF4E67">
              <w:rPr>
                <w:rFonts w:ascii="Arial" w:hAnsi="Arial" w:hint="eastAsia"/>
                <w:sz w:val="18"/>
                <w:vertAlign w:val="superscript"/>
                <w:lang w:val="en-US" w:eastAsia="zh-CN"/>
              </w:rPr>
              <w:t>7</w:t>
            </w:r>
          </w:p>
        </w:tc>
        <w:tc>
          <w:tcPr>
            <w:tcW w:w="275" w:type="pct"/>
            <w:vAlign w:val="center"/>
          </w:tcPr>
          <w:p w14:paraId="65E580D4"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35</w:t>
            </w:r>
            <w:r w:rsidRPr="00BF4E67">
              <w:rPr>
                <w:rFonts w:ascii="Arial" w:hAnsi="Arial" w:hint="eastAsia"/>
                <w:sz w:val="18"/>
                <w:vertAlign w:val="superscript"/>
                <w:lang w:val="en-US" w:eastAsia="zh-CN"/>
              </w:rPr>
              <w:t>7</w:t>
            </w:r>
          </w:p>
        </w:tc>
        <w:tc>
          <w:tcPr>
            <w:tcW w:w="275" w:type="pct"/>
            <w:vAlign w:val="center"/>
          </w:tcPr>
          <w:p w14:paraId="308C2E84"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0CE14E34"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3A81E8F9"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24D36842"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5D53709C"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vAlign w:val="center"/>
          </w:tcPr>
          <w:p w14:paraId="6513F932"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tcPr>
          <w:p w14:paraId="4A4BDBEA"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vAlign w:val="center"/>
          </w:tcPr>
          <w:p w14:paraId="5B40774C"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0947289B" w14:textId="77777777" w:rsidTr="0027056A">
        <w:trPr>
          <w:cantSplit/>
          <w:jc w:val="center"/>
        </w:trPr>
        <w:tc>
          <w:tcPr>
            <w:tcW w:w="345" w:type="pct"/>
            <w:vAlign w:val="center"/>
          </w:tcPr>
          <w:p w14:paraId="15F65CF9" w14:textId="77777777" w:rsidR="00BF4E67" w:rsidRPr="00BF4E67" w:rsidRDefault="00BF4E67" w:rsidP="00BF4E67">
            <w:pPr>
              <w:keepNext/>
              <w:keepLines/>
              <w:spacing w:after="0"/>
              <w:jc w:val="center"/>
              <w:rPr>
                <w:rFonts w:ascii="Arial" w:eastAsia="等线" w:hAnsi="Arial"/>
                <w:sz w:val="18"/>
                <w:lang w:eastAsia="zh-CN"/>
              </w:rPr>
            </w:pPr>
          </w:p>
        </w:tc>
        <w:tc>
          <w:tcPr>
            <w:tcW w:w="340" w:type="pct"/>
            <w:vAlign w:val="center"/>
          </w:tcPr>
          <w:p w14:paraId="27597DF2"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eastAsia="Yu Mincho" w:hAnsi="Arial" w:hint="eastAsia"/>
                <w:sz w:val="18"/>
                <w:lang w:val="en-US" w:eastAsia="zh-CN"/>
              </w:rPr>
              <w:t>60</w:t>
            </w:r>
          </w:p>
        </w:tc>
        <w:tc>
          <w:tcPr>
            <w:tcW w:w="261" w:type="pct"/>
          </w:tcPr>
          <w:p w14:paraId="2F417D50" w14:textId="77777777" w:rsidR="00BF4E67" w:rsidRPr="00BF4E67" w:rsidRDefault="00BF4E67" w:rsidP="00BF4E67">
            <w:pPr>
              <w:keepNext/>
              <w:keepLines/>
              <w:spacing w:after="0"/>
              <w:jc w:val="center"/>
              <w:rPr>
                <w:rFonts w:ascii="Arial" w:eastAsia="等线" w:hAnsi="Arial"/>
                <w:sz w:val="18"/>
              </w:rPr>
            </w:pPr>
          </w:p>
        </w:tc>
        <w:tc>
          <w:tcPr>
            <w:tcW w:w="274" w:type="pct"/>
          </w:tcPr>
          <w:p w14:paraId="7E713C14" w14:textId="77777777" w:rsidR="00BF4E67" w:rsidRPr="00BF4E67" w:rsidRDefault="00BF4E67" w:rsidP="00BF4E67">
            <w:pPr>
              <w:keepNext/>
              <w:keepLines/>
              <w:spacing w:after="0"/>
              <w:jc w:val="center"/>
              <w:rPr>
                <w:rFonts w:ascii="Arial" w:eastAsia="等线" w:hAnsi="Arial"/>
                <w:sz w:val="18"/>
              </w:rPr>
            </w:pPr>
          </w:p>
        </w:tc>
        <w:tc>
          <w:tcPr>
            <w:tcW w:w="274" w:type="pct"/>
          </w:tcPr>
          <w:p w14:paraId="591AB92F"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713F2BE5"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1F83D8A5"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201AED5D"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410BDD6"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514F854C"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2B9842E"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5210D52B"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ACEA138"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140BCFF1"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243507ED"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vAlign w:val="center"/>
          </w:tcPr>
          <w:p w14:paraId="217DCB7E"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tcPr>
          <w:p w14:paraId="71F463AF"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vAlign w:val="center"/>
          </w:tcPr>
          <w:p w14:paraId="47A11248"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28A08725" w14:textId="77777777" w:rsidTr="0027056A">
        <w:trPr>
          <w:cantSplit/>
          <w:jc w:val="center"/>
        </w:trPr>
        <w:tc>
          <w:tcPr>
            <w:tcW w:w="345" w:type="pct"/>
            <w:vMerge w:val="restart"/>
            <w:vAlign w:val="center"/>
          </w:tcPr>
          <w:p w14:paraId="09ED6AA0"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n106</w:t>
            </w:r>
          </w:p>
        </w:tc>
        <w:tc>
          <w:tcPr>
            <w:tcW w:w="340" w:type="pct"/>
            <w:vAlign w:val="center"/>
          </w:tcPr>
          <w:p w14:paraId="742024F5"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eastAsia="Yu Mincho" w:hAnsi="Arial"/>
                <w:sz w:val="18"/>
                <w:lang w:val="en-US" w:eastAsia="zh-CN"/>
              </w:rPr>
              <w:t>15</w:t>
            </w:r>
          </w:p>
        </w:tc>
        <w:tc>
          <w:tcPr>
            <w:tcW w:w="261" w:type="pct"/>
          </w:tcPr>
          <w:p w14:paraId="1036CAF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w:t>
            </w:r>
          </w:p>
        </w:tc>
        <w:tc>
          <w:tcPr>
            <w:tcW w:w="274" w:type="pct"/>
          </w:tcPr>
          <w:p w14:paraId="2115E251" w14:textId="77777777" w:rsidR="00BF4E67" w:rsidRPr="00BF4E67" w:rsidRDefault="00BF4E67" w:rsidP="00BF4E67">
            <w:pPr>
              <w:keepNext/>
              <w:keepLines/>
              <w:spacing w:after="0"/>
              <w:jc w:val="center"/>
              <w:rPr>
                <w:rFonts w:ascii="Arial" w:eastAsia="等线" w:hAnsi="Arial"/>
                <w:sz w:val="18"/>
              </w:rPr>
            </w:pPr>
          </w:p>
        </w:tc>
        <w:tc>
          <w:tcPr>
            <w:tcW w:w="274" w:type="pct"/>
          </w:tcPr>
          <w:p w14:paraId="5F97FCD0"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64CAAB06"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4E1001DC"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5724385A"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2392AFF6"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D752CFC"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234B975D"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25FAA021"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1ADDE78F"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4E091D0F"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4EACA68F"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vAlign w:val="center"/>
          </w:tcPr>
          <w:p w14:paraId="507E9B2F"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tcPr>
          <w:p w14:paraId="24142EBF"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vAlign w:val="center"/>
          </w:tcPr>
          <w:p w14:paraId="3552129B"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71EC93E9" w14:textId="77777777" w:rsidTr="0027056A">
        <w:trPr>
          <w:cantSplit/>
          <w:jc w:val="center"/>
        </w:trPr>
        <w:tc>
          <w:tcPr>
            <w:tcW w:w="345" w:type="pct"/>
            <w:vMerge/>
            <w:vAlign w:val="center"/>
          </w:tcPr>
          <w:p w14:paraId="316D712E" w14:textId="77777777" w:rsidR="00BF4E67" w:rsidRPr="00BF4E67" w:rsidRDefault="00BF4E67" w:rsidP="00BF4E67">
            <w:pPr>
              <w:keepNext/>
              <w:keepLines/>
              <w:spacing w:after="0"/>
              <w:jc w:val="center"/>
              <w:rPr>
                <w:rFonts w:ascii="Arial" w:eastAsia="等线" w:hAnsi="Arial"/>
                <w:sz w:val="18"/>
                <w:lang w:eastAsia="zh-CN"/>
              </w:rPr>
            </w:pPr>
          </w:p>
        </w:tc>
        <w:tc>
          <w:tcPr>
            <w:tcW w:w="340" w:type="pct"/>
            <w:vAlign w:val="center"/>
          </w:tcPr>
          <w:p w14:paraId="4E9BCA47"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eastAsia="Yu Mincho" w:hAnsi="Arial"/>
                <w:sz w:val="18"/>
                <w:lang w:val="en-US" w:eastAsia="zh-CN"/>
              </w:rPr>
              <w:t>30</w:t>
            </w:r>
          </w:p>
        </w:tc>
        <w:tc>
          <w:tcPr>
            <w:tcW w:w="261" w:type="pct"/>
          </w:tcPr>
          <w:p w14:paraId="49ABD418" w14:textId="77777777" w:rsidR="00BF4E67" w:rsidRPr="00BF4E67" w:rsidRDefault="00BF4E67" w:rsidP="00BF4E67">
            <w:pPr>
              <w:keepNext/>
              <w:keepLines/>
              <w:spacing w:after="0"/>
              <w:jc w:val="center"/>
              <w:rPr>
                <w:rFonts w:ascii="Arial" w:eastAsia="等线" w:hAnsi="Arial"/>
                <w:sz w:val="18"/>
              </w:rPr>
            </w:pPr>
          </w:p>
        </w:tc>
        <w:tc>
          <w:tcPr>
            <w:tcW w:w="274" w:type="pct"/>
          </w:tcPr>
          <w:p w14:paraId="5FF46F70" w14:textId="77777777" w:rsidR="00BF4E67" w:rsidRPr="00BF4E67" w:rsidRDefault="00BF4E67" w:rsidP="00BF4E67">
            <w:pPr>
              <w:keepNext/>
              <w:keepLines/>
              <w:spacing w:after="0"/>
              <w:jc w:val="center"/>
              <w:rPr>
                <w:rFonts w:ascii="Arial" w:eastAsia="等线" w:hAnsi="Arial"/>
                <w:sz w:val="18"/>
              </w:rPr>
            </w:pPr>
          </w:p>
        </w:tc>
        <w:tc>
          <w:tcPr>
            <w:tcW w:w="274" w:type="pct"/>
          </w:tcPr>
          <w:p w14:paraId="3F6409E8"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7BDCEA89"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651E8121"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5E4CB676"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000C727"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78E4E76D"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008F2CA6"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0FB08CF0"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031B823F"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51606C90"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7B319EF3"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vAlign w:val="center"/>
          </w:tcPr>
          <w:p w14:paraId="39ABC624"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tcPr>
          <w:p w14:paraId="0DDD2248"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vAlign w:val="center"/>
          </w:tcPr>
          <w:p w14:paraId="7778D767"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38B4589A" w14:textId="77777777" w:rsidTr="0027056A">
        <w:trPr>
          <w:cantSplit/>
          <w:jc w:val="center"/>
        </w:trPr>
        <w:tc>
          <w:tcPr>
            <w:tcW w:w="345" w:type="pct"/>
            <w:vMerge/>
            <w:vAlign w:val="center"/>
          </w:tcPr>
          <w:p w14:paraId="1BF3377A" w14:textId="77777777" w:rsidR="00BF4E67" w:rsidRPr="00BF4E67" w:rsidRDefault="00BF4E67" w:rsidP="00BF4E67">
            <w:pPr>
              <w:keepNext/>
              <w:keepLines/>
              <w:spacing w:after="0"/>
              <w:jc w:val="center"/>
              <w:rPr>
                <w:rFonts w:ascii="Arial" w:eastAsia="等线" w:hAnsi="Arial"/>
                <w:sz w:val="18"/>
                <w:lang w:eastAsia="zh-CN"/>
              </w:rPr>
            </w:pPr>
          </w:p>
        </w:tc>
        <w:tc>
          <w:tcPr>
            <w:tcW w:w="340" w:type="pct"/>
            <w:vAlign w:val="center"/>
          </w:tcPr>
          <w:p w14:paraId="5CA3F11A"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eastAsia="Yu Mincho" w:hAnsi="Arial"/>
                <w:sz w:val="18"/>
                <w:lang w:val="en-US" w:eastAsia="zh-CN"/>
              </w:rPr>
              <w:t>60</w:t>
            </w:r>
          </w:p>
        </w:tc>
        <w:tc>
          <w:tcPr>
            <w:tcW w:w="261" w:type="pct"/>
          </w:tcPr>
          <w:p w14:paraId="18654B9D" w14:textId="77777777" w:rsidR="00BF4E67" w:rsidRPr="00BF4E67" w:rsidRDefault="00BF4E67" w:rsidP="00BF4E67">
            <w:pPr>
              <w:keepNext/>
              <w:keepLines/>
              <w:spacing w:after="0"/>
              <w:jc w:val="center"/>
              <w:rPr>
                <w:rFonts w:ascii="Arial" w:eastAsia="等线" w:hAnsi="Arial"/>
                <w:sz w:val="18"/>
              </w:rPr>
            </w:pPr>
          </w:p>
        </w:tc>
        <w:tc>
          <w:tcPr>
            <w:tcW w:w="274" w:type="pct"/>
          </w:tcPr>
          <w:p w14:paraId="01127F5C" w14:textId="77777777" w:rsidR="00BF4E67" w:rsidRPr="00BF4E67" w:rsidRDefault="00BF4E67" w:rsidP="00BF4E67">
            <w:pPr>
              <w:keepNext/>
              <w:keepLines/>
              <w:spacing w:after="0"/>
              <w:jc w:val="center"/>
              <w:rPr>
                <w:rFonts w:ascii="Arial" w:eastAsia="等线" w:hAnsi="Arial"/>
                <w:sz w:val="18"/>
              </w:rPr>
            </w:pPr>
          </w:p>
        </w:tc>
        <w:tc>
          <w:tcPr>
            <w:tcW w:w="274" w:type="pct"/>
          </w:tcPr>
          <w:p w14:paraId="3DAC9E2D"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223CEF34"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16B16E71"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2FE6A2A5"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3DFA5342"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4758D11C"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355AF99C"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7E26B8B9"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2E89965B"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6F59F25A"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68B369F8"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vAlign w:val="center"/>
          </w:tcPr>
          <w:p w14:paraId="45F531ED"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tcPr>
          <w:p w14:paraId="6A891AFA"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vAlign w:val="center"/>
          </w:tcPr>
          <w:p w14:paraId="28DCC668"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42A319A5" w14:textId="77777777" w:rsidTr="0027056A">
        <w:trPr>
          <w:cantSplit/>
          <w:jc w:val="center"/>
        </w:trPr>
        <w:tc>
          <w:tcPr>
            <w:tcW w:w="345" w:type="pct"/>
            <w:vMerge w:val="restart"/>
            <w:vAlign w:val="center"/>
          </w:tcPr>
          <w:p w14:paraId="79B7D718"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Yu Mincho" w:hAnsi="Arial"/>
                <w:sz w:val="18"/>
              </w:rPr>
              <w:t>n109</w:t>
            </w:r>
          </w:p>
        </w:tc>
        <w:tc>
          <w:tcPr>
            <w:tcW w:w="340" w:type="pct"/>
          </w:tcPr>
          <w:p w14:paraId="1CC3BB0B"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hAnsi="Arial"/>
                <w:sz w:val="18"/>
              </w:rPr>
              <w:t>15</w:t>
            </w:r>
          </w:p>
        </w:tc>
        <w:tc>
          <w:tcPr>
            <w:tcW w:w="261" w:type="pct"/>
          </w:tcPr>
          <w:p w14:paraId="1BEB4A1F" w14:textId="77777777" w:rsidR="00BF4E67" w:rsidRPr="00BF4E67" w:rsidRDefault="00BF4E67" w:rsidP="00BF4E67">
            <w:pPr>
              <w:keepNext/>
              <w:keepLines/>
              <w:spacing w:after="0"/>
              <w:jc w:val="center"/>
              <w:rPr>
                <w:rFonts w:ascii="Arial" w:eastAsia="等线" w:hAnsi="Arial"/>
                <w:sz w:val="18"/>
              </w:rPr>
            </w:pPr>
            <w:r w:rsidRPr="00BF4E67">
              <w:rPr>
                <w:rFonts w:eastAsia="Yu Mincho"/>
                <w:bCs/>
                <w:lang w:eastAsia="en-GB"/>
              </w:rPr>
              <w:t>5</w:t>
            </w:r>
          </w:p>
        </w:tc>
        <w:tc>
          <w:tcPr>
            <w:tcW w:w="274" w:type="pct"/>
          </w:tcPr>
          <w:p w14:paraId="2C8758C9" w14:textId="77777777" w:rsidR="00BF4E67" w:rsidRPr="00BF4E67" w:rsidRDefault="00BF4E67" w:rsidP="00BF4E67">
            <w:pPr>
              <w:keepNext/>
              <w:keepLines/>
              <w:spacing w:after="0"/>
              <w:jc w:val="center"/>
              <w:rPr>
                <w:rFonts w:ascii="Arial" w:eastAsia="等线" w:hAnsi="Arial"/>
                <w:sz w:val="18"/>
              </w:rPr>
            </w:pPr>
            <w:r w:rsidRPr="00BF4E67">
              <w:rPr>
                <w:rFonts w:eastAsia="Yu Mincho"/>
                <w:bCs/>
                <w:lang w:eastAsia="en-GB"/>
              </w:rPr>
              <w:t>5</w:t>
            </w:r>
          </w:p>
        </w:tc>
        <w:tc>
          <w:tcPr>
            <w:tcW w:w="274" w:type="pct"/>
          </w:tcPr>
          <w:p w14:paraId="5F65E279" w14:textId="77777777" w:rsidR="00BF4E67" w:rsidRPr="00BF4E67" w:rsidRDefault="00BF4E67" w:rsidP="00BF4E67">
            <w:pPr>
              <w:keepNext/>
              <w:keepLines/>
              <w:spacing w:after="0"/>
              <w:jc w:val="center"/>
              <w:rPr>
                <w:rFonts w:ascii="Arial" w:eastAsia="等线" w:hAnsi="Arial"/>
                <w:sz w:val="18"/>
              </w:rPr>
            </w:pPr>
            <w:r w:rsidRPr="00BF4E67">
              <w:rPr>
                <w:rFonts w:eastAsia="Yu Mincho"/>
                <w:bCs/>
                <w:lang w:eastAsia="en-GB"/>
              </w:rPr>
              <w:t>10</w:t>
            </w:r>
          </w:p>
        </w:tc>
        <w:tc>
          <w:tcPr>
            <w:tcW w:w="274" w:type="pct"/>
          </w:tcPr>
          <w:p w14:paraId="62AE126C" w14:textId="77777777" w:rsidR="00BF4E67" w:rsidRPr="00BF4E67" w:rsidRDefault="00BF4E67" w:rsidP="00BF4E67">
            <w:pPr>
              <w:keepNext/>
              <w:keepLines/>
              <w:spacing w:after="0"/>
              <w:jc w:val="center"/>
              <w:rPr>
                <w:rFonts w:ascii="Arial" w:hAnsi="Arial"/>
                <w:sz w:val="18"/>
                <w:lang w:val="en-US" w:eastAsia="zh-CN"/>
              </w:rPr>
            </w:pPr>
            <w:r w:rsidRPr="00BF4E67">
              <w:rPr>
                <w:rFonts w:eastAsia="Yu Mincho"/>
                <w:bCs/>
                <w:lang w:eastAsia="en-GB"/>
              </w:rPr>
              <w:t>15</w:t>
            </w:r>
          </w:p>
        </w:tc>
        <w:tc>
          <w:tcPr>
            <w:tcW w:w="274" w:type="pct"/>
          </w:tcPr>
          <w:p w14:paraId="4B05AA9A" w14:textId="77777777" w:rsidR="00BF4E67" w:rsidRPr="00BF4E67" w:rsidRDefault="00BF4E67" w:rsidP="00BF4E67">
            <w:pPr>
              <w:keepNext/>
              <w:keepLines/>
              <w:spacing w:after="0"/>
              <w:jc w:val="center"/>
              <w:rPr>
                <w:rFonts w:ascii="Arial" w:hAnsi="Arial"/>
                <w:sz w:val="18"/>
                <w:lang w:val="en-US" w:eastAsia="zh-CN"/>
              </w:rPr>
            </w:pPr>
            <w:r w:rsidRPr="00BF4E67">
              <w:rPr>
                <w:rFonts w:eastAsia="Yu Mincho"/>
                <w:bCs/>
                <w:lang w:eastAsia="en-GB"/>
              </w:rPr>
              <w:t>20</w:t>
            </w:r>
          </w:p>
        </w:tc>
        <w:tc>
          <w:tcPr>
            <w:tcW w:w="251" w:type="pct"/>
          </w:tcPr>
          <w:p w14:paraId="336EA8F8" w14:textId="77777777" w:rsidR="00BF4E67" w:rsidRPr="00BF4E67" w:rsidRDefault="00BF4E67" w:rsidP="00BF4E67">
            <w:pPr>
              <w:keepNext/>
              <w:keepLines/>
              <w:spacing w:after="0"/>
              <w:jc w:val="center"/>
              <w:rPr>
                <w:rFonts w:ascii="Arial" w:hAnsi="Arial"/>
                <w:sz w:val="18"/>
                <w:lang w:val="en-US" w:eastAsia="zh-CN"/>
              </w:rPr>
            </w:pPr>
            <w:r w:rsidRPr="00BF4E67">
              <w:rPr>
                <w:rFonts w:eastAsia="Yu Mincho"/>
                <w:bCs/>
                <w:lang w:eastAsia="en-GB"/>
              </w:rPr>
              <w:t>25</w:t>
            </w:r>
          </w:p>
        </w:tc>
        <w:tc>
          <w:tcPr>
            <w:tcW w:w="275" w:type="pct"/>
          </w:tcPr>
          <w:p w14:paraId="3754EF76" w14:textId="77777777" w:rsidR="00BF4E67" w:rsidRPr="00BF4E67" w:rsidRDefault="00BF4E67" w:rsidP="00BF4E67">
            <w:pPr>
              <w:keepNext/>
              <w:keepLines/>
              <w:spacing w:after="0"/>
              <w:jc w:val="center"/>
              <w:rPr>
                <w:rFonts w:ascii="Arial" w:hAnsi="Arial"/>
                <w:sz w:val="18"/>
                <w:lang w:val="en-US" w:eastAsia="zh-CN"/>
              </w:rPr>
            </w:pPr>
            <w:r w:rsidRPr="00BF4E67">
              <w:rPr>
                <w:rFonts w:eastAsia="等线"/>
                <w:bCs/>
                <w:lang w:eastAsia="en-GB"/>
              </w:rPr>
              <w:t>30</w:t>
            </w:r>
          </w:p>
        </w:tc>
        <w:tc>
          <w:tcPr>
            <w:tcW w:w="275" w:type="pct"/>
          </w:tcPr>
          <w:p w14:paraId="507352A4"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73363012" w14:textId="77777777" w:rsidR="00BF4E67" w:rsidRPr="00BF4E67" w:rsidRDefault="00BF4E67" w:rsidP="00BF4E67">
            <w:pPr>
              <w:keepNext/>
              <w:keepLines/>
              <w:spacing w:after="0"/>
              <w:jc w:val="center"/>
              <w:rPr>
                <w:rFonts w:ascii="Arial" w:hAnsi="Arial"/>
                <w:sz w:val="18"/>
                <w:lang w:val="en-US" w:eastAsia="zh-CN"/>
              </w:rPr>
            </w:pPr>
            <w:r w:rsidRPr="00BF4E67">
              <w:rPr>
                <w:rFonts w:eastAsia="等线"/>
                <w:bCs/>
                <w:lang w:eastAsia="en-GB"/>
              </w:rPr>
              <w:t>40</w:t>
            </w:r>
            <w:r w:rsidRPr="00BF4E67">
              <w:rPr>
                <w:rFonts w:eastAsia="等线"/>
                <w:bCs/>
                <w:vertAlign w:val="superscript"/>
                <w:lang w:eastAsia="en-GB"/>
              </w:rPr>
              <w:t>7</w:t>
            </w:r>
          </w:p>
        </w:tc>
        <w:tc>
          <w:tcPr>
            <w:tcW w:w="250" w:type="pct"/>
          </w:tcPr>
          <w:p w14:paraId="00DF2239" w14:textId="77777777" w:rsidR="00BF4E67" w:rsidRPr="00BF4E67" w:rsidRDefault="00BF4E67" w:rsidP="00BF4E67">
            <w:pPr>
              <w:keepNext/>
              <w:keepLines/>
              <w:spacing w:after="0"/>
              <w:jc w:val="center"/>
              <w:rPr>
                <w:rFonts w:ascii="Arial" w:eastAsia="等线" w:hAnsi="Arial"/>
                <w:sz w:val="18"/>
              </w:rPr>
            </w:pPr>
          </w:p>
        </w:tc>
        <w:tc>
          <w:tcPr>
            <w:tcW w:w="275" w:type="pct"/>
          </w:tcPr>
          <w:p w14:paraId="0B30859B"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eastAsia="等线"/>
                <w:bCs/>
                <w:lang w:eastAsia="en-GB"/>
              </w:rPr>
              <w:t>50</w:t>
            </w:r>
            <w:r w:rsidRPr="00BF4E67">
              <w:rPr>
                <w:rFonts w:eastAsia="等线"/>
                <w:bCs/>
                <w:vertAlign w:val="superscript"/>
                <w:lang w:eastAsia="en-GB"/>
              </w:rPr>
              <w:t>7</w:t>
            </w:r>
          </w:p>
        </w:tc>
        <w:tc>
          <w:tcPr>
            <w:tcW w:w="251" w:type="pct"/>
            <w:vAlign w:val="center"/>
          </w:tcPr>
          <w:p w14:paraId="5F8234D2"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21313365"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778D766A"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0904C0B7"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tcPr>
          <w:p w14:paraId="1661D7DE"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eastAsia="Yu Mincho"/>
                <w:bCs/>
                <w:lang w:eastAsia="en-GB"/>
              </w:rPr>
              <w:t>5</w:t>
            </w:r>
          </w:p>
        </w:tc>
      </w:tr>
      <w:tr w:rsidR="00BF4E67" w:rsidRPr="00BF4E67" w14:paraId="3002934C" w14:textId="77777777" w:rsidTr="0027056A">
        <w:trPr>
          <w:cantSplit/>
          <w:jc w:val="center"/>
        </w:trPr>
        <w:tc>
          <w:tcPr>
            <w:tcW w:w="345" w:type="pct"/>
            <w:vMerge/>
            <w:vAlign w:val="center"/>
          </w:tcPr>
          <w:p w14:paraId="061B990D" w14:textId="77777777" w:rsidR="00BF4E67" w:rsidRPr="00BF4E67" w:rsidRDefault="00BF4E67" w:rsidP="00BF4E67">
            <w:pPr>
              <w:keepNext/>
              <w:keepLines/>
              <w:spacing w:after="0"/>
              <w:jc w:val="center"/>
              <w:rPr>
                <w:rFonts w:ascii="Arial" w:eastAsia="等线" w:hAnsi="Arial"/>
                <w:sz w:val="18"/>
                <w:lang w:eastAsia="zh-CN"/>
              </w:rPr>
            </w:pPr>
          </w:p>
        </w:tc>
        <w:tc>
          <w:tcPr>
            <w:tcW w:w="340" w:type="pct"/>
          </w:tcPr>
          <w:p w14:paraId="6BCB2D7C"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hAnsi="Arial"/>
                <w:sz w:val="18"/>
              </w:rPr>
              <w:t>30</w:t>
            </w:r>
          </w:p>
        </w:tc>
        <w:tc>
          <w:tcPr>
            <w:tcW w:w="261" w:type="pct"/>
          </w:tcPr>
          <w:p w14:paraId="6C9CDCDD" w14:textId="77777777" w:rsidR="00BF4E67" w:rsidRPr="00BF4E67" w:rsidRDefault="00BF4E67" w:rsidP="00BF4E67">
            <w:pPr>
              <w:keepNext/>
              <w:keepLines/>
              <w:spacing w:after="0"/>
              <w:jc w:val="center"/>
              <w:rPr>
                <w:rFonts w:ascii="Arial" w:eastAsia="等线" w:hAnsi="Arial"/>
                <w:sz w:val="18"/>
              </w:rPr>
            </w:pPr>
          </w:p>
        </w:tc>
        <w:tc>
          <w:tcPr>
            <w:tcW w:w="274" w:type="pct"/>
          </w:tcPr>
          <w:p w14:paraId="58D1FD00" w14:textId="77777777" w:rsidR="00BF4E67" w:rsidRPr="00BF4E67" w:rsidRDefault="00BF4E67" w:rsidP="00BF4E67">
            <w:pPr>
              <w:keepNext/>
              <w:keepLines/>
              <w:spacing w:after="0"/>
              <w:jc w:val="center"/>
              <w:rPr>
                <w:rFonts w:ascii="Arial" w:eastAsia="等线" w:hAnsi="Arial"/>
                <w:sz w:val="18"/>
              </w:rPr>
            </w:pPr>
          </w:p>
        </w:tc>
        <w:tc>
          <w:tcPr>
            <w:tcW w:w="274" w:type="pct"/>
          </w:tcPr>
          <w:p w14:paraId="0AE3C670" w14:textId="77777777" w:rsidR="00BF4E67" w:rsidRPr="00BF4E67" w:rsidRDefault="00BF4E67" w:rsidP="00BF4E67">
            <w:pPr>
              <w:keepNext/>
              <w:keepLines/>
              <w:spacing w:after="0"/>
              <w:jc w:val="center"/>
              <w:rPr>
                <w:rFonts w:ascii="Arial" w:eastAsia="等线" w:hAnsi="Arial"/>
                <w:sz w:val="18"/>
              </w:rPr>
            </w:pPr>
            <w:r w:rsidRPr="00BF4E67">
              <w:rPr>
                <w:rFonts w:eastAsia="Yu Mincho"/>
                <w:bCs/>
                <w:lang w:eastAsia="en-GB"/>
              </w:rPr>
              <w:t>10</w:t>
            </w:r>
          </w:p>
        </w:tc>
        <w:tc>
          <w:tcPr>
            <w:tcW w:w="274" w:type="pct"/>
          </w:tcPr>
          <w:p w14:paraId="5F407D91" w14:textId="77777777" w:rsidR="00BF4E67" w:rsidRPr="00BF4E67" w:rsidRDefault="00BF4E67" w:rsidP="00BF4E67">
            <w:pPr>
              <w:keepNext/>
              <w:keepLines/>
              <w:spacing w:after="0"/>
              <w:jc w:val="center"/>
              <w:rPr>
                <w:rFonts w:ascii="Arial" w:hAnsi="Arial"/>
                <w:sz w:val="18"/>
                <w:lang w:val="en-US" w:eastAsia="zh-CN"/>
              </w:rPr>
            </w:pPr>
            <w:r w:rsidRPr="00BF4E67">
              <w:rPr>
                <w:rFonts w:eastAsia="Yu Mincho"/>
                <w:bCs/>
                <w:lang w:eastAsia="en-GB"/>
              </w:rPr>
              <w:t>15</w:t>
            </w:r>
          </w:p>
        </w:tc>
        <w:tc>
          <w:tcPr>
            <w:tcW w:w="274" w:type="pct"/>
          </w:tcPr>
          <w:p w14:paraId="481E1D6F" w14:textId="77777777" w:rsidR="00BF4E67" w:rsidRPr="00BF4E67" w:rsidRDefault="00BF4E67" w:rsidP="00BF4E67">
            <w:pPr>
              <w:keepNext/>
              <w:keepLines/>
              <w:spacing w:after="0"/>
              <w:jc w:val="center"/>
              <w:rPr>
                <w:rFonts w:ascii="Arial" w:hAnsi="Arial"/>
                <w:sz w:val="18"/>
                <w:lang w:val="en-US" w:eastAsia="zh-CN"/>
              </w:rPr>
            </w:pPr>
            <w:r w:rsidRPr="00BF4E67">
              <w:rPr>
                <w:rFonts w:eastAsia="Yu Mincho"/>
                <w:bCs/>
                <w:lang w:eastAsia="en-GB"/>
              </w:rPr>
              <w:t>20</w:t>
            </w:r>
          </w:p>
        </w:tc>
        <w:tc>
          <w:tcPr>
            <w:tcW w:w="251" w:type="pct"/>
          </w:tcPr>
          <w:p w14:paraId="465C0B88" w14:textId="77777777" w:rsidR="00BF4E67" w:rsidRPr="00BF4E67" w:rsidRDefault="00BF4E67" w:rsidP="00BF4E67">
            <w:pPr>
              <w:keepNext/>
              <w:keepLines/>
              <w:spacing w:after="0"/>
              <w:jc w:val="center"/>
              <w:rPr>
                <w:rFonts w:ascii="Arial" w:hAnsi="Arial"/>
                <w:sz w:val="18"/>
                <w:lang w:val="en-US" w:eastAsia="zh-CN"/>
              </w:rPr>
            </w:pPr>
            <w:r w:rsidRPr="00BF4E67">
              <w:rPr>
                <w:rFonts w:eastAsia="Yu Mincho"/>
                <w:bCs/>
                <w:lang w:eastAsia="en-GB"/>
              </w:rPr>
              <w:t>25</w:t>
            </w:r>
          </w:p>
        </w:tc>
        <w:tc>
          <w:tcPr>
            <w:tcW w:w="275" w:type="pct"/>
          </w:tcPr>
          <w:p w14:paraId="543342F0" w14:textId="77777777" w:rsidR="00BF4E67" w:rsidRPr="00BF4E67" w:rsidRDefault="00BF4E67" w:rsidP="00BF4E67">
            <w:pPr>
              <w:keepNext/>
              <w:keepLines/>
              <w:spacing w:after="0"/>
              <w:jc w:val="center"/>
              <w:rPr>
                <w:rFonts w:ascii="Arial" w:hAnsi="Arial"/>
                <w:sz w:val="18"/>
                <w:lang w:val="en-US" w:eastAsia="zh-CN"/>
              </w:rPr>
            </w:pPr>
            <w:r w:rsidRPr="00BF4E67">
              <w:rPr>
                <w:rFonts w:eastAsia="等线"/>
                <w:bCs/>
                <w:lang w:eastAsia="en-GB"/>
              </w:rPr>
              <w:t>30</w:t>
            </w:r>
          </w:p>
        </w:tc>
        <w:tc>
          <w:tcPr>
            <w:tcW w:w="275" w:type="pct"/>
          </w:tcPr>
          <w:p w14:paraId="4D9BC58E" w14:textId="77777777" w:rsidR="00BF4E67" w:rsidRPr="00BF4E67" w:rsidRDefault="00BF4E67" w:rsidP="00BF4E67">
            <w:pPr>
              <w:keepNext/>
              <w:keepLines/>
              <w:spacing w:after="0"/>
              <w:jc w:val="center"/>
              <w:rPr>
                <w:rFonts w:ascii="Arial" w:hAnsi="Arial"/>
                <w:sz w:val="18"/>
                <w:lang w:val="en-US" w:eastAsia="zh-CN"/>
              </w:rPr>
            </w:pPr>
          </w:p>
        </w:tc>
        <w:tc>
          <w:tcPr>
            <w:tcW w:w="275" w:type="pct"/>
          </w:tcPr>
          <w:p w14:paraId="6BF6C6A7" w14:textId="77777777" w:rsidR="00BF4E67" w:rsidRPr="00BF4E67" w:rsidRDefault="00BF4E67" w:rsidP="00BF4E67">
            <w:pPr>
              <w:keepNext/>
              <w:keepLines/>
              <w:spacing w:after="0"/>
              <w:jc w:val="center"/>
              <w:rPr>
                <w:rFonts w:ascii="Arial" w:hAnsi="Arial"/>
                <w:sz w:val="18"/>
                <w:lang w:val="en-US" w:eastAsia="zh-CN"/>
              </w:rPr>
            </w:pPr>
            <w:r w:rsidRPr="00BF4E67">
              <w:rPr>
                <w:rFonts w:eastAsia="等线"/>
                <w:bCs/>
                <w:lang w:eastAsia="en-GB"/>
              </w:rPr>
              <w:t>40</w:t>
            </w:r>
            <w:r w:rsidRPr="00BF4E67">
              <w:rPr>
                <w:rFonts w:eastAsia="等线"/>
                <w:bCs/>
                <w:vertAlign w:val="superscript"/>
                <w:lang w:eastAsia="en-GB"/>
              </w:rPr>
              <w:t>7</w:t>
            </w:r>
          </w:p>
        </w:tc>
        <w:tc>
          <w:tcPr>
            <w:tcW w:w="250" w:type="pct"/>
          </w:tcPr>
          <w:p w14:paraId="752FEE59" w14:textId="77777777" w:rsidR="00BF4E67" w:rsidRPr="00BF4E67" w:rsidRDefault="00BF4E67" w:rsidP="00BF4E67">
            <w:pPr>
              <w:keepNext/>
              <w:keepLines/>
              <w:spacing w:after="0"/>
              <w:jc w:val="center"/>
              <w:rPr>
                <w:rFonts w:ascii="Arial" w:eastAsia="等线" w:hAnsi="Arial"/>
                <w:sz w:val="18"/>
              </w:rPr>
            </w:pPr>
          </w:p>
        </w:tc>
        <w:tc>
          <w:tcPr>
            <w:tcW w:w="275" w:type="pct"/>
          </w:tcPr>
          <w:p w14:paraId="4AD7CBEF"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eastAsia="等线"/>
                <w:bCs/>
                <w:lang w:eastAsia="en-GB"/>
              </w:rPr>
              <w:t>50</w:t>
            </w:r>
            <w:r w:rsidRPr="00BF4E67">
              <w:rPr>
                <w:rFonts w:eastAsia="等线"/>
                <w:bCs/>
                <w:vertAlign w:val="superscript"/>
                <w:lang w:eastAsia="en-GB"/>
              </w:rPr>
              <w:t>7</w:t>
            </w:r>
          </w:p>
        </w:tc>
        <w:tc>
          <w:tcPr>
            <w:tcW w:w="251" w:type="pct"/>
            <w:vAlign w:val="center"/>
          </w:tcPr>
          <w:p w14:paraId="53B7768D"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404BDA30"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38FE2A8C"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09B2FECD"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tcPr>
          <w:p w14:paraId="32E5ABF5"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48CAEE95" w14:textId="77777777" w:rsidTr="0027056A">
        <w:trPr>
          <w:cantSplit/>
          <w:jc w:val="center"/>
        </w:trPr>
        <w:tc>
          <w:tcPr>
            <w:tcW w:w="345" w:type="pct"/>
            <w:vMerge/>
            <w:vAlign w:val="center"/>
          </w:tcPr>
          <w:p w14:paraId="6DD99469" w14:textId="77777777" w:rsidR="00BF4E67" w:rsidRPr="00BF4E67" w:rsidRDefault="00BF4E67" w:rsidP="00BF4E67">
            <w:pPr>
              <w:keepNext/>
              <w:keepLines/>
              <w:spacing w:after="0"/>
              <w:jc w:val="center"/>
              <w:rPr>
                <w:rFonts w:ascii="Arial" w:eastAsia="等线" w:hAnsi="Arial"/>
                <w:sz w:val="18"/>
                <w:lang w:eastAsia="zh-CN"/>
              </w:rPr>
            </w:pPr>
          </w:p>
        </w:tc>
        <w:tc>
          <w:tcPr>
            <w:tcW w:w="340" w:type="pct"/>
          </w:tcPr>
          <w:p w14:paraId="4F1F7D20" w14:textId="77777777" w:rsidR="00BF4E67" w:rsidRPr="00BF4E67" w:rsidRDefault="00BF4E67" w:rsidP="00BF4E67">
            <w:pPr>
              <w:keepNext/>
              <w:keepLines/>
              <w:spacing w:after="0"/>
              <w:jc w:val="center"/>
              <w:rPr>
                <w:rFonts w:ascii="Arial" w:eastAsia="Yu Mincho" w:hAnsi="Arial"/>
                <w:sz w:val="18"/>
                <w:lang w:val="en-US" w:eastAsia="zh-CN"/>
              </w:rPr>
            </w:pPr>
            <w:r w:rsidRPr="00BF4E67">
              <w:rPr>
                <w:rFonts w:ascii="Arial" w:hAnsi="Arial"/>
                <w:sz w:val="18"/>
              </w:rPr>
              <w:t>60</w:t>
            </w:r>
          </w:p>
        </w:tc>
        <w:tc>
          <w:tcPr>
            <w:tcW w:w="261" w:type="pct"/>
          </w:tcPr>
          <w:p w14:paraId="06100D92" w14:textId="77777777" w:rsidR="00BF4E67" w:rsidRPr="00BF4E67" w:rsidRDefault="00BF4E67" w:rsidP="00BF4E67">
            <w:pPr>
              <w:keepNext/>
              <w:keepLines/>
              <w:spacing w:after="0"/>
              <w:jc w:val="center"/>
              <w:rPr>
                <w:rFonts w:ascii="Arial" w:eastAsia="等线" w:hAnsi="Arial"/>
                <w:sz w:val="18"/>
              </w:rPr>
            </w:pPr>
          </w:p>
        </w:tc>
        <w:tc>
          <w:tcPr>
            <w:tcW w:w="274" w:type="pct"/>
          </w:tcPr>
          <w:p w14:paraId="30E53E75" w14:textId="77777777" w:rsidR="00BF4E67" w:rsidRPr="00BF4E67" w:rsidRDefault="00BF4E67" w:rsidP="00BF4E67">
            <w:pPr>
              <w:keepNext/>
              <w:keepLines/>
              <w:spacing w:after="0"/>
              <w:jc w:val="center"/>
              <w:rPr>
                <w:rFonts w:ascii="Arial" w:eastAsia="等线" w:hAnsi="Arial"/>
                <w:sz w:val="18"/>
              </w:rPr>
            </w:pPr>
          </w:p>
        </w:tc>
        <w:tc>
          <w:tcPr>
            <w:tcW w:w="274" w:type="pct"/>
          </w:tcPr>
          <w:p w14:paraId="6599CC9E" w14:textId="77777777" w:rsidR="00BF4E67" w:rsidRPr="00BF4E67" w:rsidRDefault="00BF4E67" w:rsidP="00BF4E67">
            <w:pPr>
              <w:keepNext/>
              <w:keepLines/>
              <w:spacing w:after="0"/>
              <w:jc w:val="center"/>
              <w:rPr>
                <w:rFonts w:ascii="Arial" w:eastAsia="等线" w:hAnsi="Arial"/>
                <w:sz w:val="18"/>
              </w:rPr>
            </w:pPr>
          </w:p>
        </w:tc>
        <w:tc>
          <w:tcPr>
            <w:tcW w:w="274" w:type="pct"/>
            <w:vAlign w:val="center"/>
          </w:tcPr>
          <w:p w14:paraId="584BB97D" w14:textId="77777777" w:rsidR="00BF4E67" w:rsidRPr="00BF4E67" w:rsidRDefault="00BF4E67" w:rsidP="00BF4E67">
            <w:pPr>
              <w:keepNext/>
              <w:keepLines/>
              <w:spacing w:after="0"/>
              <w:jc w:val="center"/>
              <w:rPr>
                <w:rFonts w:ascii="Arial" w:hAnsi="Arial"/>
                <w:sz w:val="18"/>
                <w:lang w:val="en-US" w:eastAsia="zh-CN"/>
              </w:rPr>
            </w:pPr>
          </w:p>
        </w:tc>
        <w:tc>
          <w:tcPr>
            <w:tcW w:w="274" w:type="pct"/>
            <w:vAlign w:val="center"/>
          </w:tcPr>
          <w:p w14:paraId="6C17E66B" w14:textId="77777777" w:rsidR="00BF4E67" w:rsidRPr="00BF4E67" w:rsidRDefault="00BF4E67" w:rsidP="00BF4E67">
            <w:pPr>
              <w:keepNext/>
              <w:keepLines/>
              <w:spacing w:after="0"/>
              <w:jc w:val="center"/>
              <w:rPr>
                <w:rFonts w:ascii="Arial" w:hAnsi="Arial"/>
                <w:sz w:val="18"/>
                <w:lang w:val="en-US" w:eastAsia="zh-CN"/>
              </w:rPr>
            </w:pPr>
          </w:p>
        </w:tc>
        <w:tc>
          <w:tcPr>
            <w:tcW w:w="251" w:type="pct"/>
            <w:vAlign w:val="center"/>
          </w:tcPr>
          <w:p w14:paraId="6BEF9A4B"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61FF2003"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137BFB2B" w14:textId="77777777" w:rsidR="00BF4E67" w:rsidRPr="00BF4E67" w:rsidRDefault="00BF4E67" w:rsidP="00BF4E67">
            <w:pPr>
              <w:keepNext/>
              <w:keepLines/>
              <w:spacing w:after="0"/>
              <w:jc w:val="center"/>
              <w:rPr>
                <w:rFonts w:ascii="Arial" w:hAnsi="Arial"/>
                <w:sz w:val="18"/>
                <w:lang w:val="en-US" w:eastAsia="zh-CN"/>
              </w:rPr>
            </w:pPr>
          </w:p>
        </w:tc>
        <w:tc>
          <w:tcPr>
            <w:tcW w:w="275" w:type="pct"/>
            <w:vAlign w:val="center"/>
          </w:tcPr>
          <w:p w14:paraId="165F5F90" w14:textId="77777777" w:rsidR="00BF4E67" w:rsidRPr="00BF4E67" w:rsidRDefault="00BF4E67" w:rsidP="00BF4E67">
            <w:pPr>
              <w:keepNext/>
              <w:keepLines/>
              <w:spacing w:after="0"/>
              <w:jc w:val="center"/>
              <w:rPr>
                <w:rFonts w:ascii="Arial" w:hAnsi="Arial"/>
                <w:sz w:val="18"/>
                <w:lang w:val="en-US" w:eastAsia="zh-CN"/>
              </w:rPr>
            </w:pPr>
          </w:p>
        </w:tc>
        <w:tc>
          <w:tcPr>
            <w:tcW w:w="250" w:type="pct"/>
          </w:tcPr>
          <w:p w14:paraId="63E1E0F7" w14:textId="77777777" w:rsidR="00BF4E67" w:rsidRPr="00BF4E67" w:rsidRDefault="00BF4E67" w:rsidP="00BF4E67">
            <w:pPr>
              <w:keepNext/>
              <w:keepLines/>
              <w:spacing w:after="0"/>
              <w:jc w:val="center"/>
              <w:rPr>
                <w:rFonts w:ascii="Arial" w:eastAsia="等线" w:hAnsi="Arial"/>
                <w:sz w:val="18"/>
              </w:rPr>
            </w:pPr>
          </w:p>
        </w:tc>
        <w:tc>
          <w:tcPr>
            <w:tcW w:w="275" w:type="pct"/>
            <w:vAlign w:val="center"/>
          </w:tcPr>
          <w:p w14:paraId="6B8052C6"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vAlign w:val="center"/>
          </w:tcPr>
          <w:p w14:paraId="34F4571D"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tcPr>
          <w:p w14:paraId="1CBEBDA4" w14:textId="77777777" w:rsidR="00BF4E67" w:rsidRPr="00BF4E67" w:rsidRDefault="00BF4E67" w:rsidP="00BF4E67">
            <w:pPr>
              <w:keepNext/>
              <w:keepLines/>
              <w:spacing w:after="0"/>
              <w:jc w:val="center"/>
              <w:rPr>
                <w:rFonts w:ascii="Arial" w:eastAsia="等线" w:hAnsi="Arial"/>
                <w:sz w:val="18"/>
                <w:lang w:val="en-US" w:eastAsia="zh-CN"/>
              </w:rPr>
            </w:pPr>
          </w:p>
        </w:tc>
        <w:tc>
          <w:tcPr>
            <w:tcW w:w="275" w:type="pct"/>
            <w:vAlign w:val="center"/>
          </w:tcPr>
          <w:p w14:paraId="5C7E08B4" w14:textId="77777777" w:rsidR="00BF4E67" w:rsidRPr="00BF4E67" w:rsidRDefault="00BF4E67" w:rsidP="00BF4E67">
            <w:pPr>
              <w:keepNext/>
              <w:keepLines/>
              <w:spacing w:after="0"/>
              <w:jc w:val="center"/>
              <w:rPr>
                <w:rFonts w:ascii="Arial" w:eastAsia="等线" w:hAnsi="Arial"/>
                <w:sz w:val="18"/>
                <w:lang w:val="en-US" w:eastAsia="zh-CN"/>
              </w:rPr>
            </w:pPr>
          </w:p>
        </w:tc>
        <w:tc>
          <w:tcPr>
            <w:tcW w:w="251" w:type="pct"/>
          </w:tcPr>
          <w:p w14:paraId="6A20D035" w14:textId="77777777" w:rsidR="00BF4E67" w:rsidRPr="00BF4E67" w:rsidRDefault="00BF4E67" w:rsidP="00BF4E67">
            <w:pPr>
              <w:keepNext/>
              <w:keepLines/>
              <w:spacing w:after="0"/>
              <w:jc w:val="center"/>
              <w:rPr>
                <w:rFonts w:ascii="Arial" w:eastAsia="等线" w:hAnsi="Arial"/>
                <w:sz w:val="18"/>
                <w:lang w:val="en-US" w:eastAsia="zh-CN"/>
              </w:rPr>
            </w:pPr>
          </w:p>
        </w:tc>
        <w:tc>
          <w:tcPr>
            <w:tcW w:w="303" w:type="pct"/>
            <w:gridSpan w:val="2"/>
            <w:vAlign w:val="center"/>
          </w:tcPr>
          <w:p w14:paraId="07E073E6" w14:textId="77777777" w:rsidR="00BF4E67" w:rsidRPr="00BF4E67" w:rsidRDefault="00BF4E67" w:rsidP="00BF4E67">
            <w:pPr>
              <w:keepNext/>
              <w:keepLines/>
              <w:spacing w:after="0"/>
              <w:jc w:val="center"/>
              <w:rPr>
                <w:rFonts w:ascii="Arial" w:eastAsia="等线" w:hAnsi="Arial"/>
                <w:sz w:val="18"/>
                <w:lang w:val="en-US" w:eastAsia="zh-CN"/>
              </w:rPr>
            </w:pPr>
          </w:p>
        </w:tc>
      </w:tr>
      <w:tr w:rsidR="00BF4E67" w:rsidRPr="00BF4E67" w14:paraId="3D2429D6" w14:textId="77777777" w:rsidTr="0027056A">
        <w:trPr>
          <w:cantSplit/>
          <w:jc w:val="center"/>
        </w:trPr>
        <w:tc>
          <w:tcPr>
            <w:tcW w:w="345" w:type="pct"/>
          </w:tcPr>
          <w:p w14:paraId="2C2FB487" w14:textId="77777777" w:rsidR="00BF4E67" w:rsidRPr="00BF4E67" w:rsidRDefault="00BF4E67" w:rsidP="00BF4E67">
            <w:pPr>
              <w:keepNext/>
              <w:keepLines/>
              <w:spacing w:after="0"/>
              <w:ind w:left="851" w:hanging="851"/>
              <w:rPr>
                <w:rFonts w:ascii="Arial" w:eastAsia="Yu Mincho" w:hAnsi="Arial"/>
                <w:sz w:val="18"/>
              </w:rPr>
            </w:pPr>
          </w:p>
        </w:tc>
        <w:tc>
          <w:tcPr>
            <w:tcW w:w="4655" w:type="pct"/>
            <w:gridSpan w:val="18"/>
          </w:tcPr>
          <w:p w14:paraId="3D2D762F"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Yu Mincho" w:hAnsi="Arial"/>
                <w:sz w:val="18"/>
              </w:rPr>
              <w:t>NOTE 1:</w:t>
            </w:r>
            <w:r w:rsidRPr="00BF4E67">
              <w:rPr>
                <w:rFonts w:ascii="Arial" w:eastAsia="等线" w:hAnsi="Arial"/>
                <w:sz w:val="18"/>
              </w:rPr>
              <w:tab/>
              <w:t xml:space="preserve">For </w:t>
            </w:r>
            <w:r w:rsidRPr="00BF4E67">
              <w:rPr>
                <w:rFonts w:ascii="Arial" w:eastAsia="等线" w:hAnsi="Arial"/>
                <w:sz w:val="18"/>
                <w:lang w:val="en-US"/>
              </w:rPr>
              <w:t xml:space="preserve">this bandwidth, the minimum requirements are </w:t>
            </w:r>
            <w:r w:rsidRPr="00BF4E67">
              <w:rPr>
                <w:rFonts w:ascii="Arial" w:eastAsia="等线" w:hAnsi="Arial"/>
                <w:sz w:val="18"/>
              </w:rPr>
              <w:t xml:space="preserve">restricted to operation when carrier is configured as </w:t>
            </w:r>
            <w:proofErr w:type="gramStart"/>
            <w:r w:rsidRPr="00BF4E67">
              <w:rPr>
                <w:rFonts w:ascii="Arial" w:eastAsia="等线" w:hAnsi="Arial"/>
                <w:sz w:val="18"/>
              </w:rPr>
              <w:t>an</w:t>
            </w:r>
            <w:proofErr w:type="gramEnd"/>
            <w:r w:rsidRPr="00BF4E67">
              <w:rPr>
                <w:rFonts w:ascii="Arial" w:eastAsia="等线" w:hAnsi="Arial"/>
                <w:sz w:val="18"/>
              </w:rPr>
              <w:t xml:space="preserve"> downlink </w:t>
            </w:r>
            <w:proofErr w:type="spellStart"/>
            <w:r w:rsidRPr="00BF4E67">
              <w:rPr>
                <w:rFonts w:ascii="Arial" w:eastAsia="等线" w:hAnsi="Arial"/>
                <w:sz w:val="18"/>
              </w:rPr>
              <w:t>SCell</w:t>
            </w:r>
            <w:proofErr w:type="spellEnd"/>
            <w:r w:rsidRPr="00BF4E67">
              <w:rPr>
                <w:rFonts w:ascii="Arial" w:eastAsia="等线" w:hAnsi="Arial"/>
                <w:sz w:val="18"/>
              </w:rPr>
              <w:t xml:space="preserve"> part of CA configuration.</w:t>
            </w:r>
          </w:p>
          <w:p w14:paraId="141BCC6F"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Yu Mincho" w:hAnsi="Arial"/>
                <w:sz w:val="18"/>
              </w:rPr>
              <w:t>NOTE 2:</w:t>
            </w:r>
            <w:r w:rsidRPr="00BF4E67">
              <w:rPr>
                <w:rFonts w:ascii="Arial" w:eastAsia="等线" w:hAnsi="Arial"/>
                <w:sz w:val="18"/>
              </w:rPr>
              <w:tab/>
              <w:t xml:space="preserve">For </w:t>
            </w:r>
            <w:r w:rsidRPr="00BF4E67">
              <w:rPr>
                <w:rFonts w:ascii="Arial" w:eastAsia="等线" w:hAnsi="Arial"/>
                <w:sz w:val="18"/>
                <w:lang w:val="en-US"/>
              </w:rPr>
              <w:t xml:space="preserve">this bandwidth, the minimum requirements are </w:t>
            </w:r>
            <w:r w:rsidRPr="00BF4E67">
              <w:rPr>
                <w:rFonts w:ascii="Arial" w:eastAsia="等线" w:hAnsi="Arial"/>
                <w:sz w:val="18"/>
              </w:rPr>
              <w:t xml:space="preserve">restricted to operation when carrier is configured as </w:t>
            </w:r>
            <w:proofErr w:type="gramStart"/>
            <w:r w:rsidRPr="00BF4E67">
              <w:rPr>
                <w:rFonts w:ascii="Arial" w:eastAsia="等线" w:hAnsi="Arial"/>
                <w:sz w:val="18"/>
              </w:rPr>
              <w:t>an</w:t>
            </w:r>
            <w:proofErr w:type="gramEnd"/>
            <w:r w:rsidRPr="00BF4E67">
              <w:rPr>
                <w:rFonts w:ascii="Arial" w:eastAsia="等线" w:hAnsi="Arial"/>
                <w:sz w:val="18"/>
              </w:rPr>
              <w:t xml:space="preserve"> </w:t>
            </w:r>
            <w:proofErr w:type="spellStart"/>
            <w:r w:rsidRPr="00BF4E67">
              <w:rPr>
                <w:rFonts w:ascii="Arial" w:eastAsia="等线" w:hAnsi="Arial"/>
                <w:sz w:val="18"/>
              </w:rPr>
              <w:t>SCell</w:t>
            </w:r>
            <w:proofErr w:type="spellEnd"/>
            <w:r w:rsidRPr="00BF4E67">
              <w:rPr>
                <w:rFonts w:ascii="Arial" w:eastAsia="等线" w:hAnsi="Arial"/>
                <w:sz w:val="18"/>
              </w:rPr>
              <w:t xml:space="preserve"> part of DC or CA configuration.</w:t>
            </w:r>
          </w:p>
          <w:p w14:paraId="097E6C42" w14:textId="77777777" w:rsidR="00BF4E67" w:rsidRPr="00BF4E67" w:rsidRDefault="00BF4E67" w:rsidP="00BF4E67">
            <w:pPr>
              <w:keepNext/>
              <w:keepLines/>
              <w:spacing w:after="0"/>
              <w:ind w:left="851" w:hanging="851"/>
              <w:rPr>
                <w:rFonts w:ascii="Arial" w:eastAsia="等线" w:hAnsi="Arial" w:cs="Arial"/>
                <w:sz w:val="18"/>
                <w:szCs w:val="18"/>
              </w:rPr>
            </w:pPr>
            <w:r w:rsidRPr="00BF4E67">
              <w:rPr>
                <w:rFonts w:ascii="Arial" w:eastAsia="Yu Mincho" w:hAnsi="Arial"/>
                <w:sz w:val="18"/>
              </w:rPr>
              <w:t>NOTE 3:</w:t>
            </w:r>
            <w:r w:rsidRPr="00BF4E67">
              <w:rPr>
                <w:rFonts w:ascii="Arial" w:eastAsia="等线" w:hAnsi="Arial"/>
                <w:sz w:val="18"/>
              </w:rPr>
              <w:tab/>
            </w:r>
            <w:r w:rsidRPr="00BF4E67">
              <w:rPr>
                <w:rFonts w:ascii="Arial" w:eastAsia="等线" w:hAnsi="Arial" w:cs="Arial"/>
                <w:sz w:val="18"/>
                <w:szCs w:val="18"/>
              </w:rPr>
              <w:t>For this bandwidth, it only applies for UL transmission.</w:t>
            </w:r>
          </w:p>
          <w:p w14:paraId="520BE0B7" w14:textId="77777777" w:rsidR="00BF4E67" w:rsidRPr="00BF4E67" w:rsidRDefault="00BF4E67" w:rsidP="00BF4E67">
            <w:pPr>
              <w:keepNext/>
              <w:keepLines/>
              <w:spacing w:after="0"/>
              <w:ind w:left="851" w:hanging="851"/>
              <w:rPr>
                <w:rFonts w:ascii="Arial" w:eastAsia="等线" w:hAnsi="Arial" w:cs="Arial"/>
                <w:sz w:val="18"/>
                <w:szCs w:val="18"/>
              </w:rPr>
            </w:pPr>
            <w:r w:rsidRPr="00BF4E67">
              <w:rPr>
                <w:rFonts w:ascii="Arial" w:eastAsia="Yu Mincho" w:hAnsi="Arial"/>
                <w:sz w:val="18"/>
              </w:rPr>
              <w:t>NOTE 4:</w:t>
            </w:r>
            <w:r w:rsidRPr="00BF4E67">
              <w:rPr>
                <w:rFonts w:ascii="Arial" w:eastAsia="等线" w:hAnsi="Arial"/>
                <w:sz w:val="18"/>
              </w:rPr>
              <w:tab/>
            </w:r>
            <w:r w:rsidRPr="00BF4E67">
              <w:rPr>
                <w:rFonts w:ascii="Arial" w:eastAsia="Yu Mincho" w:hAnsi="Arial"/>
                <w:sz w:val="18"/>
              </w:rPr>
              <w:t xml:space="preserve">For this bandwidth, the minimum requirements are restricted to operation when carrier is configured as </w:t>
            </w:r>
            <w:proofErr w:type="gramStart"/>
            <w:r w:rsidRPr="00BF4E67">
              <w:rPr>
                <w:rFonts w:ascii="Arial" w:eastAsia="Yu Mincho" w:hAnsi="Arial"/>
                <w:sz w:val="18"/>
              </w:rPr>
              <w:t>an</w:t>
            </w:r>
            <w:proofErr w:type="gramEnd"/>
            <w:r w:rsidRPr="00BF4E67">
              <w:rPr>
                <w:rFonts w:ascii="Arial" w:eastAsia="Yu Mincho" w:hAnsi="Arial"/>
                <w:sz w:val="18"/>
              </w:rPr>
              <w:t xml:space="preserve"> </w:t>
            </w:r>
            <w:proofErr w:type="spellStart"/>
            <w:r w:rsidRPr="00BF4E67">
              <w:rPr>
                <w:rFonts w:ascii="Arial" w:eastAsia="Yu Mincho" w:hAnsi="Arial"/>
                <w:sz w:val="18"/>
              </w:rPr>
              <w:t>SCell</w:t>
            </w:r>
            <w:proofErr w:type="spellEnd"/>
            <w:r w:rsidRPr="00BF4E67">
              <w:rPr>
                <w:rFonts w:ascii="Arial" w:eastAsia="Yu Mincho" w:hAnsi="Arial"/>
                <w:sz w:val="18"/>
              </w:rPr>
              <w:t xml:space="preserve"> part of DC or CA configuration</w:t>
            </w:r>
            <w:r w:rsidRPr="00BF4E67">
              <w:rPr>
                <w:rFonts w:ascii="Arial" w:eastAsia="等线" w:hAnsi="Arial" w:cs="Arial"/>
                <w:sz w:val="18"/>
                <w:szCs w:val="18"/>
              </w:rPr>
              <w:t>.</w:t>
            </w:r>
          </w:p>
          <w:p w14:paraId="2CB8A3EC"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cs="Arial"/>
                <w:sz w:val="18"/>
                <w:szCs w:val="18"/>
              </w:rPr>
              <w:t>NOTE 5:</w:t>
            </w:r>
            <w:r w:rsidRPr="00BF4E67">
              <w:rPr>
                <w:rFonts w:ascii="Arial" w:eastAsia="等线" w:hAnsi="Arial"/>
                <w:sz w:val="18"/>
              </w:rPr>
              <w:t xml:space="preserve"> </w:t>
            </w:r>
            <w:r w:rsidRPr="00BF4E67">
              <w:rPr>
                <w:rFonts w:ascii="Arial" w:eastAsia="等线" w:hAnsi="Arial"/>
                <w:sz w:val="18"/>
              </w:rPr>
              <w:tab/>
              <w:t>Void.</w:t>
            </w:r>
          </w:p>
          <w:p w14:paraId="42756D99"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6:</w:t>
            </w:r>
            <w:r w:rsidRPr="00BF4E67">
              <w:rPr>
                <w:rFonts w:ascii="Arial" w:eastAsia="等线" w:hAnsi="Arial"/>
                <w:sz w:val="18"/>
              </w:rPr>
              <w:tab/>
              <w:t>This bandwidth can only be applied in certain regions where the absence of non 3GPP technologies can be guaranteed on a long term basis in this version of specification.</w:t>
            </w:r>
          </w:p>
          <w:p w14:paraId="2DFA70C2"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7:</w:t>
            </w:r>
            <w:r w:rsidRPr="00BF4E67">
              <w:rPr>
                <w:rFonts w:ascii="Arial" w:eastAsia="等线" w:hAnsi="Arial"/>
                <w:sz w:val="18"/>
              </w:rPr>
              <w:tab/>
              <w:t>For this bandwidth, it only applies for DL transmission.</w:t>
            </w:r>
          </w:p>
          <w:p w14:paraId="7BC484B6"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Yu Mincho" w:hAnsi="Arial"/>
                <w:sz w:val="18"/>
              </w:rPr>
              <w:t>NOTE 8:</w:t>
            </w:r>
            <w:r w:rsidRPr="00BF4E67">
              <w:rPr>
                <w:rFonts w:ascii="Arial" w:eastAsia="Yu Mincho" w:hAnsi="Arial"/>
                <w:sz w:val="18"/>
              </w:rPr>
              <w:tab/>
              <w:t>Not all frequency positions of 5 MHz carriers are possible due limitations of the SSB position relative to the 5 MHz channels. 5 MHz channels with F</w:t>
            </w:r>
            <w:r w:rsidRPr="00BF4E67">
              <w:rPr>
                <w:rFonts w:ascii="Arial" w:eastAsia="Yu Mincho" w:hAnsi="Arial"/>
                <w:sz w:val="18"/>
                <w:vertAlign w:val="subscript"/>
              </w:rPr>
              <w:t>c</w:t>
            </w:r>
            <w:r w:rsidRPr="00BF4E67">
              <w:rPr>
                <w:rFonts w:ascii="Arial" w:eastAsia="Yu Mincho" w:hAnsi="Arial"/>
                <w:sz w:val="18"/>
              </w:rPr>
              <w:t xml:space="preserve"> such that 2499+N*1.2 ≤F</w:t>
            </w:r>
            <w:r w:rsidRPr="00BF4E67">
              <w:rPr>
                <w:rFonts w:ascii="Arial" w:eastAsia="Yu Mincho" w:hAnsi="Arial"/>
                <w:sz w:val="18"/>
                <w:vertAlign w:val="subscript"/>
              </w:rPr>
              <w:t>c</w:t>
            </w:r>
            <w:r w:rsidRPr="00BF4E67">
              <w:rPr>
                <w:rFonts w:ascii="Arial" w:eastAsia="Yu Mincho" w:hAnsi="Arial"/>
                <w:sz w:val="18"/>
              </w:rPr>
              <w:t>&lt;2499.3+N*1.2MHz for 0≤N&lt;157 are not compatible with SSB positions and cannot be used for 5 MHz n41.</w:t>
            </w:r>
          </w:p>
        </w:tc>
      </w:tr>
    </w:tbl>
    <w:p w14:paraId="4CC4B433" w14:textId="77777777" w:rsidR="00D05AD0" w:rsidRDefault="00D05AD0">
      <w:pPr>
        <w:rPr>
          <w:b/>
          <w:bCs/>
          <w:noProof/>
          <w:color w:val="FF0000"/>
          <w:sz w:val="24"/>
          <w:szCs w:val="24"/>
          <w:lang w:eastAsia="zh-CN"/>
        </w:rPr>
      </w:pPr>
    </w:p>
    <w:p w14:paraId="6F3AE310" w14:textId="77777777" w:rsidR="00BF4E67" w:rsidRDefault="00BF4E67">
      <w:pPr>
        <w:rPr>
          <w:b/>
          <w:bCs/>
          <w:noProof/>
          <w:color w:val="FF0000"/>
          <w:sz w:val="24"/>
          <w:szCs w:val="24"/>
          <w:lang w:eastAsia="zh-CN"/>
        </w:rPr>
      </w:pPr>
    </w:p>
    <w:p w14:paraId="4125DE4A" w14:textId="77777777" w:rsidR="00BF4E67" w:rsidRDefault="00BF4E67">
      <w:pPr>
        <w:rPr>
          <w:b/>
          <w:bCs/>
          <w:noProof/>
          <w:color w:val="FF0000"/>
          <w:sz w:val="24"/>
          <w:szCs w:val="24"/>
          <w:lang w:eastAsia="zh-CN"/>
        </w:rPr>
      </w:pPr>
    </w:p>
    <w:p w14:paraId="3C5A66D5" w14:textId="77777777" w:rsidR="00E15DE6" w:rsidRPr="005B4B4B" w:rsidRDefault="00E15DE6" w:rsidP="00E15DE6">
      <w:pPr>
        <w:rPr>
          <w:b/>
          <w:bCs/>
          <w:noProof/>
          <w:color w:val="FF0000"/>
          <w:sz w:val="24"/>
          <w:szCs w:val="24"/>
          <w:lang w:eastAsia="zh-CN"/>
        </w:rPr>
      </w:pPr>
      <w:bookmarkStart w:id="214" w:name="_Toc21127442"/>
      <w:bookmarkStart w:id="215" w:name="_Toc29811649"/>
      <w:bookmarkStart w:id="216" w:name="_Toc36817201"/>
      <w:bookmarkStart w:id="217" w:name="_Toc37260117"/>
      <w:bookmarkStart w:id="218" w:name="_Toc37267505"/>
      <w:bookmarkStart w:id="219" w:name="_Toc44712107"/>
      <w:bookmarkStart w:id="220" w:name="_Toc45893420"/>
      <w:bookmarkStart w:id="221" w:name="_Toc53178147"/>
      <w:bookmarkStart w:id="222" w:name="_Toc53178598"/>
      <w:bookmarkStart w:id="223" w:name="_Toc61178824"/>
      <w:bookmarkStart w:id="224" w:name="_Toc61179294"/>
      <w:bookmarkStart w:id="225" w:name="_Toc67916590"/>
      <w:bookmarkStart w:id="226" w:name="_Toc74663188"/>
      <w:bookmarkStart w:id="227" w:name="_Toc82621728"/>
      <w:bookmarkStart w:id="228" w:name="_Toc90422575"/>
      <w:bookmarkStart w:id="229" w:name="_Toc106782768"/>
      <w:bookmarkStart w:id="230" w:name="_Toc107311659"/>
      <w:bookmarkStart w:id="231" w:name="_Toc107419243"/>
      <w:bookmarkStart w:id="232" w:name="_Toc107474870"/>
      <w:bookmarkStart w:id="233" w:name="_Toc114255463"/>
      <w:bookmarkStart w:id="234" w:name="_Toc115186143"/>
      <w:bookmarkStart w:id="235" w:name="_Toc123048957"/>
      <w:bookmarkStart w:id="236" w:name="_Toc123051876"/>
      <w:bookmarkStart w:id="237" w:name="_Toc123054345"/>
      <w:bookmarkStart w:id="238" w:name="_Toc123717446"/>
      <w:bookmarkStart w:id="239" w:name="_Toc124157022"/>
      <w:bookmarkStart w:id="240" w:name="_Toc124266426"/>
      <w:bookmarkStart w:id="241" w:name="_Toc131595784"/>
      <w:bookmarkStart w:id="242" w:name="_Toc131740782"/>
      <w:bookmarkStart w:id="243" w:name="_Toc131766316"/>
      <w:bookmarkStart w:id="244" w:name="_Toc138837538"/>
      <w:bookmarkStart w:id="245" w:name="_Toc156567359"/>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1FDE7886" w14:textId="77777777" w:rsidR="00BF4E67" w:rsidRPr="00BF4E67" w:rsidRDefault="00BF4E67" w:rsidP="00BF4E67">
      <w:pPr>
        <w:keepNext/>
        <w:keepLines/>
        <w:spacing w:before="120"/>
        <w:ind w:left="1418" w:hanging="1418"/>
        <w:outlineLvl w:val="3"/>
        <w:rPr>
          <w:rFonts w:ascii="Arial" w:eastAsia="Yu Mincho" w:hAnsi="Arial"/>
          <w:sz w:val="24"/>
        </w:rPr>
      </w:pPr>
      <w:r w:rsidRPr="00BF4E67">
        <w:rPr>
          <w:rFonts w:ascii="Arial" w:eastAsia="Yu Mincho" w:hAnsi="Arial"/>
          <w:sz w:val="24"/>
        </w:rPr>
        <w:t>5.4.2.3</w:t>
      </w:r>
      <w:r w:rsidRPr="00BF4E67">
        <w:rPr>
          <w:rFonts w:ascii="Arial" w:eastAsia="Yu Mincho" w:hAnsi="Arial"/>
          <w:sz w:val="24"/>
        </w:rPr>
        <w:tab/>
        <w:t xml:space="preserve">Channel raster entries for each </w:t>
      </w:r>
      <w:r w:rsidRPr="00BF4E67">
        <w:rPr>
          <w:rFonts w:ascii="Arial" w:eastAsia="Yu Mincho" w:hAnsi="Arial"/>
          <w:i/>
          <w:sz w:val="24"/>
        </w:rPr>
        <w:t>operating band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4C2725D" w14:textId="77777777" w:rsidR="00BF4E67" w:rsidRPr="00BF4E67" w:rsidRDefault="00BF4E67" w:rsidP="00BF4E67">
      <w:pPr>
        <w:rPr>
          <w:rFonts w:eastAsia="等线"/>
        </w:rPr>
      </w:pPr>
      <w:r w:rsidRPr="00BF4E67">
        <w:rPr>
          <w:rFonts w:eastAsia="等线"/>
        </w:rPr>
        <w:t xml:space="preserve">The </w:t>
      </w:r>
      <w:bookmarkStart w:id="246" w:name="_Hlk514075080"/>
      <w:r w:rsidRPr="00BF4E67">
        <w:rPr>
          <w:rFonts w:eastAsia="等线"/>
        </w:rPr>
        <w:t>RF channel positions on the channel raster</w:t>
      </w:r>
      <w:bookmarkEnd w:id="246"/>
      <w:r w:rsidRPr="00BF4E67">
        <w:rPr>
          <w:rFonts w:eastAsia="等线"/>
        </w:rPr>
        <w:t xml:space="preserve"> in each NR </w:t>
      </w:r>
      <w:r w:rsidRPr="00BF4E67">
        <w:rPr>
          <w:rFonts w:eastAsia="等线"/>
          <w:i/>
        </w:rPr>
        <w:t>operating band</w:t>
      </w:r>
      <w:r w:rsidRPr="00BF4E67">
        <w:rPr>
          <w:rFonts w:eastAsia="等线"/>
        </w:rPr>
        <w:t xml:space="preserve"> are given </w:t>
      </w:r>
      <w:bookmarkStart w:id="247" w:name="_Hlk514075096"/>
      <w:r w:rsidRPr="00BF4E67">
        <w:rPr>
          <w:rFonts w:eastAsia="等线"/>
        </w:rPr>
        <w:t>through the applicable NR-ARFCN</w:t>
      </w:r>
      <w:bookmarkEnd w:id="247"/>
      <w:r w:rsidRPr="00BF4E67">
        <w:rPr>
          <w:rFonts w:eastAsia="等线"/>
        </w:rPr>
        <w:t xml:space="preserve"> in table 5.4.2.3-1 for FR1 and table 5.4.2.3-2 for FR2</w:t>
      </w:r>
      <w:bookmarkStart w:id="248" w:name="_Hlk514075107"/>
      <w:r w:rsidRPr="00BF4E67">
        <w:rPr>
          <w:rFonts w:eastAsia="等线"/>
        </w:rPr>
        <w:t>, using the channel raster to resource element mapping in clause 5.4.2.2</w:t>
      </w:r>
      <w:bookmarkEnd w:id="248"/>
      <w:r w:rsidRPr="00BF4E67">
        <w:rPr>
          <w:rFonts w:eastAsia="等线"/>
        </w:rPr>
        <w:t>.</w:t>
      </w:r>
    </w:p>
    <w:p w14:paraId="22AA30C7" w14:textId="77777777" w:rsidR="00BF4E67" w:rsidRPr="00BF4E67" w:rsidRDefault="00BF4E67" w:rsidP="00BF4E67">
      <w:pPr>
        <w:ind w:left="568" w:hanging="284"/>
        <w:rPr>
          <w:rFonts w:eastAsia="等线"/>
        </w:rPr>
      </w:pPr>
      <w:r w:rsidRPr="00BF4E67">
        <w:rPr>
          <w:rFonts w:eastAsia="等线"/>
        </w:rPr>
        <w:lastRenderedPageBreak/>
        <w:t>-</w:t>
      </w:r>
      <w:r w:rsidRPr="00BF4E67">
        <w:rPr>
          <w:rFonts w:eastAsia="等线"/>
        </w:rPr>
        <w:tab/>
        <w:t xml:space="preserve">For NR </w:t>
      </w:r>
      <w:r w:rsidRPr="00BF4E67">
        <w:rPr>
          <w:rFonts w:eastAsia="等线"/>
          <w:i/>
        </w:rPr>
        <w:t>operating bands</w:t>
      </w:r>
      <w:r w:rsidRPr="00BF4E67">
        <w:rPr>
          <w:rFonts w:eastAsia="等线"/>
        </w:rPr>
        <w:t xml:space="preserve"> with 100 kHz channel raster, </w:t>
      </w:r>
      <w:proofErr w:type="spellStart"/>
      <w:r w:rsidRPr="00BF4E67">
        <w:rPr>
          <w:rFonts w:eastAsia="等线"/>
        </w:rPr>
        <w:t>ΔF</w:t>
      </w:r>
      <w:r w:rsidRPr="00BF4E67">
        <w:rPr>
          <w:rFonts w:eastAsia="等线"/>
          <w:vertAlign w:val="subscript"/>
        </w:rPr>
        <w:t>Raster</w:t>
      </w:r>
      <w:proofErr w:type="spellEnd"/>
      <w:r w:rsidRPr="00BF4E67">
        <w:rPr>
          <w:rFonts w:eastAsia="等线"/>
        </w:rPr>
        <w:t xml:space="preserve"> = 20 × </w:t>
      </w:r>
      <w:proofErr w:type="spellStart"/>
      <w:r w:rsidRPr="00BF4E67">
        <w:rPr>
          <w:rFonts w:eastAsia="等线"/>
        </w:rPr>
        <w:t>ΔF</w:t>
      </w:r>
      <w:r w:rsidRPr="00BF4E67">
        <w:rPr>
          <w:rFonts w:eastAsia="等线"/>
          <w:vertAlign w:val="subscript"/>
        </w:rPr>
        <w:t>Global</w:t>
      </w:r>
      <w:proofErr w:type="spellEnd"/>
      <w:r w:rsidRPr="00BF4E67">
        <w:rPr>
          <w:rFonts w:eastAsia="等线"/>
        </w:rPr>
        <w:t>. In this case, every 20</w:t>
      </w:r>
      <w:r w:rsidRPr="00BF4E67">
        <w:rPr>
          <w:rFonts w:eastAsia="等线"/>
          <w:vertAlign w:val="superscript"/>
        </w:rPr>
        <w:t>th</w:t>
      </w:r>
      <w:r w:rsidRPr="00BF4E67">
        <w:rPr>
          <w:rFonts w:eastAsia="等线"/>
        </w:rPr>
        <w:t xml:space="preserve"> NR-ARFCN within the </w:t>
      </w:r>
      <w:r w:rsidRPr="00BF4E67">
        <w:rPr>
          <w:rFonts w:eastAsia="等线"/>
          <w:i/>
        </w:rPr>
        <w:t>operating band</w:t>
      </w:r>
      <w:r w:rsidRPr="00BF4E67">
        <w:rPr>
          <w:rFonts w:eastAsia="等线"/>
        </w:rPr>
        <w:t xml:space="preserve"> </w:t>
      </w:r>
      <w:proofErr w:type="gramStart"/>
      <w:r w:rsidRPr="00BF4E67">
        <w:rPr>
          <w:rFonts w:eastAsia="等线"/>
        </w:rPr>
        <w:t>are</w:t>
      </w:r>
      <w:proofErr w:type="gramEnd"/>
      <w:r w:rsidRPr="00BF4E67">
        <w:rPr>
          <w:rFonts w:eastAsia="等线"/>
        </w:rPr>
        <w:t xml:space="preserve"> applicable for the channel raster within the </w:t>
      </w:r>
      <w:r w:rsidRPr="00BF4E67">
        <w:rPr>
          <w:rFonts w:eastAsia="等线"/>
          <w:i/>
        </w:rPr>
        <w:t>operating band</w:t>
      </w:r>
      <w:r w:rsidRPr="00BF4E67">
        <w:rPr>
          <w:rFonts w:eastAsia="等线"/>
        </w:rPr>
        <w:t xml:space="preserve"> and the step size for the channel raster in table 5.4.2.3-1 is given as &lt;20&gt;.</w:t>
      </w:r>
    </w:p>
    <w:p w14:paraId="761E17B5" w14:textId="77777777" w:rsidR="00BF4E67" w:rsidRPr="00BF4E67" w:rsidRDefault="00BF4E67" w:rsidP="00BF4E67">
      <w:pPr>
        <w:ind w:left="568" w:hanging="284"/>
        <w:rPr>
          <w:rFonts w:eastAsia="等线"/>
        </w:rPr>
      </w:pPr>
      <w:r w:rsidRPr="00BF4E67">
        <w:rPr>
          <w:rFonts w:eastAsia="等线"/>
        </w:rPr>
        <w:t>-</w:t>
      </w:r>
      <w:r w:rsidRPr="00BF4E67">
        <w:rPr>
          <w:rFonts w:eastAsia="等线"/>
        </w:rPr>
        <w:tab/>
        <w:t xml:space="preserve">For NR </w:t>
      </w:r>
      <w:r w:rsidRPr="00BF4E67">
        <w:rPr>
          <w:rFonts w:eastAsia="等线"/>
          <w:i/>
        </w:rPr>
        <w:t>operating bands</w:t>
      </w:r>
      <w:r w:rsidRPr="00BF4E67">
        <w:rPr>
          <w:rFonts w:eastAsia="等线"/>
        </w:rPr>
        <w:t xml:space="preserve"> with 15 kHz channel raster below 3 GHz, </w:t>
      </w:r>
      <w:proofErr w:type="spellStart"/>
      <w:r w:rsidRPr="00BF4E67">
        <w:rPr>
          <w:rFonts w:eastAsia="等线"/>
        </w:rPr>
        <w:t>ΔF</w:t>
      </w:r>
      <w:r w:rsidRPr="00BF4E67">
        <w:rPr>
          <w:rFonts w:eastAsia="等线"/>
          <w:vertAlign w:val="subscript"/>
        </w:rPr>
        <w:t>Raster</w:t>
      </w:r>
      <w:proofErr w:type="spellEnd"/>
      <w:r w:rsidRPr="00BF4E67">
        <w:rPr>
          <w:rFonts w:eastAsia="等线"/>
        </w:rPr>
        <w:t xml:space="preserve"> = </w:t>
      </w:r>
      <w:r w:rsidRPr="00BF4E67">
        <w:rPr>
          <w:rFonts w:eastAsia="等线"/>
          <w:i/>
        </w:rPr>
        <w:t>I</w:t>
      </w:r>
      <w:r w:rsidRPr="00BF4E67">
        <w:rPr>
          <w:rFonts w:eastAsia="等线"/>
        </w:rPr>
        <w:t xml:space="preserve"> × </w:t>
      </w:r>
      <w:proofErr w:type="spellStart"/>
      <w:r w:rsidRPr="00BF4E67">
        <w:rPr>
          <w:rFonts w:eastAsia="等线"/>
        </w:rPr>
        <w:t>ΔF</w:t>
      </w:r>
      <w:r w:rsidRPr="00BF4E67">
        <w:rPr>
          <w:rFonts w:eastAsia="等线"/>
          <w:vertAlign w:val="subscript"/>
        </w:rPr>
        <w:t>Global</w:t>
      </w:r>
      <w:proofErr w:type="spellEnd"/>
      <w:r w:rsidRPr="00BF4E67">
        <w:rPr>
          <w:rFonts w:eastAsia="等线"/>
        </w:rPr>
        <w:t xml:space="preserve">, where </w:t>
      </w:r>
      <w:r w:rsidRPr="00BF4E67">
        <w:rPr>
          <w:rFonts w:eastAsia="等线"/>
          <w:i/>
        </w:rPr>
        <w:t xml:space="preserve">I </w:t>
      </w:r>
      <w:r w:rsidRPr="00BF4E67">
        <w:rPr>
          <w:rFonts w:eastAsia="等线"/>
        </w:rPr>
        <w:t>ϵ {3</w:t>
      </w:r>
      <w:proofErr w:type="gramStart"/>
      <w:r w:rsidRPr="00BF4E67">
        <w:rPr>
          <w:rFonts w:eastAsia="等线"/>
        </w:rPr>
        <w:t>,6</w:t>
      </w:r>
      <w:proofErr w:type="gramEnd"/>
      <w:r w:rsidRPr="00BF4E67">
        <w:rPr>
          <w:rFonts w:eastAsia="等线"/>
        </w:rPr>
        <w:t xml:space="preserve">}. In this case, every </w:t>
      </w:r>
      <w:proofErr w:type="spellStart"/>
      <w:r w:rsidRPr="00BF4E67">
        <w:rPr>
          <w:rFonts w:eastAsia="等线"/>
          <w:i/>
        </w:rPr>
        <w:t>I</w:t>
      </w:r>
      <w:r w:rsidRPr="00BF4E67">
        <w:rPr>
          <w:rFonts w:eastAsia="等线"/>
          <w:i/>
          <w:vertAlign w:val="superscript"/>
        </w:rPr>
        <w:t>th</w:t>
      </w:r>
      <w:proofErr w:type="spellEnd"/>
      <w:r w:rsidRPr="00BF4E67">
        <w:rPr>
          <w:rFonts w:eastAsia="等线"/>
        </w:rPr>
        <w:t xml:space="preserve"> NR</w:t>
      </w:r>
      <w:r w:rsidRPr="00BF4E67">
        <w:rPr>
          <w:rFonts w:eastAsia="等线"/>
        </w:rPr>
        <w:noBreakHyphen/>
        <w:t xml:space="preserve">ARFCN within the </w:t>
      </w:r>
      <w:r w:rsidRPr="00BF4E67">
        <w:rPr>
          <w:rFonts w:eastAsia="等线"/>
          <w:i/>
        </w:rPr>
        <w:t>operating band</w:t>
      </w:r>
      <w:r w:rsidRPr="00BF4E67">
        <w:rPr>
          <w:rFonts w:eastAsia="等线"/>
        </w:rPr>
        <w:t xml:space="preserve"> </w:t>
      </w:r>
      <w:proofErr w:type="gramStart"/>
      <w:r w:rsidRPr="00BF4E67">
        <w:rPr>
          <w:rFonts w:eastAsia="等线"/>
        </w:rPr>
        <w:t>are</w:t>
      </w:r>
      <w:proofErr w:type="gramEnd"/>
      <w:r w:rsidRPr="00BF4E67">
        <w:rPr>
          <w:rFonts w:eastAsia="等线"/>
        </w:rPr>
        <w:t xml:space="preserve"> applicable for the channel raster within the </w:t>
      </w:r>
      <w:r w:rsidRPr="00BF4E67">
        <w:rPr>
          <w:rFonts w:eastAsia="等线"/>
          <w:i/>
        </w:rPr>
        <w:t>operating band</w:t>
      </w:r>
      <w:r w:rsidRPr="00BF4E67">
        <w:rPr>
          <w:rFonts w:eastAsia="等线"/>
        </w:rPr>
        <w:t xml:space="preserve"> and the step size for the channel raster in table 5.4.2.3-1 is given as &lt;</w:t>
      </w:r>
      <w:r w:rsidRPr="00BF4E67">
        <w:rPr>
          <w:rFonts w:eastAsia="等线"/>
          <w:i/>
        </w:rPr>
        <w:t>I</w:t>
      </w:r>
      <w:r w:rsidRPr="00BF4E67">
        <w:rPr>
          <w:rFonts w:eastAsia="等线"/>
        </w:rPr>
        <w:t>&gt;.</w:t>
      </w:r>
    </w:p>
    <w:p w14:paraId="7B807DA6" w14:textId="77777777" w:rsidR="00BF4E67" w:rsidRPr="00BF4E67" w:rsidRDefault="00BF4E67" w:rsidP="00BF4E67">
      <w:pPr>
        <w:ind w:left="568" w:hanging="284"/>
        <w:rPr>
          <w:rFonts w:eastAsia="等线"/>
        </w:rPr>
      </w:pPr>
      <w:r w:rsidRPr="00BF4E67">
        <w:rPr>
          <w:rFonts w:eastAsia="等线"/>
        </w:rPr>
        <w:t>-</w:t>
      </w:r>
      <w:r w:rsidRPr="00BF4E67">
        <w:rPr>
          <w:rFonts w:eastAsia="等线"/>
        </w:rPr>
        <w:tab/>
        <w:t xml:space="preserve">For NR </w:t>
      </w:r>
      <w:r w:rsidRPr="00BF4E67">
        <w:rPr>
          <w:rFonts w:eastAsia="等线"/>
          <w:i/>
        </w:rPr>
        <w:t>operating bands</w:t>
      </w:r>
      <w:r w:rsidRPr="00BF4E67">
        <w:rPr>
          <w:rFonts w:eastAsia="等线"/>
        </w:rPr>
        <w:t xml:space="preserve"> with 15 kHz and 60 kHz channel raster above 3 GHz, </w:t>
      </w:r>
      <w:proofErr w:type="spellStart"/>
      <w:r w:rsidRPr="00BF4E67">
        <w:rPr>
          <w:rFonts w:eastAsia="等线"/>
        </w:rPr>
        <w:t>ΔF</w:t>
      </w:r>
      <w:r w:rsidRPr="00BF4E67">
        <w:rPr>
          <w:rFonts w:eastAsia="等线"/>
          <w:vertAlign w:val="subscript"/>
        </w:rPr>
        <w:t>Raster</w:t>
      </w:r>
      <w:proofErr w:type="spellEnd"/>
      <w:r w:rsidRPr="00BF4E67">
        <w:rPr>
          <w:rFonts w:eastAsia="等线"/>
        </w:rPr>
        <w:t xml:space="preserve"> = </w:t>
      </w:r>
      <w:r w:rsidRPr="00BF4E67">
        <w:rPr>
          <w:rFonts w:eastAsia="等线"/>
          <w:i/>
        </w:rPr>
        <w:t>I</w:t>
      </w:r>
      <w:r w:rsidRPr="00BF4E67">
        <w:rPr>
          <w:rFonts w:eastAsia="等线"/>
        </w:rPr>
        <w:t xml:space="preserve"> ×</w:t>
      </w:r>
      <w:proofErr w:type="spellStart"/>
      <w:r w:rsidRPr="00BF4E67">
        <w:rPr>
          <w:rFonts w:eastAsia="等线"/>
        </w:rPr>
        <w:t>ΔF</w:t>
      </w:r>
      <w:r w:rsidRPr="00BF4E67">
        <w:rPr>
          <w:rFonts w:eastAsia="等线"/>
          <w:vertAlign w:val="subscript"/>
        </w:rPr>
        <w:t>Global</w:t>
      </w:r>
      <w:proofErr w:type="spellEnd"/>
      <w:r w:rsidRPr="00BF4E67">
        <w:rPr>
          <w:rFonts w:eastAsia="等线"/>
        </w:rPr>
        <w:t xml:space="preserve">, where </w:t>
      </w:r>
      <w:r w:rsidRPr="00BF4E67">
        <w:rPr>
          <w:rFonts w:eastAsia="等线"/>
          <w:i/>
        </w:rPr>
        <w:t xml:space="preserve">I </w:t>
      </w:r>
      <w:r w:rsidRPr="00BF4E67">
        <w:rPr>
          <w:rFonts w:eastAsia="等线"/>
        </w:rPr>
        <w:t xml:space="preserve">ϵ {1, 2}. In this case, every </w:t>
      </w:r>
      <w:proofErr w:type="spellStart"/>
      <w:r w:rsidRPr="00BF4E67">
        <w:rPr>
          <w:rFonts w:eastAsia="等线"/>
          <w:i/>
        </w:rPr>
        <w:t>I</w:t>
      </w:r>
      <w:r w:rsidRPr="00BF4E67">
        <w:rPr>
          <w:rFonts w:eastAsia="等线"/>
          <w:i/>
          <w:vertAlign w:val="superscript"/>
        </w:rPr>
        <w:t>th</w:t>
      </w:r>
      <w:proofErr w:type="spellEnd"/>
      <w:r w:rsidRPr="00BF4E67">
        <w:rPr>
          <w:rFonts w:eastAsia="等线"/>
          <w:i/>
        </w:rPr>
        <w:t xml:space="preserve"> </w:t>
      </w:r>
      <w:r w:rsidRPr="00BF4E67">
        <w:rPr>
          <w:rFonts w:eastAsia="等线"/>
        </w:rPr>
        <w:t>NR</w:t>
      </w:r>
      <w:r w:rsidRPr="00BF4E67">
        <w:rPr>
          <w:rFonts w:eastAsia="等线"/>
        </w:rPr>
        <w:noBreakHyphen/>
        <w:t xml:space="preserve">ARFCN within the </w:t>
      </w:r>
      <w:r w:rsidRPr="00BF4E67">
        <w:rPr>
          <w:rFonts w:eastAsia="等线"/>
          <w:i/>
        </w:rPr>
        <w:t>operating band</w:t>
      </w:r>
      <w:r w:rsidRPr="00BF4E67">
        <w:rPr>
          <w:rFonts w:eastAsia="等线"/>
        </w:rPr>
        <w:t xml:space="preserve"> </w:t>
      </w:r>
      <w:proofErr w:type="gramStart"/>
      <w:r w:rsidRPr="00BF4E67">
        <w:rPr>
          <w:rFonts w:eastAsia="等线"/>
        </w:rPr>
        <w:t>are</w:t>
      </w:r>
      <w:proofErr w:type="gramEnd"/>
      <w:r w:rsidRPr="00BF4E67">
        <w:rPr>
          <w:rFonts w:eastAsia="等线"/>
        </w:rPr>
        <w:t xml:space="preserve"> applicable for the channel raster within the </w:t>
      </w:r>
      <w:r w:rsidRPr="00BF4E67">
        <w:rPr>
          <w:rFonts w:eastAsia="等线"/>
          <w:i/>
        </w:rPr>
        <w:t>operating band</w:t>
      </w:r>
      <w:r w:rsidRPr="00BF4E67">
        <w:rPr>
          <w:rFonts w:eastAsia="等线"/>
        </w:rPr>
        <w:t xml:space="preserve"> and the step size for the channel raster in table 5.4.2.3-1 and table 5.4.2.3-2 is given as &lt;</w:t>
      </w:r>
      <w:r w:rsidRPr="00BF4E67">
        <w:rPr>
          <w:rFonts w:eastAsia="等线"/>
          <w:i/>
        </w:rPr>
        <w:t>I</w:t>
      </w:r>
      <w:r w:rsidRPr="00BF4E67">
        <w:rPr>
          <w:rFonts w:eastAsia="等线"/>
        </w:rPr>
        <w:t>&gt;.</w:t>
      </w:r>
    </w:p>
    <w:p w14:paraId="0B615619" w14:textId="77777777" w:rsidR="00BF4E67" w:rsidRPr="00BF4E67" w:rsidRDefault="00BF4E67" w:rsidP="00BF4E67">
      <w:pPr>
        <w:ind w:left="568" w:hanging="284"/>
        <w:rPr>
          <w:rFonts w:eastAsia="等线"/>
          <w:noProof/>
        </w:rPr>
      </w:pPr>
      <w:r w:rsidRPr="00BF4E67">
        <w:rPr>
          <w:rFonts w:eastAsia="等线"/>
        </w:rPr>
        <w:t>-</w:t>
      </w:r>
      <w:r w:rsidRPr="00BF4E67">
        <w:rPr>
          <w:rFonts w:eastAsia="等线"/>
        </w:rPr>
        <w:tab/>
      </w:r>
      <w:r w:rsidRPr="00BF4E67">
        <w:rPr>
          <w:rFonts w:eastAsia="等线"/>
          <w:noProof/>
        </w:rPr>
        <w:t>For frequency bands with two</w:t>
      </w:r>
      <w:r w:rsidRPr="00BF4E67">
        <w:rPr>
          <w:rFonts w:eastAsia="等线"/>
        </w:rPr>
        <w:t xml:space="preserve"> </w:t>
      </w:r>
      <w:proofErr w:type="spellStart"/>
      <w:r w:rsidRPr="00BF4E67">
        <w:rPr>
          <w:rFonts w:eastAsia="等线"/>
        </w:rPr>
        <w:t>ΔF</w:t>
      </w:r>
      <w:r w:rsidRPr="00BF4E67">
        <w:rPr>
          <w:rFonts w:eastAsia="等线"/>
          <w:vertAlign w:val="subscript"/>
        </w:rPr>
        <w:t>Raster</w:t>
      </w:r>
      <w:proofErr w:type="spellEnd"/>
      <w:r w:rsidRPr="00BF4E67">
        <w:rPr>
          <w:rFonts w:eastAsia="等线"/>
        </w:rPr>
        <w:t xml:space="preserve"> in FR1</w:t>
      </w:r>
      <w:r w:rsidRPr="00BF4E67">
        <w:rPr>
          <w:rFonts w:eastAsia="等线"/>
          <w:noProof/>
        </w:rPr>
        <w:t xml:space="preserve">, the higher </w:t>
      </w:r>
      <w:proofErr w:type="spellStart"/>
      <w:r w:rsidRPr="00BF4E67">
        <w:rPr>
          <w:rFonts w:eastAsia="等线"/>
        </w:rPr>
        <w:t>ΔF</w:t>
      </w:r>
      <w:r w:rsidRPr="00BF4E67">
        <w:rPr>
          <w:rFonts w:eastAsia="等线"/>
          <w:vertAlign w:val="subscript"/>
        </w:rPr>
        <w:t>Raster</w:t>
      </w:r>
      <w:proofErr w:type="spellEnd"/>
      <w:r w:rsidRPr="00BF4E67">
        <w:rPr>
          <w:rFonts w:eastAsia="等线"/>
          <w:noProof/>
        </w:rPr>
        <w:t xml:space="preserve"> applies to channels using only the SCS that is equal to or larger than the higher </w:t>
      </w:r>
      <w:proofErr w:type="spellStart"/>
      <w:r w:rsidRPr="00BF4E67">
        <w:rPr>
          <w:rFonts w:eastAsia="等线"/>
        </w:rPr>
        <w:t>ΔF</w:t>
      </w:r>
      <w:r w:rsidRPr="00BF4E67">
        <w:rPr>
          <w:rFonts w:eastAsia="等线"/>
          <w:vertAlign w:val="subscript"/>
        </w:rPr>
        <w:t>Raster</w:t>
      </w:r>
      <w:proofErr w:type="spellEnd"/>
      <w:r w:rsidRPr="00BF4E67">
        <w:rPr>
          <w:rFonts w:eastAsia="等线"/>
          <w:noProof/>
        </w:rPr>
        <w:t xml:space="preserve"> and SSB SCS is equal to the higher </w:t>
      </w:r>
      <w:proofErr w:type="spellStart"/>
      <w:r w:rsidRPr="00BF4E67">
        <w:rPr>
          <w:rFonts w:eastAsia="等线"/>
        </w:rPr>
        <w:t>ΔF</w:t>
      </w:r>
      <w:r w:rsidRPr="00BF4E67">
        <w:rPr>
          <w:rFonts w:eastAsia="等线"/>
          <w:vertAlign w:val="subscript"/>
        </w:rPr>
        <w:t>Raster</w:t>
      </w:r>
      <w:proofErr w:type="spellEnd"/>
      <w:r w:rsidRPr="00BF4E67">
        <w:rPr>
          <w:rFonts w:eastAsia="等线"/>
          <w:noProof/>
        </w:rPr>
        <w:t>.</w:t>
      </w:r>
    </w:p>
    <w:p w14:paraId="3030BC3F" w14:textId="77777777" w:rsidR="00BF4E67" w:rsidRPr="00BF4E67" w:rsidRDefault="00BF4E67" w:rsidP="00BF4E67">
      <w:pPr>
        <w:ind w:left="568" w:hanging="284"/>
        <w:rPr>
          <w:rFonts w:eastAsia="等线"/>
        </w:rPr>
      </w:pPr>
      <w:r w:rsidRPr="00BF4E67">
        <w:rPr>
          <w:rFonts w:eastAsia="等线"/>
        </w:rPr>
        <w:t>-</w:t>
      </w:r>
      <w:r w:rsidRPr="00BF4E67">
        <w:rPr>
          <w:rFonts w:eastAsia="等线"/>
        </w:rPr>
        <w:tab/>
        <w:t xml:space="preserve">For frequency bands with two </w:t>
      </w:r>
      <w:proofErr w:type="spellStart"/>
      <w:r w:rsidRPr="00BF4E67">
        <w:rPr>
          <w:rFonts w:eastAsia="等线"/>
        </w:rPr>
        <w:t>ΔF</w:t>
      </w:r>
      <w:r w:rsidRPr="00BF4E67">
        <w:rPr>
          <w:rFonts w:eastAsia="等线"/>
          <w:vertAlign w:val="subscript"/>
        </w:rPr>
        <w:t>Raster</w:t>
      </w:r>
      <w:proofErr w:type="spellEnd"/>
      <w:r w:rsidRPr="00BF4E67">
        <w:rPr>
          <w:rFonts w:eastAsia="等线"/>
        </w:rPr>
        <w:t xml:space="preserve"> in FR2, the higher </w:t>
      </w:r>
      <w:proofErr w:type="spellStart"/>
      <w:r w:rsidRPr="00BF4E67">
        <w:rPr>
          <w:rFonts w:eastAsia="等线"/>
        </w:rPr>
        <w:t>ΔF</w:t>
      </w:r>
      <w:r w:rsidRPr="00BF4E67">
        <w:rPr>
          <w:rFonts w:eastAsia="等线"/>
          <w:vertAlign w:val="subscript"/>
        </w:rPr>
        <w:t>Raster</w:t>
      </w:r>
      <w:proofErr w:type="spellEnd"/>
      <w:r w:rsidRPr="00BF4E67">
        <w:rPr>
          <w:rFonts w:eastAsia="等线"/>
        </w:rPr>
        <w:t xml:space="preserve"> applies to channels using only the SCS that is equal to the higher </w:t>
      </w:r>
      <w:proofErr w:type="spellStart"/>
      <w:r w:rsidRPr="00BF4E67">
        <w:rPr>
          <w:rFonts w:eastAsia="等线"/>
        </w:rPr>
        <w:t>ΔF</w:t>
      </w:r>
      <w:r w:rsidRPr="00BF4E67">
        <w:rPr>
          <w:rFonts w:eastAsia="等线"/>
          <w:vertAlign w:val="subscript"/>
        </w:rPr>
        <w:t>Raster</w:t>
      </w:r>
      <w:proofErr w:type="spellEnd"/>
      <w:r w:rsidRPr="00BF4E67">
        <w:rPr>
          <w:rFonts w:eastAsia="等线"/>
        </w:rPr>
        <w:t xml:space="preserve"> and the SSB SCS that is equal to or larger than the higher </w:t>
      </w:r>
      <w:proofErr w:type="spellStart"/>
      <w:r w:rsidRPr="00BF4E67">
        <w:rPr>
          <w:rFonts w:eastAsia="等线"/>
        </w:rPr>
        <w:t>ΔF</w:t>
      </w:r>
      <w:r w:rsidRPr="00BF4E67">
        <w:rPr>
          <w:rFonts w:eastAsia="等线"/>
          <w:vertAlign w:val="subscript"/>
        </w:rPr>
        <w:t>Raster</w:t>
      </w:r>
      <w:proofErr w:type="spellEnd"/>
      <w:r w:rsidRPr="00BF4E67">
        <w:rPr>
          <w:rFonts w:eastAsia="等线"/>
        </w:rPr>
        <w:t>.</w:t>
      </w:r>
    </w:p>
    <w:p w14:paraId="58B29B72" w14:textId="77777777" w:rsidR="00BF4E67" w:rsidRPr="00BF4E67" w:rsidRDefault="00BF4E67" w:rsidP="00BF4E67">
      <w:pPr>
        <w:keepNext/>
        <w:keepLines/>
        <w:spacing w:before="60"/>
        <w:jc w:val="center"/>
        <w:rPr>
          <w:rFonts w:ascii="Arial" w:eastAsia="等线" w:hAnsi="Arial"/>
          <w:b/>
        </w:rPr>
      </w:pPr>
      <w:r w:rsidRPr="00BF4E67">
        <w:rPr>
          <w:rFonts w:ascii="Arial" w:eastAsia="等线" w:hAnsi="Arial"/>
          <w:b/>
        </w:rPr>
        <w:lastRenderedPageBreak/>
        <w:t xml:space="preserve">Table 5.4.2.3-1: </w:t>
      </w:r>
      <w:r w:rsidRPr="00BF4E67">
        <w:rPr>
          <w:rFonts w:ascii="Arial" w:eastAsia="Yu Mincho" w:hAnsi="Arial"/>
          <w:b/>
        </w:rPr>
        <w:t xml:space="preserve">Applicable </w:t>
      </w:r>
      <w:r w:rsidRPr="00BF4E67">
        <w:rPr>
          <w:rFonts w:ascii="Arial" w:eastAsia="等线" w:hAnsi="Arial"/>
          <w:b/>
        </w:rPr>
        <w:t>NR-A</w:t>
      </w:r>
      <w:r w:rsidRPr="00BF4E67">
        <w:rPr>
          <w:rFonts w:ascii="Arial" w:eastAsia="Yu Mincho" w:hAnsi="Arial"/>
          <w:b/>
        </w:rPr>
        <w:t xml:space="preserve">RFCN per </w:t>
      </w:r>
      <w:r w:rsidRPr="00BF4E67">
        <w:rPr>
          <w:rFonts w:ascii="Arial" w:eastAsia="Yu Mincho" w:hAnsi="Arial"/>
          <w:b/>
          <w:i/>
        </w:rPr>
        <w:t>operating band</w:t>
      </w:r>
      <w:r w:rsidRPr="00BF4E67">
        <w:rPr>
          <w:rFonts w:ascii="Arial" w:eastAsia="Yu Mincho"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F4E67" w:rsidRPr="00BF4E67" w14:paraId="5D089283" w14:textId="77777777" w:rsidTr="005B4B4B">
        <w:trPr>
          <w:cantSplit/>
          <w:jc w:val="center"/>
        </w:trPr>
        <w:tc>
          <w:tcPr>
            <w:tcW w:w="1242" w:type="dxa"/>
            <w:shd w:val="clear" w:color="auto" w:fill="auto"/>
          </w:tcPr>
          <w:p w14:paraId="57024718"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等线" w:hAnsi="Arial"/>
                <w:b/>
                <w:sz w:val="18"/>
              </w:rPr>
              <w:t xml:space="preserve">NR </w:t>
            </w:r>
            <w:r w:rsidRPr="00BF4E67">
              <w:rPr>
                <w:rFonts w:ascii="Arial" w:eastAsia="等线" w:hAnsi="Arial"/>
                <w:b/>
                <w:i/>
                <w:sz w:val="18"/>
              </w:rPr>
              <w:t>operating band</w:t>
            </w:r>
          </w:p>
        </w:tc>
        <w:tc>
          <w:tcPr>
            <w:tcW w:w="1146" w:type="dxa"/>
            <w:shd w:val="clear" w:color="auto" w:fill="auto"/>
          </w:tcPr>
          <w:p w14:paraId="0D6E4607" w14:textId="77777777" w:rsidR="00BF4E67" w:rsidRPr="00BF4E67" w:rsidRDefault="00BF4E67" w:rsidP="00BF4E67">
            <w:pPr>
              <w:keepNext/>
              <w:keepLines/>
              <w:spacing w:after="0"/>
              <w:jc w:val="center"/>
              <w:rPr>
                <w:rFonts w:ascii="Arial" w:eastAsia="等线" w:hAnsi="Arial"/>
                <w:b/>
                <w:sz w:val="18"/>
              </w:rPr>
            </w:pPr>
            <w:proofErr w:type="spellStart"/>
            <w:r w:rsidRPr="00BF4E67">
              <w:rPr>
                <w:rFonts w:ascii="Arial" w:eastAsia="等线" w:hAnsi="Arial"/>
                <w:b/>
                <w:sz w:val="18"/>
              </w:rPr>
              <w:t>ΔF</w:t>
            </w:r>
            <w:r w:rsidRPr="00BF4E67">
              <w:rPr>
                <w:rFonts w:ascii="Arial" w:eastAsia="等线" w:hAnsi="Arial"/>
                <w:b/>
                <w:sz w:val="18"/>
                <w:vertAlign w:val="subscript"/>
              </w:rPr>
              <w:t>Raster</w:t>
            </w:r>
            <w:proofErr w:type="spellEnd"/>
          </w:p>
          <w:p w14:paraId="5A813A02" w14:textId="77777777" w:rsidR="00BF4E67" w:rsidRPr="00BF4E67" w:rsidRDefault="00BF4E67" w:rsidP="00BF4E67">
            <w:pPr>
              <w:keepNext/>
              <w:keepLines/>
              <w:spacing w:after="0"/>
              <w:jc w:val="center"/>
              <w:rPr>
                <w:rFonts w:ascii="Arial" w:eastAsia="等线" w:hAnsi="Arial"/>
                <w:b/>
                <w:sz w:val="18"/>
              </w:rPr>
            </w:pPr>
            <w:r w:rsidRPr="00BF4E67">
              <w:rPr>
                <w:rFonts w:ascii="Arial" w:eastAsia="等线" w:hAnsi="Arial"/>
                <w:b/>
                <w:sz w:val="18"/>
              </w:rPr>
              <w:t xml:space="preserve">(kHz) </w:t>
            </w:r>
          </w:p>
        </w:tc>
        <w:tc>
          <w:tcPr>
            <w:tcW w:w="2876" w:type="dxa"/>
            <w:shd w:val="clear" w:color="auto" w:fill="auto"/>
          </w:tcPr>
          <w:p w14:paraId="2A9B32CC"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Uplink</w:t>
            </w:r>
          </w:p>
          <w:p w14:paraId="1EF88E4F" w14:textId="77777777" w:rsidR="00BF4E67" w:rsidRPr="00BF4E67" w:rsidRDefault="00BF4E67" w:rsidP="00BF4E67">
            <w:pPr>
              <w:keepNext/>
              <w:keepLines/>
              <w:spacing w:after="0"/>
              <w:jc w:val="center"/>
              <w:rPr>
                <w:rFonts w:ascii="Arial" w:eastAsia="Yu Mincho" w:hAnsi="Arial"/>
                <w:b/>
                <w:sz w:val="18"/>
                <w:vertAlign w:val="subscript"/>
              </w:rPr>
            </w:pPr>
            <w:r w:rsidRPr="00BF4E67">
              <w:rPr>
                <w:rFonts w:ascii="Arial" w:eastAsia="Yu Mincho" w:hAnsi="Arial"/>
                <w:b/>
                <w:sz w:val="18"/>
              </w:rPr>
              <w:t>range of N</w:t>
            </w:r>
            <w:r w:rsidRPr="00BF4E67">
              <w:rPr>
                <w:rFonts w:ascii="Arial" w:eastAsia="Yu Mincho" w:hAnsi="Arial"/>
                <w:b/>
                <w:sz w:val="18"/>
                <w:vertAlign w:val="subscript"/>
              </w:rPr>
              <w:t>REF</w:t>
            </w:r>
          </w:p>
          <w:p w14:paraId="40782A24"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(First – &lt;Step size&gt; – Last)</w:t>
            </w:r>
          </w:p>
        </w:tc>
        <w:tc>
          <w:tcPr>
            <w:tcW w:w="2877" w:type="dxa"/>
            <w:shd w:val="clear" w:color="auto" w:fill="auto"/>
          </w:tcPr>
          <w:p w14:paraId="5CF57ED1"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Downlink</w:t>
            </w:r>
          </w:p>
          <w:p w14:paraId="510F0CAA" w14:textId="77777777" w:rsidR="00BF4E67" w:rsidRPr="00BF4E67" w:rsidRDefault="00BF4E67" w:rsidP="00BF4E67">
            <w:pPr>
              <w:keepNext/>
              <w:keepLines/>
              <w:spacing w:after="0"/>
              <w:jc w:val="center"/>
              <w:rPr>
                <w:rFonts w:ascii="Arial" w:eastAsia="Yu Mincho" w:hAnsi="Arial"/>
                <w:b/>
                <w:sz w:val="18"/>
                <w:vertAlign w:val="subscript"/>
              </w:rPr>
            </w:pPr>
            <w:r w:rsidRPr="00BF4E67">
              <w:rPr>
                <w:rFonts w:ascii="Arial" w:eastAsia="Yu Mincho" w:hAnsi="Arial"/>
                <w:b/>
                <w:sz w:val="18"/>
              </w:rPr>
              <w:t>range of N</w:t>
            </w:r>
            <w:r w:rsidRPr="00BF4E67">
              <w:rPr>
                <w:rFonts w:ascii="Arial" w:eastAsia="Yu Mincho" w:hAnsi="Arial"/>
                <w:b/>
                <w:sz w:val="18"/>
                <w:vertAlign w:val="subscript"/>
              </w:rPr>
              <w:t>REF</w:t>
            </w:r>
          </w:p>
          <w:p w14:paraId="4965AF72"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(First – &lt;Step size&gt; – Last)</w:t>
            </w:r>
          </w:p>
        </w:tc>
      </w:tr>
      <w:tr w:rsidR="00BF4E67" w:rsidRPr="00BF4E67" w14:paraId="25C0FDE2" w14:textId="77777777" w:rsidTr="005B4B4B">
        <w:trPr>
          <w:cantSplit/>
          <w:jc w:val="center"/>
        </w:trPr>
        <w:tc>
          <w:tcPr>
            <w:tcW w:w="1242" w:type="dxa"/>
            <w:shd w:val="clear" w:color="auto" w:fill="auto"/>
            <w:vAlign w:val="center"/>
          </w:tcPr>
          <w:p w14:paraId="2CE98D39"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n1</w:t>
            </w:r>
          </w:p>
        </w:tc>
        <w:tc>
          <w:tcPr>
            <w:tcW w:w="1146" w:type="dxa"/>
            <w:shd w:val="clear" w:color="auto" w:fill="auto"/>
          </w:tcPr>
          <w:p w14:paraId="16DB9130"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005D8AE0"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384000</w:t>
            </w:r>
            <w:r w:rsidRPr="00BF4E67">
              <w:rPr>
                <w:rFonts w:ascii="Arial" w:eastAsia="Yu Mincho" w:hAnsi="Arial"/>
                <w:sz w:val="18"/>
              </w:rPr>
              <w:t xml:space="preserve"> – &lt;20&gt; – 396000</w:t>
            </w:r>
          </w:p>
        </w:tc>
        <w:tc>
          <w:tcPr>
            <w:tcW w:w="2877" w:type="dxa"/>
            <w:shd w:val="clear" w:color="auto" w:fill="auto"/>
          </w:tcPr>
          <w:p w14:paraId="1FA55BD7"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422000</w:t>
            </w:r>
            <w:r w:rsidRPr="00BF4E67">
              <w:rPr>
                <w:rFonts w:ascii="Arial" w:eastAsia="Yu Mincho" w:hAnsi="Arial"/>
                <w:sz w:val="18"/>
              </w:rPr>
              <w:t xml:space="preserve"> – &lt;20&gt; – 434000</w:t>
            </w:r>
          </w:p>
        </w:tc>
      </w:tr>
      <w:tr w:rsidR="00BF4E67" w:rsidRPr="00BF4E67" w14:paraId="07CACD92" w14:textId="77777777" w:rsidTr="005B4B4B">
        <w:trPr>
          <w:cantSplit/>
          <w:jc w:val="center"/>
        </w:trPr>
        <w:tc>
          <w:tcPr>
            <w:tcW w:w="1242" w:type="dxa"/>
            <w:shd w:val="clear" w:color="auto" w:fill="auto"/>
            <w:vAlign w:val="center"/>
          </w:tcPr>
          <w:p w14:paraId="77D8807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w:t>
            </w:r>
          </w:p>
        </w:tc>
        <w:tc>
          <w:tcPr>
            <w:tcW w:w="1146" w:type="dxa"/>
            <w:shd w:val="clear" w:color="auto" w:fill="auto"/>
          </w:tcPr>
          <w:p w14:paraId="47C66738"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2172BC84"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370000</w:t>
            </w:r>
            <w:r w:rsidRPr="00BF4E67">
              <w:rPr>
                <w:rFonts w:ascii="Arial" w:eastAsia="Yu Mincho" w:hAnsi="Arial"/>
                <w:sz w:val="18"/>
              </w:rPr>
              <w:t xml:space="preserve"> – &lt;20&gt; – 382000</w:t>
            </w:r>
          </w:p>
        </w:tc>
        <w:tc>
          <w:tcPr>
            <w:tcW w:w="2877" w:type="dxa"/>
            <w:shd w:val="clear" w:color="auto" w:fill="auto"/>
          </w:tcPr>
          <w:p w14:paraId="49B6E06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386000</w:t>
            </w:r>
            <w:r w:rsidRPr="00BF4E67">
              <w:rPr>
                <w:rFonts w:ascii="Arial" w:eastAsia="Yu Mincho" w:hAnsi="Arial"/>
                <w:sz w:val="18"/>
              </w:rPr>
              <w:t xml:space="preserve"> – &lt;20&gt; – 398000</w:t>
            </w:r>
          </w:p>
        </w:tc>
      </w:tr>
      <w:tr w:rsidR="00BF4E67" w:rsidRPr="00BF4E67" w14:paraId="3ED9D57F" w14:textId="77777777" w:rsidTr="005B4B4B">
        <w:trPr>
          <w:cantSplit/>
          <w:jc w:val="center"/>
        </w:trPr>
        <w:tc>
          <w:tcPr>
            <w:tcW w:w="1242" w:type="dxa"/>
            <w:shd w:val="clear" w:color="auto" w:fill="auto"/>
            <w:vAlign w:val="center"/>
          </w:tcPr>
          <w:p w14:paraId="0A3D15D6"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n3</w:t>
            </w:r>
          </w:p>
        </w:tc>
        <w:tc>
          <w:tcPr>
            <w:tcW w:w="1146" w:type="dxa"/>
            <w:shd w:val="clear" w:color="auto" w:fill="auto"/>
          </w:tcPr>
          <w:p w14:paraId="647B6445"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6CC28760"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342000</w:t>
            </w:r>
            <w:r w:rsidRPr="00BF4E67">
              <w:rPr>
                <w:rFonts w:ascii="Arial" w:eastAsia="Yu Mincho" w:hAnsi="Arial"/>
                <w:sz w:val="18"/>
              </w:rPr>
              <w:t xml:space="preserve"> – &lt;20&gt; – 357000</w:t>
            </w:r>
          </w:p>
        </w:tc>
        <w:tc>
          <w:tcPr>
            <w:tcW w:w="2877" w:type="dxa"/>
            <w:shd w:val="clear" w:color="auto" w:fill="auto"/>
          </w:tcPr>
          <w:p w14:paraId="7DD065AF"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361000</w:t>
            </w:r>
            <w:r w:rsidRPr="00BF4E67">
              <w:rPr>
                <w:rFonts w:ascii="Arial" w:eastAsia="Yu Mincho" w:hAnsi="Arial"/>
                <w:sz w:val="18"/>
              </w:rPr>
              <w:t xml:space="preserve"> – &lt;20&gt; – 376000</w:t>
            </w:r>
          </w:p>
        </w:tc>
      </w:tr>
      <w:tr w:rsidR="00BF4E67" w:rsidRPr="00BF4E67" w14:paraId="64F5112C" w14:textId="77777777" w:rsidTr="005B4B4B">
        <w:trPr>
          <w:cantSplit/>
          <w:jc w:val="center"/>
        </w:trPr>
        <w:tc>
          <w:tcPr>
            <w:tcW w:w="1242" w:type="dxa"/>
            <w:shd w:val="clear" w:color="auto" w:fill="auto"/>
            <w:vAlign w:val="center"/>
          </w:tcPr>
          <w:p w14:paraId="45E04AC5"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n5</w:t>
            </w:r>
          </w:p>
        </w:tc>
        <w:tc>
          <w:tcPr>
            <w:tcW w:w="1146" w:type="dxa"/>
            <w:shd w:val="clear" w:color="auto" w:fill="auto"/>
          </w:tcPr>
          <w:p w14:paraId="48A1350B"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6B7CB9C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164800</w:t>
            </w:r>
            <w:r w:rsidRPr="00BF4E67">
              <w:rPr>
                <w:rFonts w:ascii="Arial" w:eastAsia="Yu Mincho" w:hAnsi="Arial"/>
                <w:sz w:val="18"/>
              </w:rPr>
              <w:t xml:space="preserve"> – &lt;20&gt; – 169800</w:t>
            </w:r>
          </w:p>
        </w:tc>
        <w:tc>
          <w:tcPr>
            <w:tcW w:w="2877" w:type="dxa"/>
            <w:shd w:val="clear" w:color="auto" w:fill="auto"/>
          </w:tcPr>
          <w:p w14:paraId="2AF06F93"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173800</w:t>
            </w:r>
            <w:r w:rsidRPr="00BF4E67">
              <w:rPr>
                <w:rFonts w:ascii="Arial" w:eastAsia="Yu Mincho" w:hAnsi="Arial"/>
                <w:sz w:val="18"/>
              </w:rPr>
              <w:t xml:space="preserve"> – &lt;20&gt; – 178800</w:t>
            </w:r>
          </w:p>
        </w:tc>
      </w:tr>
      <w:tr w:rsidR="00BF4E67" w:rsidRPr="00BF4E67" w14:paraId="4BEC8A30" w14:textId="77777777" w:rsidTr="005B4B4B">
        <w:trPr>
          <w:cantSplit/>
          <w:jc w:val="center"/>
        </w:trPr>
        <w:tc>
          <w:tcPr>
            <w:tcW w:w="1242" w:type="dxa"/>
            <w:shd w:val="clear" w:color="auto" w:fill="auto"/>
            <w:vAlign w:val="center"/>
          </w:tcPr>
          <w:p w14:paraId="28A0BCB9"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w:t>
            </w:r>
          </w:p>
        </w:tc>
        <w:tc>
          <w:tcPr>
            <w:tcW w:w="1146" w:type="dxa"/>
            <w:shd w:val="clear" w:color="auto" w:fill="auto"/>
          </w:tcPr>
          <w:p w14:paraId="3974C2B9"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F5F11EA"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500000 – &lt;20&gt; – 514000</w:t>
            </w:r>
          </w:p>
        </w:tc>
        <w:tc>
          <w:tcPr>
            <w:tcW w:w="2877" w:type="dxa"/>
            <w:shd w:val="clear" w:color="auto" w:fill="auto"/>
          </w:tcPr>
          <w:p w14:paraId="0D3F2EA1"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524000 – &lt;20&gt; – 538000</w:t>
            </w:r>
          </w:p>
        </w:tc>
      </w:tr>
      <w:tr w:rsidR="00BF4E67" w:rsidRPr="00BF4E67" w14:paraId="32BDDB65" w14:textId="77777777" w:rsidTr="005B4B4B">
        <w:trPr>
          <w:cantSplit/>
          <w:jc w:val="center"/>
        </w:trPr>
        <w:tc>
          <w:tcPr>
            <w:tcW w:w="1242" w:type="dxa"/>
            <w:shd w:val="clear" w:color="auto" w:fill="auto"/>
            <w:vAlign w:val="center"/>
          </w:tcPr>
          <w:p w14:paraId="4C7E3A0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w:t>
            </w:r>
          </w:p>
        </w:tc>
        <w:tc>
          <w:tcPr>
            <w:tcW w:w="1146" w:type="dxa"/>
            <w:shd w:val="clear" w:color="auto" w:fill="auto"/>
          </w:tcPr>
          <w:p w14:paraId="2184787B"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720ED60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176000</w:t>
            </w:r>
            <w:r w:rsidRPr="00BF4E67">
              <w:rPr>
                <w:rFonts w:ascii="Arial" w:eastAsia="Yu Mincho" w:hAnsi="Arial"/>
                <w:sz w:val="18"/>
              </w:rPr>
              <w:t xml:space="preserve"> – &lt;20&gt; – 183000</w:t>
            </w:r>
          </w:p>
        </w:tc>
        <w:tc>
          <w:tcPr>
            <w:tcW w:w="2877" w:type="dxa"/>
            <w:shd w:val="clear" w:color="auto" w:fill="auto"/>
          </w:tcPr>
          <w:p w14:paraId="3E35D87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185000</w:t>
            </w:r>
            <w:r w:rsidRPr="00BF4E67">
              <w:rPr>
                <w:rFonts w:ascii="Arial" w:eastAsia="Yu Mincho" w:hAnsi="Arial"/>
                <w:sz w:val="18"/>
              </w:rPr>
              <w:t xml:space="preserve"> – &lt;20&gt; – 192000</w:t>
            </w:r>
          </w:p>
        </w:tc>
      </w:tr>
      <w:tr w:rsidR="00BF4E67" w:rsidRPr="00BF4E67" w14:paraId="78DF613C" w14:textId="77777777" w:rsidTr="005B4B4B">
        <w:trPr>
          <w:cantSplit/>
          <w:jc w:val="center"/>
        </w:trPr>
        <w:tc>
          <w:tcPr>
            <w:tcW w:w="1242" w:type="dxa"/>
            <w:shd w:val="clear" w:color="auto" w:fill="auto"/>
            <w:vAlign w:val="center"/>
          </w:tcPr>
          <w:p w14:paraId="389671D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n12</w:t>
            </w:r>
          </w:p>
        </w:tc>
        <w:tc>
          <w:tcPr>
            <w:tcW w:w="1146" w:type="dxa"/>
            <w:shd w:val="clear" w:color="auto" w:fill="auto"/>
          </w:tcPr>
          <w:p w14:paraId="7E99BE6F"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6B2BA22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139800</w:t>
            </w:r>
            <w:r w:rsidRPr="00BF4E67">
              <w:rPr>
                <w:rFonts w:ascii="Arial" w:eastAsia="Yu Mincho" w:hAnsi="Arial"/>
                <w:sz w:val="18"/>
              </w:rPr>
              <w:t xml:space="preserve"> – &lt;20&gt; – 143200</w:t>
            </w:r>
          </w:p>
        </w:tc>
        <w:tc>
          <w:tcPr>
            <w:tcW w:w="2877" w:type="dxa"/>
            <w:shd w:val="clear" w:color="auto" w:fill="auto"/>
          </w:tcPr>
          <w:p w14:paraId="03F8BFB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145800</w:t>
            </w:r>
            <w:r w:rsidRPr="00BF4E67">
              <w:rPr>
                <w:rFonts w:ascii="Arial" w:eastAsia="Yu Mincho" w:hAnsi="Arial"/>
                <w:sz w:val="18"/>
              </w:rPr>
              <w:t xml:space="preserve"> – &lt;20&gt; – 149200</w:t>
            </w:r>
          </w:p>
        </w:tc>
      </w:tr>
      <w:tr w:rsidR="00BF4E67" w:rsidRPr="00BF4E67" w14:paraId="5C3881FF" w14:textId="77777777" w:rsidTr="005B4B4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CA23CE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n13</w:t>
            </w:r>
          </w:p>
        </w:tc>
        <w:tc>
          <w:tcPr>
            <w:tcW w:w="1146" w:type="dxa"/>
            <w:tcBorders>
              <w:top w:val="single" w:sz="4" w:space="0" w:color="auto"/>
              <w:left w:val="single" w:sz="4" w:space="0" w:color="auto"/>
              <w:bottom w:val="single" w:sz="4" w:space="0" w:color="auto"/>
              <w:right w:val="single" w:sz="4" w:space="0" w:color="auto"/>
            </w:tcBorders>
          </w:tcPr>
          <w:p w14:paraId="67061D70"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cs="Arial"/>
                <w:sz w:val="18"/>
              </w:rPr>
              <w:t>100</w:t>
            </w:r>
          </w:p>
        </w:tc>
        <w:tc>
          <w:tcPr>
            <w:tcW w:w="2876" w:type="dxa"/>
            <w:tcBorders>
              <w:top w:val="single" w:sz="4" w:space="0" w:color="auto"/>
              <w:left w:val="single" w:sz="4" w:space="0" w:color="auto"/>
              <w:bottom w:val="single" w:sz="4" w:space="0" w:color="auto"/>
              <w:right w:val="single" w:sz="4" w:space="0" w:color="auto"/>
            </w:tcBorders>
          </w:tcPr>
          <w:p w14:paraId="70A43723"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cs="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66E437AB"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cs="Arial"/>
                <w:sz w:val="18"/>
              </w:rPr>
              <w:t>149200 – &lt;20&gt; – 151200</w:t>
            </w:r>
          </w:p>
        </w:tc>
      </w:tr>
      <w:tr w:rsidR="00BF4E67" w:rsidRPr="00BF4E67" w14:paraId="4C83A84E" w14:textId="77777777" w:rsidTr="005B4B4B">
        <w:trPr>
          <w:cantSplit/>
          <w:jc w:val="center"/>
        </w:trPr>
        <w:tc>
          <w:tcPr>
            <w:tcW w:w="1242" w:type="dxa"/>
            <w:shd w:val="clear" w:color="auto" w:fill="auto"/>
            <w:vAlign w:val="center"/>
          </w:tcPr>
          <w:p w14:paraId="7EDFFC8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n14</w:t>
            </w:r>
          </w:p>
        </w:tc>
        <w:tc>
          <w:tcPr>
            <w:tcW w:w="1146" w:type="dxa"/>
            <w:shd w:val="clear" w:color="auto" w:fill="auto"/>
          </w:tcPr>
          <w:p w14:paraId="71E7F8FF"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6B4837C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157600 </w:t>
            </w:r>
            <w:r w:rsidRPr="00BF4E67">
              <w:rPr>
                <w:rFonts w:ascii="Arial" w:eastAsia="Yu Mincho" w:hAnsi="Arial"/>
                <w:sz w:val="18"/>
              </w:rPr>
              <w:t>– &lt;20&gt; –159600</w:t>
            </w:r>
          </w:p>
        </w:tc>
        <w:tc>
          <w:tcPr>
            <w:tcW w:w="2877" w:type="dxa"/>
            <w:shd w:val="clear" w:color="auto" w:fill="auto"/>
          </w:tcPr>
          <w:p w14:paraId="4C9007A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151600 </w:t>
            </w:r>
            <w:r w:rsidRPr="00BF4E67">
              <w:rPr>
                <w:rFonts w:ascii="Arial" w:eastAsia="Yu Mincho" w:hAnsi="Arial"/>
                <w:sz w:val="18"/>
              </w:rPr>
              <w:t>– &lt;20&gt; – 153600</w:t>
            </w:r>
          </w:p>
        </w:tc>
      </w:tr>
      <w:tr w:rsidR="00BF4E67" w:rsidRPr="00BF4E67" w14:paraId="34985EAE" w14:textId="77777777" w:rsidTr="005B4B4B">
        <w:trPr>
          <w:cantSplit/>
          <w:jc w:val="center"/>
        </w:trPr>
        <w:tc>
          <w:tcPr>
            <w:tcW w:w="1242" w:type="dxa"/>
            <w:shd w:val="clear" w:color="auto" w:fill="auto"/>
            <w:vAlign w:val="center"/>
          </w:tcPr>
          <w:p w14:paraId="71DC891B" w14:textId="77777777" w:rsidR="00BF4E67" w:rsidRPr="00BF4E67" w:rsidRDefault="00BF4E67" w:rsidP="00BF4E67">
            <w:pPr>
              <w:keepNext/>
              <w:keepLines/>
              <w:spacing w:after="0"/>
              <w:jc w:val="center"/>
              <w:rPr>
                <w:rFonts w:ascii="Arial" w:eastAsia="等线" w:hAnsi="Arial"/>
                <w:sz w:val="18"/>
              </w:rPr>
            </w:pPr>
            <w:r w:rsidRPr="00BF4E67">
              <w:rPr>
                <w:rFonts w:ascii="Arial" w:eastAsia="MS Mincho" w:hAnsi="Arial" w:hint="eastAsia"/>
                <w:sz w:val="18"/>
                <w:lang w:val="en-US" w:eastAsia="ja-JP"/>
              </w:rPr>
              <w:t>n18</w:t>
            </w:r>
          </w:p>
        </w:tc>
        <w:tc>
          <w:tcPr>
            <w:tcW w:w="1146" w:type="dxa"/>
            <w:shd w:val="clear" w:color="auto" w:fill="auto"/>
          </w:tcPr>
          <w:p w14:paraId="3484C9AB"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hint="eastAsia"/>
                <w:sz w:val="18"/>
                <w:lang w:val="en-US" w:eastAsia="ja-JP"/>
              </w:rPr>
              <w:t>100</w:t>
            </w:r>
          </w:p>
        </w:tc>
        <w:tc>
          <w:tcPr>
            <w:tcW w:w="2876" w:type="dxa"/>
            <w:shd w:val="clear" w:color="auto" w:fill="auto"/>
          </w:tcPr>
          <w:p w14:paraId="65397E8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w:t>
            </w:r>
            <w:r w:rsidRPr="00BF4E67">
              <w:rPr>
                <w:rFonts w:ascii="Arial" w:eastAsia="MS Mincho" w:hAnsi="Arial" w:hint="eastAsia"/>
                <w:sz w:val="18"/>
                <w:lang w:val="en-US" w:eastAsia="ja-JP"/>
              </w:rPr>
              <w:t>630</w:t>
            </w:r>
            <w:r w:rsidRPr="00BF4E67">
              <w:rPr>
                <w:rFonts w:ascii="Arial" w:eastAsia="等线" w:hAnsi="Arial"/>
                <w:sz w:val="18"/>
              </w:rPr>
              <w:t>00 – &lt;20&gt; – 1</w:t>
            </w:r>
            <w:r w:rsidRPr="00BF4E67">
              <w:rPr>
                <w:rFonts w:ascii="Arial" w:eastAsia="MS Mincho" w:hAnsi="Arial" w:hint="eastAsia"/>
                <w:sz w:val="18"/>
                <w:lang w:val="en-US" w:eastAsia="ja-JP"/>
              </w:rPr>
              <w:t>660</w:t>
            </w:r>
            <w:r w:rsidRPr="00BF4E67">
              <w:rPr>
                <w:rFonts w:ascii="Arial" w:eastAsia="等线" w:hAnsi="Arial"/>
                <w:sz w:val="18"/>
              </w:rPr>
              <w:t>00</w:t>
            </w:r>
          </w:p>
        </w:tc>
        <w:tc>
          <w:tcPr>
            <w:tcW w:w="2877" w:type="dxa"/>
            <w:shd w:val="clear" w:color="auto" w:fill="auto"/>
          </w:tcPr>
          <w:p w14:paraId="69B735D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w:t>
            </w:r>
            <w:r w:rsidRPr="00BF4E67">
              <w:rPr>
                <w:rFonts w:ascii="Arial" w:eastAsia="MS Mincho" w:hAnsi="Arial" w:hint="eastAsia"/>
                <w:sz w:val="18"/>
                <w:lang w:val="en-US" w:eastAsia="ja-JP"/>
              </w:rPr>
              <w:t>720</w:t>
            </w:r>
            <w:r w:rsidRPr="00BF4E67">
              <w:rPr>
                <w:rFonts w:ascii="Arial" w:eastAsia="等线" w:hAnsi="Arial"/>
                <w:sz w:val="18"/>
              </w:rPr>
              <w:t>00 – &lt;20&gt; – 1</w:t>
            </w:r>
            <w:r w:rsidRPr="00BF4E67">
              <w:rPr>
                <w:rFonts w:ascii="Arial" w:eastAsia="MS Mincho" w:hAnsi="Arial" w:hint="eastAsia"/>
                <w:sz w:val="18"/>
                <w:lang w:val="en-US" w:eastAsia="ja-JP"/>
              </w:rPr>
              <w:t>750</w:t>
            </w:r>
            <w:r w:rsidRPr="00BF4E67">
              <w:rPr>
                <w:rFonts w:ascii="Arial" w:eastAsia="等线" w:hAnsi="Arial"/>
                <w:sz w:val="18"/>
              </w:rPr>
              <w:t>00</w:t>
            </w:r>
          </w:p>
        </w:tc>
      </w:tr>
      <w:tr w:rsidR="00BF4E67" w:rsidRPr="00BF4E67" w14:paraId="0477740D" w14:textId="77777777" w:rsidTr="005B4B4B">
        <w:trPr>
          <w:cantSplit/>
          <w:jc w:val="center"/>
        </w:trPr>
        <w:tc>
          <w:tcPr>
            <w:tcW w:w="1242" w:type="dxa"/>
            <w:shd w:val="clear" w:color="auto" w:fill="auto"/>
            <w:vAlign w:val="center"/>
          </w:tcPr>
          <w:p w14:paraId="5475053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n20</w:t>
            </w:r>
          </w:p>
        </w:tc>
        <w:tc>
          <w:tcPr>
            <w:tcW w:w="1146" w:type="dxa"/>
            <w:shd w:val="clear" w:color="auto" w:fill="auto"/>
          </w:tcPr>
          <w:p w14:paraId="2854E352"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5BA1954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166400</w:t>
            </w:r>
            <w:r w:rsidRPr="00BF4E67">
              <w:rPr>
                <w:rFonts w:ascii="Arial" w:eastAsia="Yu Mincho" w:hAnsi="Arial"/>
                <w:sz w:val="18"/>
              </w:rPr>
              <w:t xml:space="preserve"> – &lt;20&gt; – 172400</w:t>
            </w:r>
          </w:p>
        </w:tc>
        <w:tc>
          <w:tcPr>
            <w:tcW w:w="2877" w:type="dxa"/>
            <w:shd w:val="clear" w:color="auto" w:fill="auto"/>
          </w:tcPr>
          <w:p w14:paraId="60E9CD5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158200</w:t>
            </w:r>
            <w:r w:rsidRPr="00BF4E67">
              <w:rPr>
                <w:rFonts w:ascii="Arial" w:eastAsia="Yu Mincho" w:hAnsi="Arial"/>
                <w:sz w:val="18"/>
              </w:rPr>
              <w:t xml:space="preserve"> – &lt;20&gt; – 164200</w:t>
            </w:r>
          </w:p>
        </w:tc>
      </w:tr>
      <w:tr w:rsidR="00BF4E67" w:rsidRPr="00BF4E67" w14:paraId="05109614" w14:textId="77777777" w:rsidTr="005B4B4B">
        <w:trPr>
          <w:cantSplit/>
          <w:jc w:val="center"/>
        </w:trPr>
        <w:tc>
          <w:tcPr>
            <w:tcW w:w="1242" w:type="dxa"/>
            <w:shd w:val="clear" w:color="auto" w:fill="auto"/>
            <w:vAlign w:val="center"/>
          </w:tcPr>
          <w:p w14:paraId="75ABCA5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n25</w:t>
            </w:r>
          </w:p>
        </w:tc>
        <w:tc>
          <w:tcPr>
            <w:tcW w:w="1146" w:type="dxa"/>
            <w:shd w:val="clear" w:color="auto" w:fill="auto"/>
          </w:tcPr>
          <w:p w14:paraId="5A7E97F0"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597C9B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370000</w:t>
            </w:r>
            <w:r w:rsidRPr="00BF4E67">
              <w:rPr>
                <w:rFonts w:ascii="Arial" w:eastAsia="Yu Mincho" w:hAnsi="Arial"/>
                <w:sz w:val="18"/>
              </w:rPr>
              <w:t xml:space="preserve"> – &lt;20&gt; – 383000</w:t>
            </w:r>
          </w:p>
        </w:tc>
        <w:tc>
          <w:tcPr>
            <w:tcW w:w="2877" w:type="dxa"/>
            <w:shd w:val="clear" w:color="auto" w:fill="auto"/>
          </w:tcPr>
          <w:p w14:paraId="6B21A70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386000</w:t>
            </w:r>
            <w:r w:rsidRPr="00BF4E67">
              <w:rPr>
                <w:rFonts w:ascii="Arial" w:eastAsia="Yu Mincho" w:hAnsi="Arial"/>
                <w:sz w:val="18"/>
              </w:rPr>
              <w:t xml:space="preserve"> – &lt;20&gt; – 399000</w:t>
            </w:r>
          </w:p>
        </w:tc>
      </w:tr>
      <w:tr w:rsidR="00BF4E67" w:rsidRPr="00BF4E67" w14:paraId="22D7C7E6" w14:textId="77777777" w:rsidTr="005B4B4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85A201B"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648E9767" w14:textId="77777777" w:rsidR="00BF4E67" w:rsidRPr="00BF4E67" w:rsidRDefault="00BF4E67" w:rsidP="00BF4E67">
            <w:pPr>
              <w:keepNext/>
              <w:keepLines/>
              <w:spacing w:after="0"/>
              <w:jc w:val="center"/>
              <w:rPr>
                <w:rFonts w:ascii="Arial" w:eastAsia="Yu Mincho" w:hAnsi="Arial"/>
                <w:sz w:val="18"/>
                <w:lang w:eastAsia="en-GB"/>
              </w:rPr>
            </w:pPr>
            <w:r w:rsidRPr="00BF4E67">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D534453"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E71124D"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Yu Mincho" w:hAnsi="Arial" w:cs="Arial"/>
                <w:sz w:val="18"/>
              </w:rPr>
              <w:t>305000 – &lt;20&gt; – 311800</w:t>
            </w:r>
          </w:p>
        </w:tc>
      </w:tr>
      <w:tr w:rsidR="00BF4E67" w:rsidRPr="00BF4E67" w14:paraId="0B279FFD" w14:textId="77777777" w:rsidTr="005B4B4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1C97A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22F38883"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3C8DA0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7B6274C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171800 – &lt;20&gt; – 178800</w:t>
            </w:r>
          </w:p>
        </w:tc>
      </w:tr>
      <w:tr w:rsidR="00BF4E67" w:rsidRPr="00BF4E67" w14:paraId="54F97251" w14:textId="77777777" w:rsidTr="005B4B4B">
        <w:trPr>
          <w:cantSplit/>
          <w:jc w:val="center"/>
        </w:trPr>
        <w:tc>
          <w:tcPr>
            <w:tcW w:w="1242" w:type="dxa"/>
            <w:tcBorders>
              <w:bottom w:val="nil"/>
            </w:tcBorders>
            <w:shd w:val="clear" w:color="auto" w:fill="auto"/>
            <w:vAlign w:val="center"/>
          </w:tcPr>
          <w:p w14:paraId="0A31535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n28</w:t>
            </w:r>
          </w:p>
        </w:tc>
        <w:tc>
          <w:tcPr>
            <w:tcW w:w="1146" w:type="dxa"/>
            <w:tcBorders>
              <w:bottom w:val="nil"/>
            </w:tcBorders>
            <w:shd w:val="clear" w:color="auto" w:fill="auto"/>
          </w:tcPr>
          <w:p w14:paraId="21575E24"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2FC358A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140600</w:t>
            </w:r>
            <w:r w:rsidRPr="00BF4E67">
              <w:rPr>
                <w:rFonts w:ascii="Arial" w:eastAsia="Yu Mincho" w:hAnsi="Arial"/>
                <w:sz w:val="18"/>
              </w:rPr>
              <w:t xml:space="preserve"> – &lt;20&gt; – 149600</w:t>
            </w:r>
          </w:p>
        </w:tc>
        <w:tc>
          <w:tcPr>
            <w:tcW w:w="2877" w:type="dxa"/>
            <w:shd w:val="clear" w:color="auto" w:fill="auto"/>
          </w:tcPr>
          <w:p w14:paraId="742BF24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151600</w:t>
            </w:r>
            <w:r w:rsidRPr="00BF4E67">
              <w:rPr>
                <w:rFonts w:ascii="Arial" w:eastAsia="Yu Mincho" w:hAnsi="Arial"/>
                <w:sz w:val="18"/>
              </w:rPr>
              <w:t xml:space="preserve"> – &lt;20&gt; – 160600</w:t>
            </w:r>
          </w:p>
        </w:tc>
      </w:tr>
      <w:tr w:rsidR="00BF4E67" w:rsidRPr="00BF4E67" w14:paraId="1BEB45DA" w14:textId="77777777" w:rsidTr="005B4B4B">
        <w:trPr>
          <w:cantSplit/>
          <w:jc w:val="center"/>
        </w:trPr>
        <w:tc>
          <w:tcPr>
            <w:tcW w:w="1242" w:type="dxa"/>
            <w:tcBorders>
              <w:top w:val="nil"/>
            </w:tcBorders>
            <w:shd w:val="clear" w:color="auto" w:fill="auto"/>
            <w:vAlign w:val="center"/>
          </w:tcPr>
          <w:p w14:paraId="00A36B04" w14:textId="77777777" w:rsidR="00BF4E67" w:rsidRPr="00BF4E67" w:rsidRDefault="00BF4E67" w:rsidP="00BF4E67">
            <w:pPr>
              <w:keepNext/>
              <w:keepLines/>
              <w:spacing w:after="0"/>
              <w:jc w:val="center"/>
              <w:rPr>
                <w:rFonts w:ascii="Arial" w:eastAsia="等线" w:hAnsi="Arial"/>
                <w:sz w:val="18"/>
              </w:rPr>
            </w:pPr>
          </w:p>
        </w:tc>
        <w:tc>
          <w:tcPr>
            <w:tcW w:w="1146" w:type="dxa"/>
            <w:tcBorders>
              <w:top w:val="nil"/>
            </w:tcBorders>
            <w:shd w:val="clear" w:color="auto" w:fill="auto"/>
          </w:tcPr>
          <w:p w14:paraId="184D26E9" w14:textId="77777777" w:rsidR="00BF4E67" w:rsidRPr="00BF4E67" w:rsidRDefault="00BF4E67" w:rsidP="00BF4E67">
            <w:pPr>
              <w:keepNext/>
              <w:keepLines/>
              <w:spacing w:after="0"/>
              <w:jc w:val="center"/>
              <w:rPr>
                <w:rFonts w:ascii="Arial" w:eastAsia="Yu Mincho" w:hAnsi="Arial"/>
                <w:sz w:val="18"/>
              </w:rPr>
            </w:pPr>
          </w:p>
        </w:tc>
        <w:tc>
          <w:tcPr>
            <w:tcW w:w="2876" w:type="dxa"/>
            <w:shd w:val="clear" w:color="auto" w:fill="auto"/>
          </w:tcPr>
          <w:p w14:paraId="62DA83C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144608</w:t>
            </w:r>
            <w:r w:rsidRPr="00BF4E67">
              <w:rPr>
                <w:rFonts w:ascii="Arial" w:eastAsia="等线" w:hAnsi="Arial" w:cs="Arial" w:hint="eastAsia"/>
                <w:sz w:val="18"/>
                <w:szCs w:val="18"/>
                <w:vertAlign w:val="superscript"/>
                <w:lang w:eastAsia="zh-CN"/>
              </w:rPr>
              <w:t>4</w:t>
            </w:r>
          </w:p>
        </w:tc>
        <w:tc>
          <w:tcPr>
            <w:tcW w:w="2877" w:type="dxa"/>
            <w:shd w:val="clear" w:color="auto" w:fill="auto"/>
          </w:tcPr>
          <w:p w14:paraId="73FF159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18"/>
              </w:rPr>
              <w:t>155608</w:t>
            </w:r>
            <w:r w:rsidRPr="00BF4E67">
              <w:rPr>
                <w:rFonts w:ascii="Arial" w:eastAsia="等线" w:hAnsi="Arial" w:cs="Arial" w:hint="eastAsia"/>
                <w:sz w:val="18"/>
                <w:szCs w:val="18"/>
                <w:vertAlign w:val="superscript"/>
                <w:lang w:eastAsia="zh-CN"/>
              </w:rPr>
              <w:t>4</w:t>
            </w:r>
          </w:p>
        </w:tc>
      </w:tr>
      <w:tr w:rsidR="00BF4E67" w:rsidRPr="00BF4E67" w14:paraId="02D7412F" w14:textId="77777777" w:rsidTr="005B4B4B">
        <w:trPr>
          <w:cantSplit/>
          <w:jc w:val="center"/>
        </w:trPr>
        <w:tc>
          <w:tcPr>
            <w:tcW w:w="1242" w:type="dxa"/>
            <w:shd w:val="clear" w:color="auto" w:fill="auto"/>
            <w:vAlign w:val="center"/>
          </w:tcPr>
          <w:p w14:paraId="2BE37E8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n29</w:t>
            </w:r>
          </w:p>
        </w:tc>
        <w:tc>
          <w:tcPr>
            <w:tcW w:w="1146" w:type="dxa"/>
            <w:shd w:val="clear" w:color="auto" w:fill="auto"/>
          </w:tcPr>
          <w:p w14:paraId="5179118D"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2CA31D4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77" w:type="dxa"/>
            <w:shd w:val="clear" w:color="auto" w:fill="auto"/>
          </w:tcPr>
          <w:p w14:paraId="08A6D21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143400 </w:t>
            </w:r>
            <w:r w:rsidRPr="00BF4E67">
              <w:rPr>
                <w:rFonts w:ascii="Arial" w:eastAsia="Yu Mincho" w:hAnsi="Arial"/>
                <w:sz w:val="18"/>
              </w:rPr>
              <w:t>–</w:t>
            </w:r>
            <w:r w:rsidRPr="00BF4E67">
              <w:rPr>
                <w:rFonts w:ascii="Arial" w:eastAsia="等线" w:hAnsi="Arial"/>
                <w:sz w:val="18"/>
              </w:rPr>
              <w:t xml:space="preserve"> &lt;20&gt; </w:t>
            </w:r>
            <w:r w:rsidRPr="00BF4E67">
              <w:rPr>
                <w:rFonts w:ascii="Arial" w:eastAsia="Yu Mincho" w:hAnsi="Arial"/>
                <w:sz w:val="18"/>
              </w:rPr>
              <w:t>–</w:t>
            </w:r>
            <w:r w:rsidRPr="00BF4E67">
              <w:rPr>
                <w:rFonts w:ascii="Arial" w:eastAsia="等线" w:hAnsi="Arial"/>
                <w:sz w:val="18"/>
              </w:rPr>
              <w:t xml:space="preserve"> 145600</w:t>
            </w:r>
          </w:p>
        </w:tc>
      </w:tr>
      <w:tr w:rsidR="00BF4E67" w:rsidRPr="00BF4E67" w14:paraId="7A4F1E39" w14:textId="77777777" w:rsidTr="005B4B4B">
        <w:trPr>
          <w:cantSplit/>
          <w:jc w:val="center"/>
        </w:trPr>
        <w:tc>
          <w:tcPr>
            <w:tcW w:w="1242" w:type="dxa"/>
            <w:shd w:val="clear" w:color="auto" w:fill="auto"/>
            <w:vAlign w:val="center"/>
          </w:tcPr>
          <w:p w14:paraId="16EC66B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n30</w:t>
            </w:r>
          </w:p>
        </w:tc>
        <w:tc>
          <w:tcPr>
            <w:tcW w:w="1146" w:type="dxa"/>
            <w:shd w:val="clear" w:color="auto" w:fill="auto"/>
          </w:tcPr>
          <w:p w14:paraId="062D4EA2"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132E404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461000 </w:t>
            </w:r>
            <w:r w:rsidRPr="00BF4E67">
              <w:rPr>
                <w:rFonts w:ascii="Arial" w:eastAsia="等线" w:hAnsi="Arial"/>
                <w:sz w:val="18"/>
                <w:lang w:eastAsia="ko-KR"/>
              </w:rPr>
              <w:t>–</w:t>
            </w:r>
            <w:r w:rsidRPr="00BF4E67">
              <w:rPr>
                <w:rFonts w:ascii="Arial" w:eastAsia="等线" w:hAnsi="Arial"/>
                <w:sz w:val="18"/>
              </w:rPr>
              <w:t xml:space="preserve"> &lt;20&gt; </w:t>
            </w:r>
            <w:r w:rsidRPr="00BF4E67">
              <w:rPr>
                <w:rFonts w:ascii="Arial" w:eastAsia="等线" w:hAnsi="Arial"/>
                <w:sz w:val="18"/>
                <w:lang w:eastAsia="ko-KR"/>
              </w:rPr>
              <w:t>–</w:t>
            </w:r>
            <w:r w:rsidRPr="00BF4E67">
              <w:rPr>
                <w:rFonts w:ascii="Arial" w:eastAsia="等线" w:hAnsi="Arial"/>
                <w:sz w:val="18"/>
              </w:rPr>
              <w:t xml:space="preserve"> 463000</w:t>
            </w:r>
          </w:p>
        </w:tc>
        <w:tc>
          <w:tcPr>
            <w:tcW w:w="2877" w:type="dxa"/>
            <w:shd w:val="clear" w:color="auto" w:fill="auto"/>
          </w:tcPr>
          <w:p w14:paraId="706553D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470000 </w:t>
            </w:r>
            <w:r w:rsidRPr="00BF4E67">
              <w:rPr>
                <w:rFonts w:ascii="Arial" w:eastAsia="Yu Mincho" w:hAnsi="Arial"/>
                <w:sz w:val="18"/>
              </w:rPr>
              <w:t>–</w:t>
            </w:r>
            <w:r w:rsidRPr="00BF4E67">
              <w:rPr>
                <w:rFonts w:ascii="Arial" w:eastAsia="等线" w:hAnsi="Arial"/>
                <w:sz w:val="18"/>
              </w:rPr>
              <w:t xml:space="preserve"> &lt;20&gt; </w:t>
            </w:r>
            <w:r w:rsidRPr="00BF4E67">
              <w:rPr>
                <w:rFonts w:ascii="Arial" w:eastAsia="Yu Mincho" w:hAnsi="Arial"/>
                <w:sz w:val="18"/>
              </w:rPr>
              <w:t>–</w:t>
            </w:r>
            <w:r w:rsidRPr="00BF4E67">
              <w:rPr>
                <w:rFonts w:ascii="Arial" w:eastAsia="等线" w:hAnsi="Arial"/>
                <w:sz w:val="18"/>
              </w:rPr>
              <w:t xml:space="preserve"> 472000</w:t>
            </w:r>
          </w:p>
        </w:tc>
      </w:tr>
      <w:tr w:rsidR="00BF4E67" w:rsidRPr="00BF4E67" w14:paraId="20594A67" w14:textId="77777777" w:rsidTr="005B4B4B">
        <w:trPr>
          <w:cantSplit/>
          <w:jc w:val="center"/>
        </w:trPr>
        <w:tc>
          <w:tcPr>
            <w:tcW w:w="1242" w:type="dxa"/>
            <w:shd w:val="clear" w:color="auto" w:fill="auto"/>
            <w:vAlign w:val="center"/>
          </w:tcPr>
          <w:p w14:paraId="484761E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n31</w:t>
            </w:r>
          </w:p>
        </w:tc>
        <w:tc>
          <w:tcPr>
            <w:tcW w:w="1146" w:type="dxa"/>
            <w:shd w:val="clear" w:color="auto" w:fill="auto"/>
          </w:tcPr>
          <w:p w14:paraId="75848641"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781F5E8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22"/>
              </w:rPr>
              <w:t>90500 – &lt;20&gt; – 91500</w:t>
            </w:r>
          </w:p>
        </w:tc>
        <w:tc>
          <w:tcPr>
            <w:tcW w:w="2877" w:type="dxa"/>
            <w:shd w:val="clear" w:color="auto" w:fill="auto"/>
          </w:tcPr>
          <w:p w14:paraId="667B397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22"/>
              </w:rPr>
              <w:t>92500 – &lt;20&gt; – 93500</w:t>
            </w:r>
          </w:p>
        </w:tc>
      </w:tr>
      <w:tr w:rsidR="00BF4E67" w:rsidRPr="00BF4E67" w14:paraId="2AD93825" w14:textId="77777777" w:rsidTr="005B4B4B">
        <w:trPr>
          <w:cantSplit/>
          <w:jc w:val="center"/>
        </w:trPr>
        <w:tc>
          <w:tcPr>
            <w:tcW w:w="1242" w:type="dxa"/>
            <w:shd w:val="clear" w:color="auto" w:fill="auto"/>
            <w:vAlign w:val="center"/>
          </w:tcPr>
          <w:p w14:paraId="1C880AAA"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n34</w:t>
            </w:r>
          </w:p>
        </w:tc>
        <w:tc>
          <w:tcPr>
            <w:tcW w:w="1146" w:type="dxa"/>
            <w:shd w:val="clear" w:color="auto" w:fill="auto"/>
          </w:tcPr>
          <w:p w14:paraId="2A0DECE8" w14:textId="77777777" w:rsidR="00BF4E67" w:rsidRPr="00BF4E67" w:rsidRDefault="00BF4E67" w:rsidP="00BF4E67">
            <w:pPr>
              <w:keepNext/>
              <w:keepLines/>
              <w:spacing w:after="0"/>
              <w:jc w:val="center"/>
              <w:rPr>
                <w:rFonts w:ascii="Arial" w:eastAsia="Yu Mincho" w:hAnsi="Arial"/>
                <w:sz w:val="18"/>
              </w:rPr>
            </w:pPr>
            <w:r w:rsidRPr="00BF4E67">
              <w:rPr>
                <w:rFonts w:ascii="Arial" w:hAnsi="Arial"/>
                <w:sz w:val="18"/>
                <w:lang w:val="en-US" w:eastAsia="zh-CN"/>
              </w:rPr>
              <w:t>100</w:t>
            </w:r>
          </w:p>
        </w:tc>
        <w:tc>
          <w:tcPr>
            <w:tcW w:w="2876" w:type="dxa"/>
            <w:shd w:val="clear" w:color="auto" w:fill="auto"/>
          </w:tcPr>
          <w:p w14:paraId="73464F41"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4020</w:t>
            </w:r>
            <w:r w:rsidRPr="00BF4E67">
              <w:rPr>
                <w:rFonts w:ascii="Arial" w:eastAsia="等线" w:hAnsi="Arial"/>
                <w:sz w:val="18"/>
              </w:rPr>
              <w:t>00</w:t>
            </w:r>
            <w:r w:rsidRPr="00BF4E67">
              <w:rPr>
                <w:rFonts w:ascii="Arial" w:eastAsia="Yu Mincho" w:hAnsi="Arial"/>
                <w:sz w:val="18"/>
              </w:rPr>
              <w:t xml:space="preserve"> – &lt;20&gt; – </w:t>
            </w:r>
            <w:r w:rsidRPr="00BF4E67">
              <w:rPr>
                <w:rFonts w:ascii="Arial" w:hAnsi="Arial"/>
                <w:sz w:val="18"/>
                <w:lang w:val="en-US" w:eastAsia="zh-CN"/>
              </w:rPr>
              <w:t>4050</w:t>
            </w:r>
            <w:r w:rsidRPr="00BF4E67">
              <w:rPr>
                <w:rFonts w:ascii="Arial" w:eastAsia="Yu Mincho" w:hAnsi="Arial"/>
                <w:sz w:val="18"/>
              </w:rPr>
              <w:t>00</w:t>
            </w:r>
          </w:p>
        </w:tc>
        <w:tc>
          <w:tcPr>
            <w:tcW w:w="2877" w:type="dxa"/>
            <w:shd w:val="clear" w:color="auto" w:fill="auto"/>
          </w:tcPr>
          <w:p w14:paraId="6B5B5BAF"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4020</w:t>
            </w:r>
            <w:r w:rsidRPr="00BF4E67">
              <w:rPr>
                <w:rFonts w:ascii="Arial" w:eastAsia="等线" w:hAnsi="Arial"/>
                <w:sz w:val="18"/>
              </w:rPr>
              <w:t>00</w:t>
            </w:r>
            <w:r w:rsidRPr="00BF4E67">
              <w:rPr>
                <w:rFonts w:ascii="Arial" w:eastAsia="Yu Mincho" w:hAnsi="Arial"/>
                <w:sz w:val="18"/>
              </w:rPr>
              <w:t xml:space="preserve"> – &lt;20&gt; – </w:t>
            </w:r>
            <w:r w:rsidRPr="00BF4E67">
              <w:rPr>
                <w:rFonts w:ascii="Arial" w:hAnsi="Arial"/>
                <w:sz w:val="18"/>
                <w:lang w:val="en-US" w:eastAsia="zh-CN"/>
              </w:rPr>
              <w:t>4050</w:t>
            </w:r>
            <w:r w:rsidRPr="00BF4E67">
              <w:rPr>
                <w:rFonts w:ascii="Arial" w:eastAsia="Yu Mincho" w:hAnsi="Arial"/>
                <w:sz w:val="18"/>
              </w:rPr>
              <w:t>00</w:t>
            </w:r>
          </w:p>
        </w:tc>
      </w:tr>
      <w:tr w:rsidR="00BF4E67" w:rsidRPr="00BF4E67" w14:paraId="562E2B3E" w14:textId="77777777" w:rsidTr="005B4B4B">
        <w:trPr>
          <w:cantSplit/>
          <w:jc w:val="center"/>
        </w:trPr>
        <w:tc>
          <w:tcPr>
            <w:tcW w:w="1242" w:type="dxa"/>
            <w:shd w:val="clear" w:color="auto" w:fill="auto"/>
            <w:vAlign w:val="center"/>
          </w:tcPr>
          <w:p w14:paraId="6A4BA8B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n38</w:t>
            </w:r>
          </w:p>
        </w:tc>
        <w:tc>
          <w:tcPr>
            <w:tcW w:w="1146" w:type="dxa"/>
            <w:shd w:val="clear" w:color="auto" w:fill="auto"/>
          </w:tcPr>
          <w:p w14:paraId="7395A843"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F64FC5D"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sz w:val="18"/>
              </w:rPr>
              <w:t>514000 – &lt;20&gt; – 524000</w:t>
            </w:r>
          </w:p>
        </w:tc>
        <w:tc>
          <w:tcPr>
            <w:tcW w:w="2877" w:type="dxa"/>
            <w:shd w:val="clear" w:color="auto" w:fill="auto"/>
          </w:tcPr>
          <w:p w14:paraId="70325685"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sz w:val="18"/>
              </w:rPr>
              <w:t>514000 – &lt;20&gt; – 524000</w:t>
            </w:r>
          </w:p>
        </w:tc>
      </w:tr>
      <w:tr w:rsidR="00BF4E67" w:rsidRPr="00BF4E67" w14:paraId="476866B9" w14:textId="77777777" w:rsidTr="005B4B4B">
        <w:trPr>
          <w:cantSplit/>
          <w:jc w:val="center"/>
        </w:trPr>
        <w:tc>
          <w:tcPr>
            <w:tcW w:w="1242" w:type="dxa"/>
            <w:shd w:val="clear" w:color="auto" w:fill="auto"/>
            <w:vAlign w:val="center"/>
          </w:tcPr>
          <w:p w14:paraId="443DDE3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n39</w:t>
            </w:r>
          </w:p>
        </w:tc>
        <w:tc>
          <w:tcPr>
            <w:tcW w:w="1146" w:type="dxa"/>
            <w:shd w:val="clear" w:color="auto" w:fill="auto"/>
          </w:tcPr>
          <w:p w14:paraId="1481AA29" w14:textId="77777777" w:rsidR="00BF4E67" w:rsidRPr="00BF4E67" w:rsidRDefault="00BF4E67" w:rsidP="00BF4E67">
            <w:pPr>
              <w:keepNext/>
              <w:keepLines/>
              <w:spacing w:after="0"/>
              <w:jc w:val="center"/>
              <w:rPr>
                <w:rFonts w:ascii="Arial" w:eastAsia="Yu Mincho" w:hAnsi="Arial"/>
                <w:sz w:val="18"/>
              </w:rPr>
            </w:pPr>
            <w:r w:rsidRPr="00BF4E67">
              <w:rPr>
                <w:rFonts w:ascii="Arial" w:hAnsi="Arial"/>
                <w:sz w:val="18"/>
                <w:lang w:val="en-US" w:eastAsia="zh-CN"/>
              </w:rPr>
              <w:t>100</w:t>
            </w:r>
          </w:p>
        </w:tc>
        <w:tc>
          <w:tcPr>
            <w:tcW w:w="2876" w:type="dxa"/>
            <w:shd w:val="clear" w:color="auto" w:fill="auto"/>
          </w:tcPr>
          <w:p w14:paraId="4D69AEC0" w14:textId="77777777" w:rsidR="00BF4E67" w:rsidRPr="00BF4E67" w:rsidRDefault="00BF4E67" w:rsidP="00BF4E67">
            <w:pPr>
              <w:keepNext/>
              <w:keepLines/>
              <w:spacing w:after="0"/>
              <w:jc w:val="center"/>
              <w:rPr>
                <w:rFonts w:ascii="Arial" w:eastAsia="Yu Mincho" w:hAnsi="Arial"/>
                <w:sz w:val="18"/>
              </w:rPr>
            </w:pPr>
            <w:r w:rsidRPr="00BF4E67">
              <w:rPr>
                <w:rFonts w:ascii="Arial" w:hAnsi="Arial"/>
                <w:sz w:val="18"/>
                <w:lang w:val="en-US" w:eastAsia="zh-CN"/>
              </w:rPr>
              <w:t>3760</w:t>
            </w:r>
            <w:r w:rsidRPr="00BF4E67">
              <w:rPr>
                <w:rFonts w:ascii="Arial" w:eastAsia="等线" w:hAnsi="Arial"/>
                <w:sz w:val="18"/>
              </w:rPr>
              <w:t>00</w:t>
            </w:r>
            <w:r w:rsidRPr="00BF4E67">
              <w:rPr>
                <w:rFonts w:ascii="Arial" w:eastAsia="Yu Mincho" w:hAnsi="Arial"/>
                <w:sz w:val="18"/>
              </w:rPr>
              <w:t xml:space="preserve"> – &lt;20&gt; – </w:t>
            </w:r>
            <w:r w:rsidRPr="00BF4E67">
              <w:rPr>
                <w:rFonts w:ascii="Arial" w:hAnsi="Arial"/>
                <w:sz w:val="18"/>
                <w:lang w:val="en-US" w:eastAsia="zh-CN"/>
              </w:rPr>
              <w:t>3840</w:t>
            </w:r>
            <w:r w:rsidRPr="00BF4E67">
              <w:rPr>
                <w:rFonts w:ascii="Arial" w:eastAsia="Yu Mincho" w:hAnsi="Arial"/>
                <w:sz w:val="18"/>
              </w:rPr>
              <w:t>00</w:t>
            </w:r>
          </w:p>
        </w:tc>
        <w:tc>
          <w:tcPr>
            <w:tcW w:w="2877" w:type="dxa"/>
            <w:shd w:val="clear" w:color="auto" w:fill="auto"/>
          </w:tcPr>
          <w:p w14:paraId="6A61DD01" w14:textId="77777777" w:rsidR="00BF4E67" w:rsidRPr="00BF4E67" w:rsidRDefault="00BF4E67" w:rsidP="00BF4E67">
            <w:pPr>
              <w:keepNext/>
              <w:keepLines/>
              <w:spacing w:after="0"/>
              <w:jc w:val="center"/>
              <w:rPr>
                <w:rFonts w:ascii="Arial" w:eastAsia="Yu Mincho" w:hAnsi="Arial"/>
                <w:sz w:val="18"/>
              </w:rPr>
            </w:pPr>
            <w:r w:rsidRPr="00BF4E67">
              <w:rPr>
                <w:rFonts w:ascii="Arial" w:hAnsi="Arial"/>
                <w:sz w:val="18"/>
                <w:lang w:val="en-US" w:eastAsia="zh-CN"/>
              </w:rPr>
              <w:t>3760</w:t>
            </w:r>
            <w:r w:rsidRPr="00BF4E67">
              <w:rPr>
                <w:rFonts w:ascii="Arial" w:eastAsia="等线" w:hAnsi="Arial"/>
                <w:sz w:val="18"/>
              </w:rPr>
              <w:t>00</w:t>
            </w:r>
            <w:r w:rsidRPr="00BF4E67">
              <w:rPr>
                <w:rFonts w:ascii="Arial" w:eastAsia="Yu Mincho" w:hAnsi="Arial"/>
                <w:sz w:val="18"/>
              </w:rPr>
              <w:t xml:space="preserve"> – &lt;20&gt; – </w:t>
            </w:r>
            <w:r w:rsidRPr="00BF4E67">
              <w:rPr>
                <w:rFonts w:ascii="Arial" w:hAnsi="Arial"/>
                <w:sz w:val="18"/>
                <w:lang w:val="en-US" w:eastAsia="zh-CN"/>
              </w:rPr>
              <w:t>3840</w:t>
            </w:r>
            <w:r w:rsidRPr="00BF4E67">
              <w:rPr>
                <w:rFonts w:ascii="Arial" w:eastAsia="Yu Mincho" w:hAnsi="Arial"/>
                <w:sz w:val="18"/>
              </w:rPr>
              <w:t>00</w:t>
            </w:r>
          </w:p>
        </w:tc>
      </w:tr>
      <w:tr w:rsidR="00BF4E67" w:rsidRPr="00BF4E67" w14:paraId="7164E348" w14:textId="77777777" w:rsidTr="005B4B4B">
        <w:trPr>
          <w:cantSplit/>
          <w:jc w:val="center"/>
        </w:trPr>
        <w:tc>
          <w:tcPr>
            <w:tcW w:w="1242" w:type="dxa"/>
            <w:tcBorders>
              <w:bottom w:val="single" w:sz="4" w:space="0" w:color="auto"/>
            </w:tcBorders>
            <w:shd w:val="clear" w:color="auto" w:fill="auto"/>
            <w:vAlign w:val="center"/>
          </w:tcPr>
          <w:p w14:paraId="0B39AE9D"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n40</w:t>
            </w:r>
          </w:p>
        </w:tc>
        <w:tc>
          <w:tcPr>
            <w:tcW w:w="1146" w:type="dxa"/>
            <w:shd w:val="clear" w:color="auto" w:fill="auto"/>
          </w:tcPr>
          <w:p w14:paraId="3EEC63A0"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Yu Mincho" w:hAnsi="Arial"/>
                <w:sz w:val="18"/>
              </w:rPr>
              <w:t>100</w:t>
            </w:r>
          </w:p>
        </w:tc>
        <w:tc>
          <w:tcPr>
            <w:tcW w:w="2876" w:type="dxa"/>
            <w:shd w:val="clear" w:color="auto" w:fill="auto"/>
          </w:tcPr>
          <w:p w14:paraId="0DB6B982"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460000</w:t>
            </w:r>
            <w:r w:rsidRPr="00BF4E67">
              <w:rPr>
                <w:rFonts w:ascii="Arial" w:eastAsia="Yu Mincho" w:hAnsi="Arial"/>
                <w:sz w:val="18"/>
              </w:rPr>
              <w:t xml:space="preserve"> – &lt;20&gt; – 480000</w:t>
            </w:r>
          </w:p>
        </w:tc>
        <w:tc>
          <w:tcPr>
            <w:tcW w:w="2877" w:type="dxa"/>
            <w:shd w:val="clear" w:color="auto" w:fill="auto"/>
          </w:tcPr>
          <w:p w14:paraId="35F77589"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460000</w:t>
            </w:r>
            <w:r w:rsidRPr="00BF4E67">
              <w:rPr>
                <w:rFonts w:ascii="Arial" w:eastAsia="Yu Mincho" w:hAnsi="Arial"/>
                <w:sz w:val="18"/>
              </w:rPr>
              <w:t xml:space="preserve"> – &lt;20&gt; – 480000</w:t>
            </w:r>
          </w:p>
        </w:tc>
      </w:tr>
      <w:tr w:rsidR="00BF4E67" w:rsidRPr="00BF4E67" w14:paraId="1F18F9CA" w14:textId="77777777" w:rsidTr="005B4B4B">
        <w:trPr>
          <w:cantSplit/>
          <w:jc w:val="center"/>
        </w:trPr>
        <w:tc>
          <w:tcPr>
            <w:tcW w:w="1242" w:type="dxa"/>
            <w:tcBorders>
              <w:bottom w:val="nil"/>
            </w:tcBorders>
            <w:shd w:val="clear" w:color="auto" w:fill="auto"/>
            <w:vAlign w:val="center"/>
          </w:tcPr>
          <w:p w14:paraId="46702B2E"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n41</w:t>
            </w:r>
          </w:p>
        </w:tc>
        <w:tc>
          <w:tcPr>
            <w:tcW w:w="1146" w:type="dxa"/>
            <w:shd w:val="clear" w:color="auto" w:fill="auto"/>
          </w:tcPr>
          <w:p w14:paraId="58355E73"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15</w:t>
            </w:r>
          </w:p>
        </w:tc>
        <w:tc>
          <w:tcPr>
            <w:tcW w:w="2876" w:type="dxa"/>
            <w:shd w:val="clear" w:color="auto" w:fill="auto"/>
          </w:tcPr>
          <w:p w14:paraId="12753A5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&lt;3&gt; – 537999</w:t>
            </w:r>
          </w:p>
        </w:tc>
        <w:tc>
          <w:tcPr>
            <w:tcW w:w="2877" w:type="dxa"/>
            <w:shd w:val="clear" w:color="auto" w:fill="auto"/>
          </w:tcPr>
          <w:p w14:paraId="364C104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&lt;3&gt; – 537999</w:t>
            </w:r>
          </w:p>
        </w:tc>
      </w:tr>
      <w:tr w:rsidR="00BF4E67" w:rsidRPr="00BF4E67" w14:paraId="2BEC378C" w14:textId="77777777" w:rsidTr="005B4B4B">
        <w:trPr>
          <w:cantSplit/>
          <w:jc w:val="center"/>
        </w:trPr>
        <w:tc>
          <w:tcPr>
            <w:tcW w:w="1242" w:type="dxa"/>
            <w:tcBorders>
              <w:top w:val="nil"/>
              <w:bottom w:val="single" w:sz="4" w:space="0" w:color="auto"/>
            </w:tcBorders>
            <w:shd w:val="clear" w:color="auto" w:fill="auto"/>
            <w:vAlign w:val="center"/>
          </w:tcPr>
          <w:p w14:paraId="1C33823E"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7F183F6A"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30</w:t>
            </w:r>
          </w:p>
        </w:tc>
        <w:tc>
          <w:tcPr>
            <w:tcW w:w="2876" w:type="dxa"/>
            <w:shd w:val="clear" w:color="auto" w:fill="auto"/>
          </w:tcPr>
          <w:p w14:paraId="6045BCD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&lt;6&gt; – 537996</w:t>
            </w:r>
          </w:p>
        </w:tc>
        <w:tc>
          <w:tcPr>
            <w:tcW w:w="2877" w:type="dxa"/>
            <w:shd w:val="clear" w:color="auto" w:fill="auto"/>
          </w:tcPr>
          <w:p w14:paraId="6E6B781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&lt;6&gt; – 537996</w:t>
            </w:r>
          </w:p>
        </w:tc>
      </w:tr>
      <w:tr w:rsidR="00BF4E67" w:rsidRPr="00BF4E67" w14:paraId="2A879A91" w14:textId="77777777" w:rsidTr="005B4B4B">
        <w:trPr>
          <w:cantSplit/>
          <w:jc w:val="center"/>
        </w:trPr>
        <w:tc>
          <w:tcPr>
            <w:tcW w:w="1242" w:type="dxa"/>
            <w:tcBorders>
              <w:bottom w:val="single" w:sz="4" w:space="0" w:color="auto"/>
            </w:tcBorders>
            <w:shd w:val="clear" w:color="auto" w:fill="auto"/>
            <w:vAlign w:val="center"/>
          </w:tcPr>
          <w:p w14:paraId="201BBA1F"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ko-KR"/>
              </w:rPr>
              <w:t>n46</w:t>
            </w:r>
            <w:r w:rsidRPr="00BF4E67">
              <w:rPr>
                <w:rFonts w:ascii="Arial" w:eastAsia="等线" w:hAnsi="Arial"/>
                <w:sz w:val="18"/>
                <w:vertAlign w:val="superscript"/>
                <w:lang w:eastAsia="ko-KR"/>
              </w:rPr>
              <w:t>1</w:t>
            </w:r>
          </w:p>
        </w:tc>
        <w:tc>
          <w:tcPr>
            <w:tcW w:w="1146" w:type="dxa"/>
            <w:shd w:val="clear" w:color="auto" w:fill="auto"/>
          </w:tcPr>
          <w:p w14:paraId="62BFFCF1"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Yu Mincho" w:hAnsi="Arial"/>
                <w:sz w:val="18"/>
              </w:rPr>
              <w:t>15</w:t>
            </w:r>
          </w:p>
        </w:tc>
        <w:tc>
          <w:tcPr>
            <w:tcW w:w="2876" w:type="dxa"/>
            <w:shd w:val="clear" w:color="auto" w:fill="auto"/>
          </w:tcPr>
          <w:p w14:paraId="7A57A6E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743334  – &lt;1&gt; – 795000</w:t>
            </w:r>
          </w:p>
        </w:tc>
        <w:tc>
          <w:tcPr>
            <w:tcW w:w="2877" w:type="dxa"/>
            <w:shd w:val="clear" w:color="auto" w:fill="auto"/>
          </w:tcPr>
          <w:p w14:paraId="0FAAE7B4"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743334  – &lt;1&gt; – 795000</w:t>
            </w:r>
          </w:p>
        </w:tc>
      </w:tr>
      <w:tr w:rsidR="00BF4E67" w:rsidRPr="00BF4E67" w14:paraId="15AFFE2A" w14:textId="77777777" w:rsidTr="005B4B4B">
        <w:trPr>
          <w:cantSplit/>
          <w:jc w:val="center"/>
        </w:trPr>
        <w:tc>
          <w:tcPr>
            <w:tcW w:w="1242" w:type="dxa"/>
            <w:tcBorders>
              <w:bottom w:val="nil"/>
            </w:tcBorders>
            <w:shd w:val="clear" w:color="auto" w:fill="auto"/>
            <w:vAlign w:val="center"/>
          </w:tcPr>
          <w:p w14:paraId="2F416CAA"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ko-KR"/>
              </w:rPr>
              <w:t>n48</w:t>
            </w:r>
          </w:p>
        </w:tc>
        <w:tc>
          <w:tcPr>
            <w:tcW w:w="1146" w:type="dxa"/>
            <w:shd w:val="clear" w:color="auto" w:fill="auto"/>
          </w:tcPr>
          <w:p w14:paraId="7BF2943D"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15</w:t>
            </w:r>
          </w:p>
        </w:tc>
        <w:tc>
          <w:tcPr>
            <w:tcW w:w="2876" w:type="dxa"/>
            <w:shd w:val="clear" w:color="auto" w:fill="auto"/>
          </w:tcPr>
          <w:p w14:paraId="242DEA3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ko-KR"/>
              </w:rPr>
              <w:t xml:space="preserve">636667 </w:t>
            </w:r>
            <w:r w:rsidRPr="00BF4E67">
              <w:rPr>
                <w:rFonts w:ascii="Arial" w:eastAsia="Yu Mincho" w:hAnsi="Arial"/>
                <w:sz w:val="18"/>
              </w:rPr>
              <w:t>– &lt;1&gt; – 646666</w:t>
            </w:r>
          </w:p>
        </w:tc>
        <w:tc>
          <w:tcPr>
            <w:tcW w:w="2877" w:type="dxa"/>
            <w:shd w:val="clear" w:color="auto" w:fill="auto"/>
          </w:tcPr>
          <w:p w14:paraId="107FE63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ko-KR"/>
              </w:rPr>
              <w:t xml:space="preserve">636667 </w:t>
            </w:r>
            <w:r w:rsidRPr="00BF4E67">
              <w:rPr>
                <w:rFonts w:ascii="Arial" w:eastAsia="Yu Mincho" w:hAnsi="Arial"/>
                <w:sz w:val="18"/>
              </w:rPr>
              <w:t>– &lt;1&gt; – 646666</w:t>
            </w:r>
          </w:p>
        </w:tc>
      </w:tr>
      <w:tr w:rsidR="00BF4E67" w:rsidRPr="00BF4E67" w14:paraId="6470D31C" w14:textId="77777777" w:rsidTr="005B4B4B">
        <w:trPr>
          <w:cantSplit/>
          <w:jc w:val="center"/>
        </w:trPr>
        <w:tc>
          <w:tcPr>
            <w:tcW w:w="1242" w:type="dxa"/>
            <w:tcBorders>
              <w:top w:val="nil"/>
            </w:tcBorders>
            <w:shd w:val="clear" w:color="auto" w:fill="auto"/>
            <w:vAlign w:val="center"/>
          </w:tcPr>
          <w:p w14:paraId="1BB6427D"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3A2175D9"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30</w:t>
            </w:r>
          </w:p>
        </w:tc>
        <w:tc>
          <w:tcPr>
            <w:tcW w:w="2876" w:type="dxa"/>
            <w:shd w:val="clear" w:color="auto" w:fill="auto"/>
          </w:tcPr>
          <w:p w14:paraId="30B2E7C4" w14:textId="77777777" w:rsidR="00BF4E67" w:rsidRPr="00BF4E67" w:rsidRDefault="00BF4E67" w:rsidP="00BF4E67">
            <w:pPr>
              <w:keepNext/>
              <w:keepLines/>
              <w:spacing w:after="0"/>
              <w:jc w:val="center"/>
              <w:rPr>
                <w:rFonts w:ascii="Arial" w:eastAsia="等线" w:hAnsi="Arial"/>
                <w:sz w:val="18"/>
                <w:lang w:eastAsia="ko-KR"/>
              </w:rPr>
            </w:pPr>
            <w:r w:rsidRPr="00BF4E67">
              <w:rPr>
                <w:rFonts w:ascii="Arial" w:eastAsia="等线" w:hAnsi="Arial"/>
                <w:sz w:val="18"/>
                <w:lang w:eastAsia="ko-KR"/>
              </w:rPr>
              <w:t xml:space="preserve">636668 </w:t>
            </w:r>
            <w:r w:rsidRPr="00BF4E67">
              <w:rPr>
                <w:rFonts w:ascii="Arial" w:eastAsia="Yu Mincho" w:hAnsi="Arial"/>
                <w:sz w:val="18"/>
              </w:rPr>
              <w:t>– &lt;2&gt; – 646666</w:t>
            </w:r>
          </w:p>
        </w:tc>
        <w:tc>
          <w:tcPr>
            <w:tcW w:w="2877" w:type="dxa"/>
            <w:shd w:val="clear" w:color="auto" w:fill="auto"/>
          </w:tcPr>
          <w:p w14:paraId="5A720D30" w14:textId="77777777" w:rsidR="00BF4E67" w:rsidRPr="00BF4E67" w:rsidRDefault="00BF4E67" w:rsidP="00BF4E67">
            <w:pPr>
              <w:keepNext/>
              <w:keepLines/>
              <w:spacing w:after="0"/>
              <w:jc w:val="center"/>
              <w:rPr>
                <w:rFonts w:ascii="Arial" w:eastAsia="等线" w:hAnsi="Arial"/>
                <w:sz w:val="18"/>
                <w:lang w:eastAsia="ko-KR"/>
              </w:rPr>
            </w:pPr>
            <w:r w:rsidRPr="00BF4E67">
              <w:rPr>
                <w:rFonts w:ascii="Arial" w:eastAsia="等线" w:hAnsi="Arial"/>
                <w:sz w:val="18"/>
                <w:lang w:eastAsia="ko-KR"/>
              </w:rPr>
              <w:t xml:space="preserve">636668 </w:t>
            </w:r>
            <w:r w:rsidRPr="00BF4E67">
              <w:rPr>
                <w:rFonts w:ascii="Arial" w:eastAsia="Yu Mincho" w:hAnsi="Arial"/>
                <w:sz w:val="18"/>
              </w:rPr>
              <w:t>– &lt;2&gt; – 646666</w:t>
            </w:r>
          </w:p>
        </w:tc>
      </w:tr>
      <w:tr w:rsidR="00BF4E67" w:rsidRPr="00BF4E67" w14:paraId="183F8E37" w14:textId="77777777" w:rsidTr="005B4B4B">
        <w:trPr>
          <w:cantSplit/>
          <w:jc w:val="center"/>
        </w:trPr>
        <w:tc>
          <w:tcPr>
            <w:tcW w:w="1242" w:type="dxa"/>
            <w:shd w:val="clear" w:color="auto" w:fill="auto"/>
            <w:vAlign w:val="center"/>
          </w:tcPr>
          <w:p w14:paraId="575FCFDB"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n50</w:t>
            </w:r>
          </w:p>
        </w:tc>
        <w:tc>
          <w:tcPr>
            <w:tcW w:w="1146" w:type="dxa"/>
            <w:shd w:val="clear" w:color="auto" w:fill="auto"/>
          </w:tcPr>
          <w:p w14:paraId="11B5F9F9"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0D439123" w14:textId="77777777" w:rsidR="00BF4E67" w:rsidRPr="00BF4E67" w:rsidRDefault="00BF4E67" w:rsidP="00BF4E67">
            <w:pPr>
              <w:keepNext/>
              <w:keepLines/>
              <w:spacing w:after="0"/>
              <w:jc w:val="center"/>
              <w:rPr>
                <w:rFonts w:ascii="Arial" w:eastAsia="等线" w:hAnsi="Arial"/>
                <w:sz w:val="18"/>
                <w:lang w:eastAsia="ko-KR"/>
              </w:rPr>
            </w:pPr>
            <w:r w:rsidRPr="00BF4E67">
              <w:rPr>
                <w:rFonts w:ascii="Arial" w:eastAsia="等线" w:hAnsi="Arial"/>
                <w:sz w:val="18"/>
              </w:rPr>
              <w:t>286400</w:t>
            </w:r>
            <w:r w:rsidRPr="00BF4E67">
              <w:rPr>
                <w:rFonts w:ascii="Arial" w:eastAsia="Yu Mincho" w:hAnsi="Arial"/>
                <w:sz w:val="18"/>
              </w:rPr>
              <w:t xml:space="preserve"> – &lt;20&gt; – 303400</w:t>
            </w:r>
          </w:p>
        </w:tc>
        <w:tc>
          <w:tcPr>
            <w:tcW w:w="2877" w:type="dxa"/>
            <w:shd w:val="clear" w:color="auto" w:fill="auto"/>
          </w:tcPr>
          <w:p w14:paraId="7423B0B9" w14:textId="77777777" w:rsidR="00BF4E67" w:rsidRPr="00BF4E67" w:rsidRDefault="00BF4E67" w:rsidP="00BF4E67">
            <w:pPr>
              <w:keepNext/>
              <w:keepLines/>
              <w:spacing w:after="0"/>
              <w:jc w:val="center"/>
              <w:rPr>
                <w:rFonts w:ascii="Arial" w:eastAsia="等线" w:hAnsi="Arial"/>
                <w:sz w:val="18"/>
                <w:lang w:eastAsia="ko-KR"/>
              </w:rPr>
            </w:pPr>
            <w:r w:rsidRPr="00BF4E67">
              <w:rPr>
                <w:rFonts w:ascii="Arial" w:eastAsia="等线" w:hAnsi="Arial"/>
                <w:sz w:val="18"/>
              </w:rPr>
              <w:t>286400</w:t>
            </w:r>
            <w:r w:rsidRPr="00BF4E67">
              <w:rPr>
                <w:rFonts w:ascii="Arial" w:eastAsia="Yu Mincho" w:hAnsi="Arial"/>
                <w:sz w:val="18"/>
              </w:rPr>
              <w:t xml:space="preserve"> – &lt;20&gt; – 303400</w:t>
            </w:r>
          </w:p>
        </w:tc>
      </w:tr>
      <w:tr w:rsidR="00BF4E67" w:rsidRPr="00BF4E67" w14:paraId="3614E81F" w14:textId="77777777" w:rsidTr="005B4B4B">
        <w:trPr>
          <w:cantSplit/>
          <w:jc w:val="center"/>
        </w:trPr>
        <w:tc>
          <w:tcPr>
            <w:tcW w:w="1242" w:type="dxa"/>
            <w:shd w:val="clear" w:color="auto" w:fill="auto"/>
            <w:vAlign w:val="center"/>
          </w:tcPr>
          <w:p w14:paraId="593F81C3"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n51</w:t>
            </w:r>
          </w:p>
        </w:tc>
        <w:tc>
          <w:tcPr>
            <w:tcW w:w="1146" w:type="dxa"/>
            <w:shd w:val="clear" w:color="auto" w:fill="auto"/>
          </w:tcPr>
          <w:p w14:paraId="7461EF00"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6C1AD90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285400</w:t>
            </w:r>
            <w:r w:rsidRPr="00BF4E67">
              <w:rPr>
                <w:rFonts w:ascii="Arial" w:eastAsia="Yu Mincho" w:hAnsi="Arial"/>
                <w:sz w:val="18"/>
              </w:rPr>
              <w:t xml:space="preserve"> – &lt;20&gt; – 286400</w:t>
            </w:r>
          </w:p>
        </w:tc>
        <w:tc>
          <w:tcPr>
            <w:tcW w:w="2877" w:type="dxa"/>
            <w:shd w:val="clear" w:color="auto" w:fill="auto"/>
          </w:tcPr>
          <w:p w14:paraId="5D05798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285400</w:t>
            </w:r>
            <w:r w:rsidRPr="00BF4E67">
              <w:rPr>
                <w:rFonts w:ascii="Arial" w:eastAsia="Yu Mincho" w:hAnsi="Arial"/>
                <w:sz w:val="18"/>
              </w:rPr>
              <w:t xml:space="preserve"> – &lt;20&gt; – 286400</w:t>
            </w:r>
          </w:p>
        </w:tc>
      </w:tr>
      <w:tr w:rsidR="00BF4E67" w:rsidRPr="00BF4E67" w14:paraId="0F923FD0" w14:textId="77777777" w:rsidTr="005B4B4B">
        <w:trPr>
          <w:cantSplit/>
          <w:jc w:val="center"/>
        </w:trPr>
        <w:tc>
          <w:tcPr>
            <w:tcW w:w="1242" w:type="dxa"/>
            <w:shd w:val="clear" w:color="auto" w:fill="auto"/>
            <w:vAlign w:val="center"/>
          </w:tcPr>
          <w:p w14:paraId="5B19B53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fr-FR"/>
              </w:rPr>
              <w:t>n5</w:t>
            </w:r>
            <w:r w:rsidRPr="00BF4E67">
              <w:rPr>
                <w:rFonts w:ascii="Arial" w:eastAsia="等线" w:hAnsi="Arial"/>
                <w:sz w:val="18"/>
                <w:lang w:eastAsia="zh-CN"/>
              </w:rPr>
              <w:t>3</w:t>
            </w:r>
          </w:p>
        </w:tc>
        <w:tc>
          <w:tcPr>
            <w:tcW w:w="1146" w:type="dxa"/>
            <w:shd w:val="clear" w:color="auto" w:fill="auto"/>
          </w:tcPr>
          <w:p w14:paraId="04490108"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lang w:eastAsia="fr-FR"/>
              </w:rPr>
              <w:t>100</w:t>
            </w:r>
          </w:p>
        </w:tc>
        <w:tc>
          <w:tcPr>
            <w:tcW w:w="2876" w:type="dxa"/>
            <w:shd w:val="clear" w:color="auto" w:fill="auto"/>
          </w:tcPr>
          <w:p w14:paraId="7FB9366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496700</w:t>
            </w:r>
            <w:r w:rsidRPr="00BF4E67">
              <w:rPr>
                <w:rFonts w:ascii="Arial" w:eastAsia="等线" w:hAnsi="Arial"/>
                <w:sz w:val="18"/>
                <w:lang w:eastAsia="fr-FR"/>
              </w:rPr>
              <w:t xml:space="preserve"> – &lt;20&gt; – </w:t>
            </w:r>
            <w:r w:rsidRPr="00BF4E67">
              <w:rPr>
                <w:rFonts w:ascii="Arial" w:eastAsia="等线" w:hAnsi="Arial"/>
                <w:sz w:val="18"/>
                <w:lang w:eastAsia="zh-CN"/>
              </w:rPr>
              <w:t>499000</w:t>
            </w:r>
          </w:p>
        </w:tc>
        <w:tc>
          <w:tcPr>
            <w:tcW w:w="2877" w:type="dxa"/>
            <w:shd w:val="clear" w:color="auto" w:fill="auto"/>
          </w:tcPr>
          <w:p w14:paraId="7F698EA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496700</w:t>
            </w:r>
            <w:r w:rsidRPr="00BF4E67">
              <w:rPr>
                <w:rFonts w:ascii="Arial" w:eastAsia="等线" w:hAnsi="Arial"/>
                <w:sz w:val="18"/>
                <w:lang w:eastAsia="fr-FR"/>
              </w:rPr>
              <w:t xml:space="preserve"> – &lt;20&gt; – </w:t>
            </w:r>
            <w:r w:rsidRPr="00BF4E67">
              <w:rPr>
                <w:rFonts w:ascii="Arial" w:eastAsia="等线" w:hAnsi="Arial"/>
                <w:sz w:val="18"/>
                <w:lang w:eastAsia="zh-CN"/>
              </w:rPr>
              <w:t>499000</w:t>
            </w:r>
          </w:p>
        </w:tc>
      </w:tr>
      <w:tr w:rsidR="00BF4E67" w:rsidRPr="00BF4E67" w14:paraId="785D3105" w14:textId="77777777" w:rsidTr="005B4B4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8A6C961" w14:textId="77777777" w:rsidR="00BF4E67" w:rsidRPr="00BF4E67" w:rsidRDefault="00BF4E67" w:rsidP="00BF4E67">
            <w:pPr>
              <w:keepNext/>
              <w:keepLines/>
              <w:spacing w:after="0"/>
              <w:jc w:val="center"/>
              <w:rPr>
                <w:rFonts w:ascii="Arial" w:eastAsia="等线" w:hAnsi="Arial"/>
                <w:sz w:val="18"/>
                <w:lang w:eastAsia="fr-FR"/>
              </w:rPr>
            </w:pPr>
            <w:r w:rsidRPr="00BF4E67">
              <w:rPr>
                <w:rFonts w:ascii="Arial" w:eastAsia="等线" w:hAnsi="Arial"/>
                <w:sz w:val="18"/>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31887EA2" w14:textId="77777777" w:rsidR="00BF4E67" w:rsidRPr="00BF4E67" w:rsidRDefault="00BF4E67" w:rsidP="00BF4E67">
            <w:pPr>
              <w:keepNext/>
              <w:keepLines/>
              <w:spacing w:after="0"/>
              <w:jc w:val="center"/>
              <w:rPr>
                <w:rFonts w:ascii="Arial" w:eastAsia="等线" w:hAnsi="Arial"/>
                <w:sz w:val="18"/>
                <w:lang w:eastAsia="fr-FR"/>
              </w:rPr>
            </w:pPr>
            <w:r w:rsidRPr="00BF4E67">
              <w:rPr>
                <w:rFonts w:ascii="Arial" w:eastAsia="等线" w:hAnsi="Arial"/>
                <w:sz w:val="18"/>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5C6ED202"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227B89AB"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334000 - &lt;20&gt; - 335000</w:t>
            </w:r>
          </w:p>
        </w:tc>
      </w:tr>
      <w:tr w:rsidR="00BF4E67" w:rsidRPr="00BF4E67" w14:paraId="6CD34A25" w14:textId="77777777" w:rsidTr="005B4B4B">
        <w:trPr>
          <w:cantSplit/>
          <w:jc w:val="center"/>
        </w:trPr>
        <w:tc>
          <w:tcPr>
            <w:tcW w:w="1242" w:type="dxa"/>
            <w:shd w:val="clear" w:color="auto" w:fill="auto"/>
            <w:vAlign w:val="center"/>
          </w:tcPr>
          <w:p w14:paraId="2A2E8D18"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n65</w:t>
            </w:r>
          </w:p>
        </w:tc>
        <w:tc>
          <w:tcPr>
            <w:tcW w:w="1146" w:type="dxa"/>
            <w:shd w:val="clear" w:color="auto" w:fill="auto"/>
          </w:tcPr>
          <w:p w14:paraId="56E7AA5C" w14:textId="77777777" w:rsidR="00BF4E67" w:rsidRPr="00BF4E67" w:rsidRDefault="00BF4E67" w:rsidP="00BF4E67">
            <w:pPr>
              <w:keepNext/>
              <w:keepLines/>
              <w:spacing w:after="0"/>
              <w:jc w:val="center"/>
              <w:rPr>
                <w:rFonts w:ascii="Arial" w:eastAsia="等线" w:hAnsi="Arial"/>
                <w:sz w:val="18"/>
                <w:lang w:eastAsia="fr-FR"/>
              </w:rPr>
            </w:pPr>
            <w:r w:rsidRPr="00BF4E67">
              <w:rPr>
                <w:rFonts w:ascii="Arial" w:eastAsia="Yu Mincho" w:hAnsi="Arial"/>
                <w:sz w:val="18"/>
              </w:rPr>
              <w:t>100</w:t>
            </w:r>
          </w:p>
        </w:tc>
        <w:tc>
          <w:tcPr>
            <w:tcW w:w="2876" w:type="dxa"/>
            <w:shd w:val="clear" w:color="auto" w:fill="auto"/>
          </w:tcPr>
          <w:p w14:paraId="107F60B2"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384000</w:t>
            </w:r>
            <w:r w:rsidRPr="00BF4E67">
              <w:rPr>
                <w:rFonts w:ascii="Arial" w:eastAsia="Yu Mincho" w:hAnsi="Arial"/>
                <w:sz w:val="18"/>
              </w:rPr>
              <w:t xml:space="preserve"> – &lt;20&gt; – 402000</w:t>
            </w:r>
          </w:p>
        </w:tc>
        <w:tc>
          <w:tcPr>
            <w:tcW w:w="2877" w:type="dxa"/>
            <w:shd w:val="clear" w:color="auto" w:fill="auto"/>
          </w:tcPr>
          <w:p w14:paraId="01AD34E8"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422000</w:t>
            </w:r>
            <w:r w:rsidRPr="00BF4E67">
              <w:rPr>
                <w:rFonts w:ascii="Arial" w:eastAsia="Yu Mincho" w:hAnsi="Arial"/>
                <w:sz w:val="18"/>
              </w:rPr>
              <w:t xml:space="preserve"> – &lt;20&gt; – 440000</w:t>
            </w:r>
          </w:p>
        </w:tc>
      </w:tr>
      <w:tr w:rsidR="00BF4E67" w:rsidRPr="00BF4E67" w14:paraId="74A2EF0D" w14:textId="77777777" w:rsidTr="005B4B4B">
        <w:trPr>
          <w:cantSplit/>
          <w:jc w:val="center"/>
        </w:trPr>
        <w:tc>
          <w:tcPr>
            <w:tcW w:w="1242" w:type="dxa"/>
            <w:shd w:val="clear" w:color="auto" w:fill="auto"/>
            <w:vAlign w:val="center"/>
          </w:tcPr>
          <w:p w14:paraId="00D0718C"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n66</w:t>
            </w:r>
          </w:p>
        </w:tc>
        <w:tc>
          <w:tcPr>
            <w:tcW w:w="1146" w:type="dxa"/>
            <w:shd w:val="clear" w:color="auto" w:fill="auto"/>
          </w:tcPr>
          <w:p w14:paraId="57A0B4E4"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B486F0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342000</w:t>
            </w:r>
            <w:r w:rsidRPr="00BF4E67">
              <w:rPr>
                <w:rFonts w:ascii="Arial" w:eastAsia="Yu Mincho" w:hAnsi="Arial"/>
                <w:sz w:val="18"/>
              </w:rPr>
              <w:t xml:space="preserve"> – &lt;20&gt; – 356000</w:t>
            </w:r>
          </w:p>
        </w:tc>
        <w:tc>
          <w:tcPr>
            <w:tcW w:w="2877" w:type="dxa"/>
            <w:shd w:val="clear" w:color="auto" w:fill="auto"/>
          </w:tcPr>
          <w:p w14:paraId="34D89A4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422000</w:t>
            </w:r>
            <w:r w:rsidRPr="00BF4E67">
              <w:rPr>
                <w:rFonts w:ascii="Arial" w:eastAsia="Yu Mincho" w:hAnsi="Arial"/>
                <w:sz w:val="18"/>
              </w:rPr>
              <w:t xml:space="preserve"> – &lt;20&gt; – 440000</w:t>
            </w:r>
          </w:p>
        </w:tc>
      </w:tr>
      <w:tr w:rsidR="00BF4E67" w:rsidRPr="00BF4E67" w14:paraId="1348CA88" w14:textId="77777777" w:rsidTr="005B4B4B">
        <w:trPr>
          <w:cantSplit/>
          <w:jc w:val="center"/>
        </w:trPr>
        <w:tc>
          <w:tcPr>
            <w:tcW w:w="1242" w:type="dxa"/>
            <w:shd w:val="clear" w:color="auto" w:fill="auto"/>
            <w:vAlign w:val="center"/>
          </w:tcPr>
          <w:p w14:paraId="29B9C97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n67</w:t>
            </w:r>
          </w:p>
        </w:tc>
        <w:tc>
          <w:tcPr>
            <w:tcW w:w="1146" w:type="dxa"/>
            <w:shd w:val="clear" w:color="auto" w:fill="auto"/>
          </w:tcPr>
          <w:p w14:paraId="577200B1"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B915D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77" w:type="dxa"/>
            <w:shd w:val="clear" w:color="auto" w:fill="auto"/>
          </w:tcPr>
          <w:p w14:paraId="22C8FAC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x-none"/>
              </w:rPr>
              <w:t>147600</w:t>
            </w:r>
            <w:r w:rsidRPr="00BF4E67">
              <w:rPr>
                <w:rFonts w:ascii="Arial" w:eastAsia="等线" w:hAnsi="Arial"/>
                <w:sz w:val="18"/>
                <w:lang w:val="en-US"/>
              </w:rPr>
              <w:t xml:space="preserve"> </w:t>
            </w:r>
            <w:r w:rsidRPr="00BF4E67">
              <w:rPr>
                <w:rFonts w:ascii="Arial" w:eastAsia="等线" w:hAnsi="Arial"/>
                <w:sz w:val="18"/>
                <w:lang w:val="x-none"/>
              </w:rPr>
              <w:t>– &lt;20&gt; – 151600</w:t>
            </w:r>
          </w:p>
        </w:tc>
      </w:tr>
      <w:tr w:rsidR="00BF4E67" w:rsidRPr="00BF4E67" w14:paraId="28A51B9D" w14:textId="77777777" w:rsidTr="005B4B4B">
        <w:trPr>
          <w:cantSplit/>
          <w:jc w:val="center"/>
        </w:trPr>
        <w:tc>
          <w:tcPr>
            <w:tcW w:w="1242" w:type="dxa"/>
            <w:shd w:val="clear" w:color="auto" w:fill="auto"/>
            <w:vAlign w:val="center"/>
          </w:tcPr>
          <w:p w14:paraId="6A8E8604"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n70</w:t>
            </w:r>
          </w:p>
        </w:tc>
        <w:tc>
          <w:tcPr>
            <w:tcW w:w="1146" w:type="dxa"/>
            <w:shd w:val="clear" w:color="auto" w:fill="auto"/>
          </w:tcPr>
          <w:p w14:paraId="78B833A5"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DA24C3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339000</w:t>
            </w:r>
            <w:r w:rsidRPr="00BF4E67">
              <w:rPr>
                <w:rFonts w:ascii="Arial" w:eastAsia="Yu Mincho" w:hAnsi="Arial"/>
                <w:sz w:val="18"/>
              </w:rPr>
              <w:t xml:space="preserve"> – &lt;20&gt; – 342000</w:t>
            </w:r>
          </w:p>
        </w:tc>
        <w:tc>
          <w:tcPr>
            <w:tcW w:w="2877" w:type="dxa"/>
            <w:shd w:val="clear" w:color="auto" w:fill="auto"/>
          </w:tcPr>
          <w:p w14:paraId="6653670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399000</w:t>
            </w:r>
            <w:r w:rsidRPr="00BF4E67">
              <w:rPr>
                <w:rFonts w:ascii="Arial" w:eastAsia="Yu Mincho" w:hAnsi="Arial"/>
                <w:sz w:val="18"/>
              </w:rPr>
              <w:t xml:space="preserve"> – &lt;20&gt; – 404000</w:t>
            </w:r>
          </w:p>
        </w:tc>
      </w:tr>
      <w:tr w:rsidR="00BF4E67" w:rsidRPr="00BF4E67" w14:paraId="29FEA937" w14:textId="77777777" w:rsidTr="005B4B4B">
        <w:trPr>
          <w:cantSplit/>
          <w:jc w:val="center"/>
        </w:trPr>
        <w:tc>
          <w:tcPr>
            <w:tcW w:w="1242" w:type="dxa"/>
            <w:shd w:val="clear" w:color="auto" w:fill="auto"/>
            <w:vAlign w:val="center"/>
          </w:tcPr>
          <w:p w14:paraId="61213139"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n71</w:t>
            </w:r>
          </w:p>
        </w:tc>
        <w:tc>
          <w:tcPr>
            <w:tcW w:w="1146" w:type="dxa"/>
            <w:shd w:val="clear" w:color="auto" w:fill="auto"/>
          </w:tcPr>
          <w:p w14:paraId="516A33B8"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724EF5C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132600</w:t>
            </w:r>
            <w:r w:rsidRPr="00BF4E67">
              <w:rPr>
                <w:rFonts w:ascii="Arial" w:eastAsia="Yu Mincho" w:hAnsi="Arial"/>
                <w:sz w:val="18"/>
              </w:rPr>
              <w:t xml:space="preserve"> – &lt;20&gt; – 139600</w:t>
            </w:r>
          </w:p>
        </w:tc>
        <w:tc>
          <w:tcPr>
            <w:tcW w:w="2877" w:type="dxa"/>
            <w:shd w:val="clear" w:color="auto" w:fill="auto"/>
          </w:tcPr>
          <w:p w14:paraId="5A37CEA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123400</w:t>
            </w:r>
            <w:r w:rsidRPr="00BF4E67">
              <w:rPr>
                <w:rFonts w:ascii="Arial" w:eastAsia="Yu Mincho" w:hAnsi="Arial"/>
                <w:sz w:val="18"/>
              </w:rPr>
              <w:t xml:space="preserve"> – &lt;20&gt; – 130400</w:t>
            </w:r>
          </w:p>
        </w:tc>
      </w:tr>
      <w:tr w:rsidR="00BF4E67" w:rsidRPr="00BF4E67" w14:paraId="2BD4159C" w14:textId="77777777" w:rsidTr="005B4B4B">
        <w:trPr>
          <w:cantSplit/>
          <w:jc w:val="center"/>
        </w:trPr>
        <w:tc>
          <w:tcPr>
            <w:tcW w:w="1242" w:type="dxa"/>
            <w:shd w:val="clear" w:color="auto" w:fill="auto"/>
            <w:vAlign w:val="center"/>
          </w:tcPr>
          <w:p w14:paraId="29AE7BB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n72</w:t>
            </w:r>
          </w:p>
        </w:tc>
        <w:tc>
          <w:tcPr>
            <w:tcW w:w="1146" w:type="dxa"/>
            <w:shd w:val="clear" w:color="auto" w:fill="auto"/>
          </w:tcPr>
          <w:p w14:paraId="25CC37E7"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2689636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22"/>
              </w:rPr>
              <w:t>90200 – &lt;20&gt; – 91200</w:t>
            </w:r>
          </w:p>
        </w:tc>
        <w:tc>
          <w:tcPr>
            <w:tcW w:w="2877" w:type="dxa"/>
            <w:shd w:val="clear" w:color="auto" w:fill="auto"/>
          </w:tcPr>
          <w:p w14:paraId="7FB708A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szCs w:val="22"/>
              </w:rPr>
              <w:t>92200 – &lt;20&gt; – 93200</w:t>
            </w:r>
          </w:p>
        </w:tc>
      </w:tr>
      <w:tr w:rsidR="00BF4E67" w:rsidRPr="00BF4E67" w14:paraId="48857461" w14:textId="77777777" w:rsidTr="005B4B4B">
        <w:trPr>
          <w:cantSplit/>
          <w:jc w:val="center"/>
        </w:trPr>
        <w:tc>
          <w:tcPr>
            <w:tcW w:w="1242" w:type="dxa"/>
            <w:shd w:val="clear" w:color="auto" w:fill="auto"/>
          </w:tcPr>
          <w:p w14:paraId="024DCFD4"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n74</w:t>
            </w:r>
          </w:p>
        </w:tc>
        <w:tc>
          <w:tcPr>
            <w:tcW w:w="1146" w:type="dxa"/>
            <w:shd w:val="clear" w:color="auto" w:fill="auto"/>
          </w:tcPr>
          <w:p w14:paraId="7E2A966F"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2DA16C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285400</w:t>
            </w:r>
            <w:r w:rsidRPr="00BF4E67">
              <w:rPr>
                <w:rFonts w:ascii="Arial" w:eastAsia="Yu Mincho" w:hAnsi="Arial"/>
                <w:sz w:val="18"/>
              </w:rPr>
              <w:t xml:space="preserve"> – &lt;20&gt; – 294000</w:t>
            </w:r>
          </w:p>
        </w:tc>
        <w:tc>
          <w:tcPr>
            <w:tcW w:w="2877" w:type="dxa"/>
            <w:shd w:val="clear" w:color="auto" w:fill="auto"/>
          </w:tcPr>
          <w:p w14:paraId="43A9148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295000</w:t>
            </w:r>
            <w:r w:rsidRPr="00BF4E67">
              <w:rPr>
                <w:rFonts w:ascii="Arial" w:eastAsia="Yu Mincho" w:hAnsi="Arial"/>
                <w:sz w:val="18"/>
              </w:rPr>
              <w:t xml:space="preserve"> – &lt;20&gt; – 303600</w:t>
            </w:r>
          </w:p>
        </w:tc>
      </w:tr>
      <w:tr w:rsidR="00BF4E67" w:rsidRPr="00BF4E67" w14:paraId="044B20E7" w14:textId="77777777" w:rsidTr="005B4B4B">
        <w:trPr>
          <w:cantSplit/>
          <w:jc w:val="center"/>
        </w:trPr>
        <w:tc>
          <w:tcPr>
            <w:tcW w:w="1242" w:type="dxa"/>
            <w:shd w:val="clear" w:color="auto" w:fill="auto"/>
            <w:vAlign w:val="center"/>
          </w:tcPr>
          <w:p w14:paraId="42CE9850"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n75</w:t>
            </w:r>
          </w:p>
        </w:tc>
        <w:tc>
          <w:tcPr>
            <w:tcW w:w="1146" w:type="dxa"/>
            <w:shd w:val="clear" w:color="auto" w:fill="auto"/>
          </w:tcPr>
          <w:p w14:paraId="0AB5FE32"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02E5826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77" w:type="dxa"/>
            <w:shd w:val="clear" w:color="auto" w:fill="auto"/>
          </w:tcPr>
          <w:p w14:paraId="39C98DA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286400</w:t>
            </w:r>
            <w:r w:rsidRPr="00BF4E67">
              <w:rPr>
                <w:rFonts w:ascii="Arial" w:eastAsia="Yu Mincho" w:hAnsi="Arial"/>
                <w:sz w:val="18"/>
              </w:rPr>
              <w:t xml:space="preserve"> – &lt;20&gt; – 303400</w:t>
            </w:r>
          </w:p>
        </w:tc>
      </w:tr>
      <w:tr w:rsidR="00BF4E67" w:rsidRPr="00BF4E67" w14:paraId="28622512" w14:textId="77777777" w:rsidTr="005B4B4B">
        <w:trPr>
          <w:cantSplit/>
          <w:jc w:val="center"/>
        </w:trPr>
        <w:tc>
          <w:tcPr>
            <w:tcW w:w="1242" w:type="dxa"/>
            <w:tcBorders>
              <w:bottom w:val="single" w:sz="4" w:space="0" w:color="auto"/>
            </w:tcBorders>
            <w:shd w:val="clear" w:color="auto" w:fill="auto"/>
            <w:vAlign w:val="center"/>
          </w:tcPr>
          <w:p w14:paraId="5139E60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n76</w:t>
            </w:r>
          </w:p>
        </w:tc>
        <w:tc>
          <w:tcPr>
            <w:tcW w:w="1146" w:type="dxa"/>
            <w:shd w:val="clear" w:color="auto" w:fill="auto"/>
          </w:tcPr>
          <w:p w14:paraId="35399506"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7D16C6C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c>
          <w:tcPr>
            <w:tcW w:w="2877" w:type="dxa"/>
            <w:shd w:val="clear" w:color="auto" w:fill="auto"/>
          </w:tcPr>
          <w:p w14:paraId="6DD53BC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285400</w:t>
            </w:r>
            <w:r w:rsidRPr="00BF4E67">
              <w:rPr>
                <w:rFonts w:ascii="Arial" w:eastAsia="Yu Mincho" w:hAnsi="Arial"/>
                <w:sz w:val="18"/>
              </w:rPr>
              <w:t xml:space="preserve"> – &lt;20&gt; – 286400</w:t>
            </w:r>
          </w:p>
        </w:tc>
      </w:tr>
      <w:tr w:rsidR="00BF4E67" w:rsidRPr="00BF4E67" w14:paraId="62F679F8" w14:textId="77777777" w:rsidTr="005B4B4B">
        <w:trPr>
          <w:cantSplit/>
          <w:jc w:val="center"/>
        </w:trPr>
        <w:tc>
          <w:tcPr>
            <w:tcW w:w="1242" w:type="dxa"/>
            <w:tcBorders>
              <w:bottom w:val="nil"/>
            </w:tcBorders>
            <w:shd w:val="clear" w:color="auto" w:fill="auto"/>
            <w:vAlign w:val="center"/>
          </w:tcPr>
          <w:p w14:paraId="5834E1CE"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n77</w:t>
            </w:r>
          </w:p>
        </w:tc>
        <w:tc>
          <w:tcPr>
            <w:tcW w:w="1146" w:type="dxa"/>
            <w:shd w:val="clear" w:color="auto" w:fill="auto"/>
          </w:tcPr>
          <w:p w14:paraId="7FC77380"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15</w:t>
            </w:r>
          </w:p>
        </w:tc>
        <w:tc>
          <w:tcPr>
            <w:tcW w:w="2876" w:type="dxa"/>
            <w:shd w:val="clear" w:color="auto" w:fill="auto"/>
          </w:tcPr>
          <w:p w14:paraId="21A6E34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&lt;1&gt; – 680000</w:t>
            </w:r>
          </w:p>
        </w:tc>
        <w:tc>
          <w:tcPr>
            <w:tcW w:w="2877" w:type="dxa"/>
            <w:shd w:val="clear" w:color="auto" w:fill="auto"/>
          </w:tcPr>
          <w:p w14:paraId="1A69ABF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&lt;1&gt; – 680000</w:t>
            </w:r>
          </w:p>
        </w:tc>
      </w:tr>
      <w:tr w:rsidR="00BF4E67" w:rsidRPr="00BF4E67" w14:paraId="2A79763E" w14:textId="77777777" w:rsidTr="005B4B4B">
        <w:trPr>
          <w:cantSplit/>
          <w:jc w:val="center"/>
        </w:trPr>
        <w:tc>
          <w:tcPr>
            <w:tcW w:w="1242" w:type="dxa"/>
            <w:tcBorders>
              <w:top w:val="nil"/>
              <w:bottom w:val="single" w:sz="4" w:space="0" w:color="auto"/>
            </w:tcBorders>
            <w:shd w:val="clear" w:color="auto" w:fill="auto"/>
            <w:vAlign w:val="center"/>
          </w:tcPr>
          <w:p w14:paraId="24B20021"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5BBBAE14"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30</w:t>
            </w:r>
          </w:p>
        </w:tc>
        <w:tc>
          <w:tcPr>
            <w:tcW w:w="2876" w:type="dxa"/>
            <w:shd w:val="clear" w:color="auto" w:fill="auto"/>
          </w:tcPr>
          <w:p w14:paraId="4A12290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&lt;2&gt; – 680000</w:t>
            </w:r>
          </w:p>
        </w:tc>
        <w:tc>
          <w:tcPr>
            <w:tcW w:w="2877" w:type="dxa"/>
            <w:shd w:val="clear" w:color="auto" w:fill="auto"/>
          </w:tcPr>
          <w:p w14:paraId="35BCE3B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&lt;2&gt; – 680000</w:t>
            </w:r>
          </w:p>
        </w:tc>
      </w:tr>
      <w:tr w:rsidR="00BF4E67" w:rsidRPr="00BF4E67" w14:paraId="53C47703" w14:textId="77777777" w:rsidTr="005B4B4B">
        <w:trPr>
          <w:cantSplit/>
          <w:jc w:val="center"/>
        </w:trPr>
        <w:tc>
          <w:tcPr>
            <w:tcW w:w="1242" w:type="dxa"/>
            <w:tcBorders>
              <w:bottom w:val="nil"/>
            </w:tcBorders>
            <w:shd w:val="clear" w:color="auto" w:fill="auto"/>
            <w:vAlign w:val="center"/>
          </w:tcPr>
          <w:p w14:paraId="10BA054A"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n78</w:t>
            </w:r>
          </w:p>
        </w:tc>
        <w:tc>
          <w:tcPr>
            <w:tcW w:w="1146" w:type="dxa"/>
            <w:shd w:val="clear" w:color="auto" w:fill="auto"/>
          </w:tcPr>
          <w:p w14:paraId="4B69966A"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15</w:t>
            </w:r>
          </w:p>
        </w:tc>
        <w:tc>
          <w:tcPr>
            <w:tcW w:w="2876" w:type="dxa"/>
            <w:shd w:val="clear" w:color="auto" w:fill="auto"/>
          </w:tcPr>
          <w:p w14:paraId="2CBC32A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&lt;1&gt; – 653333</w:t>
            </w:r>
          </w:p>
        </w:tc>
        <w:tc>
          <w:tcPr>
            <w:tcW w:w="2877" w:type="dxa"/>
            <w:shd w:val="clear" w:color="auto" w:fill="auto"/>
          </w:tcPr>
          <w:p w14:paraId="4AEF275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&lt;1&gt; – 653333</w:t>
            </w:r>
          </w:p>
        </w:tc>
      </w:tr>
      <w:tr w:rsidR="00BF4E67" w:rsidRPr="00BF4E67" w14:paraId="5593DAA0" w14:textId="77777777" w:rsidTr="005B4B4B">
        <w:trPr>
          <w:cantSplit/>
          <w:jc w:val="center"/>
        </w:trPr>
        <w:tc>
          <w:tcPr>
            <w:tcW w:w="1242" w:type="dxa"/>
            <w:tcBorders>
              <w:top w:val="nil"/>
              <w:bottom w:val="single" w:sz="4" w:space="0" w:color="auto"/>
            </w:tcBorders>
            <w:shd w:val="clear" w:color="auto" w:fill="auto"/>
            <w:vAlign w:val="center"/>
          </w:tcPr>
          <w:p w14:paraId="3316A274"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0663195B"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30</w:t>
            </w:r>
          </w:p>
        </w:tc>
        <w:tc>
          <w:tcPr>
            <w:tcW w:w="2876" w:type="dxa"/>
            <w:shd w:val="clear" w:color="auto" w:fill="auto"/>
          </w:tcPr>
          <w:p w14:paraId="22D06A0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&lt;2&gt; – 653332</w:t>
            </w:r>
          </w:p>
        </w:tc>
        <w:tc>
          <w:tcPr>
            <w:tcW w:w="2877" w:type="dxa"/>
            <w:shd w:val="clear" w:color="auto" w:fill="auto"/>
          </w:tcPr>
          <w:p w14:paraId="3080BB0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620000</w:t>
            </w:r>
            <w:r w:rsidRPr="00BF4E67">
              <w:rPr>
                <w:rFonts w:ascii="Arial" w:eastAsia="Yu Mincho" w:hAnsi="Arial"/>
                <w:sz w:val="18"/>
              </w:rPr>
              <w:t xml:space="preserve"> – &lt;2&gt; – 653332</w:t>
            </w:r>
          </w:p>
        </w:tc>
      </w:tr>
      <w:tr w:rsidR="00BF4E67" w:rsidRPr="00BF4E67" w14:paraId="5E7EC42E" w14:textId="77777777" w:rsidTr="005B4B4B">
        <w:trPr>
          <w:cantSplit/>
          <w:jc w:val="center"/>
        </w:trPr>
        <w:tc>
          <w:tcPr>
            <w:tcW w:w="1242" w:type="dxa"/>
            <w:tcBorders>
              <w:bottom w:val="nil"/>
            </w:tcBorders>
            <w:shd w:val="clear" w:color="auto" w:fill="auto"/>
            <w:vAlign w:val="center"/>
          </w:tcPr>
          <w:p w14:paraId="24371939"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n79</w:t>
            </w:r>
          </w:p>
        </w:tc>
        <w:tc>
          <w:tcPr>
            <w:tcW w:w="1146" w:type="dxa"/>
            <w:shd w:val="clear" w:color="auto" w:fill="auto"/>
          </w:tcPr>
          <w:p w14:paraId="70CF652A"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15</w:t>
            </w:r>
          </w:p>
        </w:tc>
        <w:tc>
          <w:tcPr>
            <w:tcW w:w="2876" w:type="dxa"/>
            <w:shd w:val="clear" w:color="auto" w:fill="auto"/>
          </w:tcPr>
          <w:p w14:paraId="5F68E4B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693334</w:t>
            </w:r>
            <w:r w:rsidRPr="00BF4E67">
              <w:rPr>
                <w:rFonts w:ascii="Arial" w:eastAsia="Yu Mincho" w:hAnsi="Arial"/>
                <w:sz w:val="18"/>
              </w:rPr>
              <w:t xml:space="preserve"> – &lt;1&gt; – 733333</w:t>
            </w:r>
          </w:p>
        </w:tc>
        <w:tc>
          <w:tcPr>
            <w:tcW w:w="2877" w:type="dxa"/>
            <w:shd w:val="clear" w:color="auto" w:fill="auto"/>
          </w:tcPr>
          <w:p w14:paraId="561AD58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693334</w:t>
            </w:r>
            <w:r w:rsidRPr="00BF4E67">
              <w:rPr>
                <w:rFonts w:ascii="Arial" w:eastAsia="Yu Mincho" w:hAnsi="Arial"/>
                <w:sz w:val="18"/>
              </w:rPr>
              <w:t xml:space="preserve"> – &lt;1&gt; – 733333</w:t>
            </w:r>
          </w:p>
        </w:tc>
      </w:tr>
      <w:tr w:rsidR="00BF4E67" w:rsidRPr="00BF4E67" w14:paraId="420C2C76" w14:textId="77777777" w:rsidTr="005B4B4B">
        <w:trPr>
          <w:cantSplit/>
          <w:jc w:val="center"/>
        </w:trPr>
        <w:tc>
          <w:tcPr>
            <w:tcW w:w="1242" w:type="dxa"/>
            <w:tcBorders>
              <w:top w:val="nil"/>
            </w:tcBorders>
            <w:shd w:val="clear" w:color="auto" w:fill="auto"/>
            <w:vAlign w:val="center"/>
          </w:tcPr>
          <w:p w14:paraId="403909A1"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6733350F"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30</w:t>
            </w:r>
          </w:p>
        </w:tc>
        <w:tc>
          <w:tcPr>
            <w:tcW w:w="2876" w:type="dxa"/>
            <w:shd w:val="clear" w:color="auto" w:fill="auto"/>
          </w:tcPr>
          <w:p w14:paraId="32877CE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693334</w:t>
            </w:r>
            <w:r w:rsidRPr="00BF4E67">
              <w:rPr>
                <w:rFonts w:ascii="Arial" w:eastAsia="Yu Mincho" w:hAnsi="Arial"/>
                <w:sz w:val="18"/>
              </w:rPr>
              <w:t xml:space="preserve"> – &lt;2&gt; – 733332</w:t>
            </w:r>
          </w:p>
        </w:tc>
        <w:tc>
          <w:tcPr>
            <w:tcW w:w="2877" w:type="dxa"/>
            <w:shd w:val="clear" w:color="auto" w:fill="auto"/>
          </w:tcPr>
          <w:p w14:paraId="12CF9EC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693334</w:t>
            </w:r>
            <w:r w:rsidRPr="00BF4E67">
              <w:rPr>
                <w:rFonts w:ascii="Arial" w:eastAsia="Yu Mincho" w:hAnsi="Arial"/>
                <w:sz w:val="18"/>
              </w:rPr>
              <w:t xml:space="preserve"> – &lt;2&gt; – 733332</w:t>
            </w:r>
          </w:p>
        </w:tc>
      </w:tr>
      <w:tr w:rsidR="00BF4E67" w:rsidRPr="00BF4E67" w14:paraId="39317DF3" w14:textId="77777777" w:rsidTr="005B4B4B">
        <w:trPr>
          <w:cantSplit/>
          <w:jc w:val="center"/>
        </w:trPr>
        <w:tc>
          <w:tcPr>
            <w:tcW w:w="1242" w:type="dxa"/>
            <w:shd w:val="clear" w:color="auto" w:fill="auto"/>
            <w:vAlign w:val="center"/>
          </w:tcPr>
          <w:p w14:paraId="68128CB9"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n80</w:t>
            </w:r>
          </w:p>
        </w:tc>
        <w:tc>
          <w:tcPr>
            <w:tcW w:w="1146" w:type="dxa"/>
            <w:shd w:val="clear" w:color="auto" w:fill="auto"/>
          </w:tcPr>
          <w:p w14:paraId="2AAD7797"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5BD1A24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342000</w:t>
            </w:r>
            <w:r w:rsidRPr="00BF4E67">
              <w:rPr>
                <w:rFonts w:ascii="Arial" w:eastAsia="Yu Mincho" w:hAnsi="Arial"/>
                <w:sz w:val="18"/>
              </w:rPr>
              <w:t xml:space="preserve"> – &lt;20&gt; – 357000</w:t>
            </w:r>
          </w:p>
        </w:tc>
        <w:tc>
          <w:tcPr>
            <w:tcW w:w="2877" w:type="dxa"/>
            <w:shd w:val="clear" w:color="auto" w:fill="auto"/>
          </w:tcPr>
          <w:p w14:paraId="144BC0D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035A1B64" w14:textId="77777777" w:rsidTr="005B4B4B">
        <w:trPr>
          <w:cantSplit/>
          <w:jc w:val="center"/>
        </w:trPr>
        <w:tc>
          <w:tcPr>
            <w:tcW w:w="1242" w:type="dxa"/>
            <w:shd w:val="clear" w:color="auto" w:fill="auto"/>
            <w:vAlign w:val="center"/>
          </w:tcPr>
          <w:p w14:paraId="3AB9B390"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n81</w:t>
            </w:r>
          </w:p>
        </w:tc>
        <w:tc>
          <w:tcPr>
            <w:tcW w:w="1146" w:type="dxa"/>
            <w:shd w:val="clear" w:color="auto" w:fill="auto"/>
          </w:tcPr>
          <w:p w14:paraId="012A5E74"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5176320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176000</w:t>
            </w:r>
            <w:r w:rsidRPr="00BF4E67">
              <w:rPr>
                <w:rFonts w:ascii="Arial" w:eastAsia="Yu Mincho" w:hAnsi="Arial"/>
                <w:sz w:val="18"/>
              </w:rPr>
              <w:t xml:space="preserve"> – &lt;20&gt; – 183000</w:t>
            </w:r>
          </w:p>
        </w:tc>
        <w:tc>
          <w:tcPr>
            <w:tcW w:w="2877" w:type="dxa"/>
            <w:shd w:val="clear" w:color="auto" w:fill="auto"/>
          </w:tcPr>
          <w:p w14:paraId="3E69FEA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5F5059E5" w14:textId="77777777" w:rsidTr="005B4B4B">
        <w:trPr>
          <w:cantSplit/>
          <w:jc w:val="center"/>
        </w:trPr>
        <w:tc>
          <w:tcPr>
            <w:tcW w:w="1242" w:type="dxa"/>
            <w:shd w:val="clear" w:color="auto" w:fill="auto"/>
            <w:vAlign w:val="center"/>
          </w:tcPr>
          <w:p w14:paraId="32D987F2"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n82</w:t>
            </w:r>
          </w:p>
        </w:tc>
        <w:tc>
          <w:tcPr>
            <w:tcW w:w="1146" w:type="dxa"/>
            <w:shd w:val="clear" w:color="auto" w:fill="auto"/>
          </w:tcPr>
          <w:p w14:paraId="5E4126BA"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0477A94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166400</w:t>
            </w:r>
            <w:r w:rsidRPr="00BF4E67">
              <w:rPr>
                <w:rFonts w:ascii="Arial" w:eastAsia="Yu Mincho" w:hAnsi="Arial"/>
                <w:sz w:val="18"/>
              </w:rPr>
              <w:t xml:space="preserve"> – &lt;20&gt; – 172400 </w:t>
            </w:r>
          </w:p>
        </w:tc>
        <w:tc>
          <w:tcPr>
            <w:tcW w:w="2877" w:type="dxa"/>
            <w:shd w:val="clear" w:color="auto" w:fill="auto"/>
          </w:tcPr>
          <w:p w14:paraId="7DA5DE5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2E55D8A2" w14:textId="77777777" w:rsidTr="005B4B4B">
        <w:trPr>
          <w:cantSplit/>
          <w:jc w:val="center"/>
        </w:trPr>
        <w:tc>
          <w:tcPr>
            <w:tcW w:w="1242" w:type="dxa"/>
            <w:shd w:val="clear" w:color="auto" w:fill="auto"/>
            <w:vAlign w:val="center"/>
          </w:tcPr>
          <w:p w14:paraId="2895846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n83</w:t>
            </w:r>
          </w:p>
        </w:tc>
        <w:tc>
          <w:tcPr>
            <w:tcW w:w="1146" w:type="dxa"/>
            <w:shd w:val="clear" w:color="auto" w:fill="auto"/>
          </w:tcPr>
          <w:p w14:paraId="0B043D15"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3CA7F8D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140600</w:t>
            </w:r>
            <w:r w:rsidRPr="00BF4E67">
              <w:rPr>
                <w:rFonts w:ascii="Arial" w:eastAsia="Yu Mincho" w:hAnsi="Arial"/>
                <w:sz w:val="18"/>
              </w:rPr>
              <w:t xml:space="preserve"> – &lt;20&gt; –149600</w:t>
            </w:r>
          </w:p>
        </w:tc>
        <w:tc>
          <w:tcPr>
            <w:tcW w:w="2877" w:type="dxa"/>
            <w:shd w:val="clear" w:color="auto" w:fill="auto"/>
          </w:tcPr>
          <w:p w14:paraId="1301278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3146EC28" w14:textId="77777777" w:rsidTr="005B4B4B">
        <w:trPr>
          <w:cantSplit/>
          <w:jc w:val="center"/>
        </w:trPr>
        <w:tc>
          <w:tcPr>
            <w:tcW w:w="1242" w:type="dxa"/>
            <w:shd w:val="clear" w:color="auto" w:fill="auto"/>
            <w:vAlign w:val="center"/>
          </w:tcPr>
          <w:p w14:paraId="2E6484FC"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n84</w:t>
            </w:r>
          </w:p>
        </w:tc>
        <w:tc>
          <w:tcPr>
            <w:tcW w:w="1146" w:type="dxa"/>
            <w:shd w:val="clear" w:color="auto" w:fill="auto"/>
          </w:tcPr>
          <w:p w14:paraId="614E91FC"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1E43539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384000</w:t>
            </w:r>
            <w:r w:rsidRPr="00BF4E67">
              <w:rPr>
                <w:rFonts w:ascii="Arial" w:eastAsia="Yu Mincho" w:hAnsi="Arial"/>
                <w:sz w:val="18"/>
              </w:rPr>
              <w:t xml:space="preserve"> – &lt;20&gt; – 396000</w:t>
            </w:r>
          </w:p>
        </w:tc>
        <w:tc>
          <w:tcPr>
            <w:tcW w:w="2877" w:type="dxa"/>
            <w:shd w:val="clear" w:color="auto" w:fill="auto"/>
          </w:tcPr>
          <w:p w14:paraId="17EB19B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3671EA12" w14:textId="77777777" w:rsidTr="005B4B4B">
        <w:trPr>
          <w:cantSplit/>
          <w:jc w:val="center"/>
        </w:trPr>
        <w:tc>
          <w:tcPr>
            <w:tcW w:w="1242" w:type="dxa"/>
            <w:shd w:val="clear" w:color="auto" w:fill="auto"/>
            <w:vAlign w:val="center"/>
          </w:tcPr>
          <w:p w14:paraId="08DE907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n85</w:t>
            </w:r>
          </w:p>
        </w:tc>
        <w:tc>
          <w:tcPr>
            <w:tcW w:w="1146" w:type="dxa"/>
            <w:shd w:val="clear" w:color="auto" w:fill="auto"/>
          </w:tcPr>
          <w:p w14:paraId="5D5958E8"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47B4AC26" w14:textId="77777777" w:rsidR="00BF4E67" w:rsidRPr="00BF4E67" w:rsidRDefault="00BF4E67" w:rsidP="00BF4E67">
            <w:pPr>
              <w:keepNext/>
              <w:keepLines/>
              <w:spacing w:after="0"/>
              <w:jc w:val="center"/>
              <w:rPr>
                <w:rFonts w:ascii="Arial" w:eastAsia="等线" w:hAnsi="Arial"/>
                <w:sz w:val="18"/>
                <w:lang w:val="sv-SE"/>
              </w:rPr>
            </w:pPr>
            <w:r w:rsidRPr="00BF4E67">
              <w:rPr>
                <w:rFonts w:ascii="Arial" w:eastAsia="等线" w:hAnsi="Arial"/>
                <w:sz w:val="18"/>
                <w:lang w:val="x-none"/>
              </w:rPr>
              <w:t>139600 – &lt;20&gt; – 143200</w:t>
            </w:r>
          </w:p>
        </w:tc>
        <w:tc>
          <w:tcPr>
            <w:tcW w:w="2877" w:type="dxa"/>
            <w:shd w:val="clear" w:color="auto" w:fill="auto"/>
          </w:tcPr>
          <w:p w14:paraId="793D0EE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x-none"/>
              </w:rPr>
              <w:t>145600 – &lt;20&gt; – 149200</w:t>
            </w:r>
          </w:p>
        </w:tc>
      </w:tr>
      <w:tr w:rsidR="00BF4E67" w:rsidRPr="00BF4E67" w14:paraId="37357DB6" w14:textId="77777777" w:rsidTr="005B4B4B">
        <w:trPr>
          <w:cantSplit/>
          <w:jc w:val="center"/>
        </w:trPr>
        <w:tc>
          <w:tcPr>
            <w:tcW w:w="1242" w:type="dxa"/>
            <w:shd w:val="clear" w:color="auto" w:fill="auto"/>
            <w:vAlign w:val="center"/>
          </w:tcPr>
          <w:p w14:paraId="4B2D7DE5"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n86</w:t>
            </w:r>
          </w:p>
        </w:tc>
        <w:tc>
          <w:tcPr>
            <w:tcW w:w="1146" w:type="dxa"/>
            <w:shd w:val="clear" w:color="auto" w:fill="auto"/>
          </w:tcPr>
          <w:p w14:paraId="2B438D5D"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5992F41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342000 – &lt;20&gt; – 356000</w:t>
            </w:r>
          </w:p>
        </w:tc>
        <w:tc>
          <w:tcPr>
            <w:tcW w:w="2877" w:type="dxa"/>
            <w:shd w:val="clear" w:color="auto" w:fill="auto"/>
          </w:tcPr>
          <w:p w14:paraId="75AADEE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27056A" w:rsidRPr="00BF4E67" w14:paraId="0CD8553D" w14:textId="77777777" w:rsidTr="00EC37A2">
        <w:trPr>
          <w:cantSplit/>
          <w:jc w:val="center"/>
          <w:ins w:id="249" w:author="CATT" w:date="2024-08-04T12:09:00Z"/>
        </w:trPr>
        <w:tc>
          <w:tcPr>
            <w:tcW w:w="1242" w:type="dxa"/>
            <w:shd w:val="clear" w:color="auto" w:fill="auto"/>
          </w:tcPr>
          <w:p w14:paraId="09BD33F9" w14:textId="4FA891E5" w:rsidR="0027056A" w:rsidRPr="004030D5" w:rsidRDefault="0027056A" w:rsidP="00BF4E67">
            <w:pPr>
              <w:keepNext/>
              <w:keepLines/>
              <w:spacing w:after="0"/>
              <w:jc w:val="center"/>
              <w:rPr>
                <w:ins w:id="250" w:author="CATT" w:date="2024-08-04T12:09:00Z"/>
                <w:rFonts w:ascii="Arial" w:eastAsia="等线" w:hAnsi="Arial"/>
                <w:sz w:val="18"/>
              </w:rPr>
            </w:pPr>
            <w:ins w:id="251" w:author="CATT" w:date="2024-08-04T12:10:00Z">
              <w:r w:rsidRPr="004030D5">
                <w:rPr>
                  <w:rFonts w:ascii="Arial" w:eastAsia="等线" w:hAnsi="Arial" w:hint="eastAsia"/>
                  <w:sz w:val="18"/>
                </w:rPr>
                <w:t>n87</w:t>
              </w:r>
            </w:ins>
          </w:p>
        </w:tc>
        <w:tc>
          <w:tcPr>
            <w:tcW w:w="1146" w:type="dxa"/>
            <w:shd w:val="clear" w:color="auto" w:fill="auto"/>
          </w:tcPr>
          <w:p w14:paraId="3A7F94E6" w14:textId="10F1D0EB" w:rsidR="0027056A" w:rsidRPr="004030D5" w:rsidRDefault="0027056A" w:rsidP="00BF4E67">
            <w:pPr>
              <w:keepNext/>
              <w:keepLines/>
              <w:spacing w:after="0"/>
              <w:jc w:val="center"/>
              <w:rPr>
                <w:ins w:id="252" w:author="CATT" w:date="2024-08-04T12:09:00Z"/>
                <w:rFonts w:ascii="Arial" w:eastAsia="等线" w:hAnsi="Arial"/>
                <w:sz w:val="18"/>
              </w:rPr>
            </w:pPr>
            <w:ins w:id="253" w:author="CATT" w:date="2024-08-04T12:10:00Z">
              <w:r w:rsidRPr="004030D5">
                <w:rPr>
                  <w:rFonts w:ascii="Arial" w:eastAsia="等线" w:hAnsi="Arial"/>
                  <w:sz w:val="18"/>
                </w:rPr>
                <w:t>100</w:t>
              </w:r>
            </w:ins>
          </w:p>
        </w:tc>
        <w:tc>
          <w:tcPr>
            <w:tcW w:w="2876" w:type="dxa"/>
            <w:shd w:val="clear" w:color="auto" w:fill="auto"/>
            <w:vAlign w:val="center"/>
          </w:tcPr>
          <w:p w14:paraId="4B80134C" w14:textId="27E87454" w:rsidR="0027056A" w:rsidRPr="004030D5" w:rsidRDefault="0027056A" w:rsidP="00BF4E67">
            <w:pPr>
              <w:keepNext/>
              <w:keepLines/>
              <w:spacing w:after="0"/>
              <w:jc w:val="center"/>
              <w:rPr>
                <w:ins w:id="254" w:author="CATT" w:date="2024-08-04T12:09:00Z"/>
                <w:rFonts w:ascii="Arial" w:eastAsia="等线" w:hAnsi="Arial"/>
                <w:sz w:val="18"/>
              </w:rPr>
            </w:pPr>
            <w:ins w:id="255" w:author="CATT" w:date="2024-08-04T12:10:00Z">
              <w:r w:rsidRPr="004030D5">
                <w:rPr>
                  <w:rFonts w:ascii="Arial" w:eastAsia="等线" w:hAnsi="Arial"/>
                  <w:sz w:val="18"/>
                </w:rPr>
                <w:t>82000 – &lt;20&gt; – 83000</w:t>
              </w:r>
            </w:ins>
          </w:p>
        </w:tc>
        <w:tc>
          <w:tcPr>
            <w:tcW w:w="2877" w:type="dxa"/>
            <w:shd w:val="clear" w:color="auto" w:fill="auto"/>
            <w:vAlign w:val="center"/>
          </w:tcPr>
          <w:p w14:paraId="0B7118FD" w14:textId="1BC393C2" w:rsidR="0027056A" w:rsidRPr="004030D5" w:rsidRDefault="0027056A" w:rsidP="00BF4E67">
            <w:pPr>
              <w:keepNext/>
              <w:keepLines/>
              <w:spacing w:after="0"/>
              <w:jc w:val="center"/>
              <w:rPr>
                <w:ins w:id="256" w:author="CATT" w:date="2024-08-04T12:09:00Z"/>
                <w:rFonts w:ascii="Arial" w:eastAsia="等线" w:hAnsi="Arial"/>
                <w:sz w:val="18"/>
              </w:rPr>
            </w:pPr>
            <w:ins w:id="257" w:author="CATT" w:date="2024-08-04T12:10:00Z">
              <w:r w:rsidRPr="004030D5">
                <w:rPr>
                  <w:rFonts w:ascii="Arial" w:eastAsia="等线" w:hAnsi="Arial"/>
                  <w:sz w:val="18"/>
                </w:rPr>
                <w:t>84000 – &lt;20&gt; –</w:t>
              </w:r>
              <w:r w:rsidRPr="004030D5">
                <w:rPr>
                  <w:rFonts w:ascii="Arial" w:eastAsia="等线" w:hAnsi="Arial" w:hint="eastAsia"/>
                  <w:sz w:val="18"/>
                </w:rPr>
                <w:t xml:space="preserve"> </w:t>
              </w:r>
              <w:r w:rsidRPr="004030D5">
                <w:rPr>
                  <w:rFonts w:ascii="Arial" w:eastAsia="等线" w:hAnsi="Arial"/>
                  <w:sz w:val="18"/>
                </w:rPr>
                <w:t>85000</w:t>
              </w:r>
            </w:ins>
          </w:p>
        </w:tc>
      </w:tr>
      <w:tr w:rsidR="0027056A" w:rsidRPr="00BF4E67" w14:paraId="3BD52FD8" w14:textId="77777777" w:rsidTr="00EC37A2">
        <w:trPr>
          <w:cantSplit/>
          <w:jc w:val="center"/>
          <w:ins w:id="258" w:author="CATT" w:date="2024-08-04T12:09:00Z"/>
        </w:trPr>
        <w:tc>
          <w:tcPr>
            <w:tcW w:w="1242" w:type="dxa"/>
            <w:shd w:val="clear" w:color="auto" w:fill="auto"/>
          </w:tcPr>
          <w:p w14:paraId="624AC8E5" w14:textId="390839C4" w:rsidR="0027056A" w:rsidRPr="0027056A" w:rsidRDefault="0027056A" w:rsidP="00BF4E67">
            <w:pPr>
              <w:keepNext/>
              <w:keepLines/>
              <w:spacing w:after="0"/>
              <w:jc w:val="center"/>
              <w:rPr>
                <w:ins w:id="259" w:author="CATT" w:date="2024-08-04T12:09:00Z"/>
                <w:rFonts w:ascii="Arial" w:eastAsia="等线" w:hAnsi="Arial"/>
                <w:sz w:val="18"/>
                <w:highlight w:val="yellow"/>
              </w:rPr>
            </w:pPr>
            <w:ins w:id="260" w:author="CATT" w:date="2024-08-04T12:10:00Z">
              <w:r w:rsidRPr="004030D5">
                <w:rPr>
                  <w:rFonts w:ascii="Arial" w:eastAsia="等线" w:hAnsi="Arial" w:hint="eastAsia"/>
                  <w:sz w:val="18"/>
                </w:rPr>
                <w:t>n88</w:t>
              </w:r>
            </w:ins>
          </w:p>
        </w:tc>
        <w:tc>
          <w:tcPr>
            <w:tcW w:w="1146" w:type="dxa"/>
            <w:shd w:val="clear" w:color="auto" w:fill="auto"/>
          </w:tcPr>
          <w:p w14:paraId="6A09DAD2" w14:textId="0B9CE834" w:rsidR="0027056A" w:rsidRPr="004030D5" w:rsidRDefault="0027056A" w:rsidP="00BF4E67">
            <w:pPr>
              <w:keepNext/>
              <w:keepLines/>
              <w:spacing w:after="0"/>
              <w:jc w:val="center"/>
              <w:rPr>
                <w:ins w:id="261" w:author="CATT" w:date="2024-08-04T12:09:00Z"/>
                <w:rFonts w:ascii="Arial" w:eastAsia="等线" w:hAnsi="Arial"/>
                <w:sz w:val="18"/>
              </w:rPr>
            </w:pPr>
            <w:ins w:id="262" w:author="CATT" w:date="2024-08-04T12:10:00Z">
              <w:r w:rsidRPr="004030D5">
                <w:rPr>
                  <w:rFonts w:ascii="Arial" w:eastAsia="等线" w:hAnsi="Arial"/>
                  <w:sz w:val="18"/>
                </w:rPr>
                <w:t>100</w:t>
              </w:r>
            </w:ins>
          </w:p>
        </w:tc>
        <w:tc>
          <w:tcPr>
            <w:tcW w:w="2876" w:type="dxa"/>
            <w:shd w:val="clear" w:color="auto" w:fill="auto"/>
            <w:vAlign w:val="center"/>
          </w:tcPr>
          <w:p w14:paraId="171C9E22" w14:textId="1D84B7C2" w:rsidR="0027056A" w:rsidRPr="004030D5" w:rsidRDefault="0027056A" w:rsidP="00BF4E67">
            <w:pPr>
              <w:keepNext/>
              <w:keepLines/>
              <w:spacing w:after="0"/>
              <w:jc w:val="center"/>
              <w:rPr>
                <w:ins w:id="263" w:author="CATT" w:date="2024-08-04T12:09:00Z"/>
                <w:rFonts w:ascii="Arial" w:eastAsia="等线" w:hAnsi="Arial"/>
                <w:sz w:val="18"/>
              </w:rPr>
            </w:pPr>
            <w:ins w:id="264" w:author="CATT" w:date="2024-08-04T12:10:00Z">
              <w:r w:rsidRPr="004030D5">
                <w:rPr>
                  <w:rFonts w:ascii="Arial" w:eastAsia="等线" w:hAnsi="Arial"/>
                  <w:sz w:val="18"/>
                </w:rPr>
                <w:t>82400 – &lt;20&gt; – 83400</w:t>
              </w:r>
            </w:ins>
          </w:p>
        </w:tc>
        <w:tc>
          <w:tcPr>
            <w:tcW w:w="2877" w:type="dxa"/>
            <w:shd w:val="clear" w:color="auto" w:fill="auto"/>
            <w:vAlign w:val="center"/>
          </w:tcPr>
          <w:p w14:paraId="3FEB2AC9" w14:textId="078A4F0B" w:rsidR="0027056A" w:rsidRPr="004030D5" w:rsidRDefault="0027056A" w:rsidP="00BF4E67">
            <w:pPr>
              <w:keepNext/>
              <w:keepLines/>
              <w:spacing w:after="0"/>
              <w:jc w:val="center"/>
              <w:rPr>
                <w:ins w:id="265" w:author="CATT" w:date="2024-08-04T12:09:00Z"/>
                <w:rFonts w:ascii="Arial" w:eastAsia="等线" w:hAnsi="Arial"/>
                <w:sz w:val="18"/>
              </w:rPr>
            </w:pPr>
            <w:ins w:id="266" w:author="CATT" w:date="2024-08-04T12:10:00Z">
              <w:r w:rsidRPr="004030D5">
                <w:rPr>
                  <w:rFonts w:ascii="Arial" w:eastAsia="等线" w:hAnsi="Arial"/>
                  <w:sz w:val="18"/>
                </w:rPr>
                <w:t>84400 – &lt;20&gt; – 85400</w:t>
              </w:r>
            </w:ins>
          </w:p>
        </w:tc>
      </w:tr>
      <w:tr w:rsidR="00BF4E67" w:rsidRPr="00BF4E67" w14:paraId="258E90D2" w14:textId="77777777" w:rsidTr="005B4B4B">
        <w:trPr>
          <w:cantSplit/>
          <w:jc w:val="center"/>
        </w:trPr>
        <w:tc>
          <w:tcPr>
            <w:tcW w:w="1242" w:type="dxa"/>
            <w:tcBorders>
              <w:bottom w:val="single" w:sz="4" w:space="0" w:color="auto"/>
            </w:tcBorders>
            <w:shd w:val="clear" w:color="auto" w:fill="auto"/>
            <w:vAlign w:val="center"/>
          </w:tcPr>
          <w:p w14:paraId="1A248177"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n89</w:t>
            </w:r>
          </w:p>
        </w:tc>
        <w:tc>
          <w:tcPr>
            <w:tcW w:w="1146" w:type="dxa"/>
            <w:shd w:val="clear" w:color="auto" w:fill="auto"/>
          </w:tcPr>
          <w:p w14:paraId="05877D9D"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39EA992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164800</w:t>
            </w:r>
            <w:r w:rsidRPr="00BF4E67">
              <w:rPr>
                <w:rFonts w:ascii="Arial" w:eastAsia="Yu Mincho" w:hAnsi="Arial"/>
                <w:sz w:val="18"/>
              </w:rPr>
              <w:t xml:space="preserve"> – &lt;20&gt; – 169800</w:t>
            </w:r>
          </w:p>
        </w:tc>
        <w:tc>
          <w:tcPr>
            <w:tcW w:w="2877" w:type="dxa"/>
            <w:shd w:val="clear" w:color="auto" w:fill="auto"/>
          </w:tcPr>
          <w:p w14:paraId="7802FC1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4F52A422" w14:textId="77777777" w:rsidTr="005B4B4B">
        <w:trPr>
          <w:cantSplit/>
          <w:jc w:val="center"/>
        </w:trPr>
        <w:tc>
          <w:tcPr>
            <w:tcW w:w="1242" w:type="dxa"/>
            <w:tcBorders>
              <w:bottom w:val="nil"/>
            </w:tcBorders>
            <w:shd w:val="clear" w:color="auto" w:fill="auto"/>
            <w:vAlign w:val="center"/>
          </w:tcPr>
          <w:p w14:paraId="69568940"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37DC4899"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15</w:t>
            </w:r>
          </w:p>
        </w:tc>
        <w:tc>
          <w:tcPr>
            <w:tcW w:w="2876" w:type="dxa"/>
            <w:shd w:val="clear" w:color="auto" w:fill="auto"/>
          </w:tcPr>
          <w:p w14:paraId="18D9E21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&lt;3&gt; – 537999</w:t>
            </w:r>
          </w:p>
        </w:tc>
        <w:tc>
          <w:tcPr>
            <w:tcW w:w="2877" w:type="dxa"/>
            <w:shd w:val="clear" w:color="auto" w:fill="auto"/>
          </w:tcPr>
          <w:p w14:paraId="79C32AE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&lt;3&gt; – 537999</w:t>
            </w:r>
          </w:p>
        </w:tc>
      </w:tr>
      <w:tr w:rsidR="00BF4E67" w:rsidRPr="00BF4E67" w14:paraId="7C6DC052" w14:textId="77777777" w:rsidTr="005B4B4B">
        <w:trPr>
          <w:cantSplit/>
          <w:jc w:val="center"/>
        </w:trPr>
        <w:tc>
          <w:tcPr>
            <w:tcW w:w="1242" w:type="dxa"/>
            <w:tcBorders>
              <w:top w:val="nil"/>
              <w:bottom w:val="nil"/>
            </w:tcBorders>
            <w:shd w:val="clear" w:color="auto" w:fill="auto"/>
            <w:vAlign w:val="center"/>
          </w:tcPr>
          <w:p w14:paraId="306F84B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hint="eastAsia"/>
                <w:sz w:val="18"/>
                <w:lang w:eastAsia="zh-CN"/>
              </w:rPr>
              <w:t>n90</w:t>
            </w:r>
          </w:p>
        </w:tc>
        <w:tc>
          <w:tcPr>
            <w:tcW w:w="1146" w:type="dxa"/>
            <w:shd w:val="clear" w:color="auto" w:fill="auto"/>
          </w:tcPr>
          <w:p w14:paraId="41425A0F"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30</w:t>
            </w:r>
          </w:p>
        </w:tc>
        <w:tc>
          <w:tcPr>
            <w:tcW w:w="2876" w:type="dxa"/>
            <w:shd w:val="clear" w:color="auto" w:fill="auto"/>
          </w:tcPr>
          <w:p w14:paraId="2985D08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&lt;6&gt; – 537996</w:t>
            </w:r>
          </w:p>
        </w:tc>
        <w:tc>
          <w:tcPr>
            <w:tcW w:w="2877" w:type="dxa"/>
            <w:shd w:val="clear" w:color="auto" w:fill="auto"/>
          </w:tcPr>
          <w:p w14:paraId="0D9DDE8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&lt;6&gt; – 537996</w:t>
            </w:r>
          </w:p>
        </w:tc>
      </w:tr>
      <w:tr w:rsidR="00BF4E67" w:rsidRPr="00BF4E67" w14:paraId="10EEF919" w14:textId="77777777" w:rsidTr="005B4B4B">
        <w:trPr>
          <w:cantSplit/>
          <w:jc w:val="center"/>
        </w:trPr>
        <w:tc>
          <w:tcPr>
            <w:tcW w:w="1242" w:type="dxa"/>
            <w:tcBorders>
              <w:top w:val="nil"/>
            </w:tcBorders>
            <w:shd w:val="clear" w:color="auto" w:fill="auto"/>
          </w:tcPr>
          <w:p w14:paraId="1977F23E"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2994EFF1"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51C5CBF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&lt;20&gt; –</w:t>
            </w:r>
            <w:r w:rsidRPr="00BF4E67">
              <w:rPr>
                <w:rFonts w:ascii="Arial" w:eastAsia="等线" w:hAnsi="Arial" w:hint="eastAsia"/>
                <w:sz w:val="18"/>
                <w:lang w:eastAsia="zh-CN"/>
              </w:rPr>
              <w:t xml:space="preserve"> </w:t>
            </w:r>
            <w:r w:rsidRPr="00BF4E67">
              <w:rPr>
                <w:rFonts w:ascii="Arial" w:eastAsia="Yu Mincho" w:hAnsi="Arial"/>
                <w:sz w:val="18"/>
              </w:rPr>
              <w:t>538000</w:t>
            </w:r>
          </w:p>
        </w:tc>
        <w:tc>
          <w:tcPr>
            <w:tcW w:w="2877" w:type="dxa"/>
            <w:shd w:val="clear" w:color="auto" w:fill="auto"/>
          </w:tcPr>
          <w:p w14:paraId="2C2E8D4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499200</w:t>
            </w:r>
            <w:r w:rsidRPr="00BF4E67">
              <w:rPr>
                <w:rFonts w:ascii="Arial" w:eastAsia="Yu Mincho" w:hAnsi="Arial"/>
                <w:sz w:val="18"/>
              </w:rPr>
              <w:t xml:space="preserve"> – &lt;20&gt; – 538000</w:t>
            </w:r>
          </w:p>
        </w:tc>
      </w:tr>
      <w:tr w:rsidR="00BF4E67" w:rsidRPr="00BF4E67" w14:paraId="76E7D2FE" w14:textId="77777777" w:rsidTr="005B4B4B">
        <w:trPr>
          <w:cantSplit/>
          <w:jc w:val="center"/>
        </w:trPr>
        <w:tc>
          <w:tcPr>
            <w:tcW w:w="1242" w:type="dxa"/>
            <w:shd w:val="clear" w:color="auto" w:fill="auto"/>
            <w:vAlign w:val="center"/>
          </w:tcPr>
          <w:p w14:paraId="3AD6E3D0"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t>n91</w:t>
            </w:r>
          </w:p>
        </w:tc>
        <w:tc>
          <w:tcPr>
            <w:tcW w:w="1146" w:type="dxa"/>
            <w:shd w:val="clear" w:color="auto" w:fill="auto"/>
          </w:tcPr>
          <w:p w14:paraId="60EE7116"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3675409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166400</w:t>
            </w:r>
            <w:r w:rsidRPr="00BF4E67">
              <w:rPr>
                <w:rFonts w:ascii="Arial" w:eastAsia="Yu Mincho" w:hAnsi="Arial"/>
                <w:sz w:val="18"/>
              </w:rPr>
              <w:t xml:space="preserve"> – &lt;20&gt; – 172400</w:t>
            </w:r>
          </w:p>
        </w:tc>
        <w:tc>
          <w:tcPr>
            <w:tcW w:w="2877" w:type="dxa"/>
            <w:shd w:val="clear" w:color="auto" w:fill="auto"/>
          </w:tcPr>
          <w:p w14:paraId="4B3CCF4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285400</w:t>
            </w:r>
            <w:r w:rsidRPr="00BF4E67">
              <w:rPr>
                <w:rFonts w:ascii="Arial" w:eastAsia="Yu Mincho" w:hAnsi="Arial"/>
                <w:sz w:val="18"/>
              </w:rPr>
              <w:t xml:space="preserve"> – &lt;20&gt; – 286400</w:t>
            </w:r>
          </w:p>
        </w:tc>
      </w:tr>
      <w:tr w:rsidR="00BF4E67" w:rsidRPr="00BF4E67" w14:paraId="77015DBA" w14:textId="77777777" w:rsidTr="005B4B4B">
        <w:trPr>
          <w:cantSplit/>
          <w:jc w:val="center"/>
        </w:trPr>
        <w:tc>
          <w:tcPr>
            <w:tcW w:w="1242" w:type="dxa"/>
            <w:shd w:val="clear" w:color="auto" w:fill="auto"/>
            <w:vAlign w:val="center"/>
          </w:tcPr>
          <w:p w14:paraId="36964712"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lastRenderedPageBreak/>
              <w:t>n92</w:t>
            </w:r>
          </w:p>
        </w:tc>
        <w:tc>
          <w:tcPr>
            <w:tcW w:w="1146" w:type="dxa"/>
            <w:shd w:val="clear" w:color="auto" w:fill="auto"/>
          </w:tcPr>
          <w:p w14:paraId="3E314D7D"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047686F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166400</w:t>
            </w:r>
            <w:r w:rsidRPr="00BF4E67">
              <w:rPr>
                <w:rFonts w:ascii="Arial" w:eastAsia="Yu Mincho" w:hAnsi="Arial"/>
                <w:sz w:val="18"/>
              </w:rPr>
              <w:t xml:space="preserve"> – &lt;20&gt; – 172400</w:t>
            </w:r>
          </w:p>
        </w:tc>
        <w:tc>
          <w:tcPr>
            <w:tcW w:w="2877" w:type="dxa"/>
            <w:shd w:val="clear" w:color="auto" w:fill="auto"/>
          </w:tcPr>
          <w:p w14:paraId="52252B7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286400</w:t>
            </w:r>
            <w:r w:rsidRPr="00BF4E67">
              <w:rPr>
                <w:rFonts w:ascii="Arial" w:eastAsia="Yu Mincho" w:hAnsi="Arial"/>
                <w:sz w:val="18"/>
              </w:rPr>
              <w:t xml:space="preserve"> – &lt;20&gt; – 303400</w:t>
            </w:r>
          </w:p>
        </w:tc>
      </w:tr>
      <w:tr w:rsidR="00BF4E67" w:rsidRPr="00BF4E67" w14:paraId="3FEB6351" w14:textId="77777777" w:rsidTr="005B4B4B">
        <w:trPr>
          <w:cantSplit/>
          <w:jc w:val="center"/>
        </w:trPr>
        <w:tc>
          <w:tcPr>
            <w:tcW w:w="1242" w:type="dxa"/>
            <w:shd w:val="clear" w:color="auto" w:fill="auto"/>
            <w:vAlign w:val="center"/>
          </w:tcPr>
          <w:p w14:paraId="0A759F2F"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t>n93</w:t>
            </w:r>
          </w:p>
        </w:tc>
        <w:tc>
          <w:tcPr>
            <w:tcW w:w="1146" w:type="dxa"/>
            <w:shd w:val="clear" w:color="auto" w:fill="auto"/>
          </w:tcPr>
          <w:p w14:paraId="5D68963B"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10582C3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176000</w:t>
            </w:r>
            <w:r w:rsidRPr="00BF4E67">
              <w:rPr>
                <w:rFonts w:ascii="Arial" w:eastAsia="Yu Mincho" w:hAnsi="Arial"/>
                <w:sz w:val="18"/>
              </w:rPr>
              <w:t xml:space="preserve"> – &lt;20&gt; – 183000</w:t>
            </w:r>
          </w:p>
        </w:tc>
        <w:tc>
          <w:tcPr>
            <w:tcW w:w="2877" w:type="dxa"/>
            <w:shd w:val="clear" w:color="auto" w:fill="auto"/>
          </w:tcPr>
          <w:p w14:paraId="21A4876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285400</w:t>
            </w:r>
            <w:r w:rsidRPr="00BF4E67">
              <w:rPr>
                <w:rFonts w:ascii="Arial" w:eastAsia="Yu Mincho" w:hAnsi="Arial"/>
                <w:sz w:val="18"/>
              </w:rPr>
              <w:t xml:space="preserve"> – &lt;20&gt; – 286400</w:t>
            </w:r>
          </w:p>
        </w:tc>
      </w:tr>
      <w:tr w:rsidR="00BF4E67" w:rsidRPr="00BF4E67" w14:paraId="3B42D62C" w14:textId="77777777" w:rsidTr="005B4B4B">
        <w:trPr>
          <w:cantSplit/>
          <w:jc w:val="center"/>
        </w:trPr>
        <w:tc>
          <w:tcPr>
            <w:tcW w:w="1242" w:type="dxa"/>
            <w:shd w:val="clear" w:color="auto" w:fill="auto"/>
            <w:vAlign w:val="center"/>
          </w:tcPr>
          <w:p w14:paraId="444DFFA7"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t>n94</w:t>
            </w:r>
          </w:p>
        </w:tc>
        <w:tc>
          <w:tcPr>
            <w:tcW w:w="1146" w:type="dxa"/>
            <w:shd w:val="clear" w:color="auto" w:fill="auto"/>
          </w:tcPr>
          <w:p w14:paraId="7F5592B7"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100</w:t>
            </w:r>
          </w:p>
        </w:tc>
        <w:tc>
          <w:tcPr>
            <w:tcW w:w="2876" w:type="dxa"/>
            <w:shd w:val="clear" w:color="auto" w:fill="auto"/>
          </w:tcPr>
          <w:p w14:paraId="10EA69A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176000</w:t>
            </w:r>
            <w:r w:rsidRPr="00BF4E67">
              <w:rPr>
                <w:rFonts w:ascii="Arial" w:eastAsia="Yu Mincho" w:hAnsi="Arial"/>
                <w:sz w:val="18"/>
              </w:rPr>
              <w:t xml:space="preserve"> – &lt;20&gt; – 183000</w:t>
            </w:r>
          </w:p>
        </w:tc>
        <w:tc>
          <w:tcPr>
            <w:tcW w:w="2877" w:type="dxa"/>
            <w:shd w:val="clear" w:color="auto" w:fill="auto"/>
          </w:tcPr>
          <w:p w14:paraId="0BE3BFD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286400</w:t>
            </w:r>
            <w:r w:rsidRPr="00BF4E67">
              <w:rPr>
                <w:rFonts w:ascii="Arial" w:eastAsia="Yu Mincho" w:hAnsi="Arial"/>
                <w:sz w:val="18"/>
              </w:rPr>
              <w:t xml:space="preserve"> – &lt;20&gt; – 303400</w:t>
            </w:r>
          </w:p>
        </w:tc>
      </w:tr>
      <w:tr w:rsidR="00BF4E67" w:rsidRPr="00BF4E67" w14:paraId="6CB9224B" w14:textId="77777777" w:rsidTr="005B4B4B">
        <w:trPr>
          <w:cantSplit/>
          <w:jc w:val="center"/>
        </w:trPr>
        <w:tc>
          <w:tcPr>
            <w:tcW w:w="1242" w:type="dxa"/>
            <w:shd w:val="clear" w:color="auto" w:fill="auto"/>
          </w:tcPr>
          <w:p w14:paraId="0E1F2BA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hint="eastAsia"/>
                <w:sz w:val="18"/>
                <w:lang w:eastAsia="zh-CN"/>
              </w:rPr>
              <w:t>n95</w:t>
            </w:r>
          </w:p>
        </w:tc>
        <w:tc>
          <w:tcPr>
            <w:tcW w:w="1146" w:type="dxa"/>
            <w:shd w:val="clear" w:color="auto" w:fill="auto"/>
          </w:tcPr>
          <w:p w14:paraId="5CD98A91"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hint="eastAsia"/>
                <w:sz w:val="18"/>
                <w:lang w:eastAsia="zh-CN"/>
              </w:rPr>
              <w:t>100</w:t>
            </w:r>
          </w:p>
        </w:tc>
        <w:tc>
          <w:tcPr>
            <w:tcW w:w="2876" w:type="dxa"/>
            <w:shd w:val="clear" w:color="auto" w:fill="auto"/>
          </w:tcPr>
          <w:p w14:paraId="20A5B6A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402000 – &lt;20&gt; – 405000</w:t>
            </w:r>
          </w:p>
        </w:tc>
        <w:tc>
          <w:tcPr>
            <w:tcW w:w="2877" w:type="dxa"/>
            <w:shd w:val="clear" w:color="auto" w:fill="auto"/>
          </w:tcPr>
          <w:p w14:paraId="105D775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26FA3C28" w14:textId="77777777" w:rsidTr="005B4B4B">
        <w:trPr>
          <w:cantSplit/>
          <w:jc w:val="center"/>
        </w:trPr>
        <w:tc>
          <w:tcPr>
            <w:tcW w:w="1242" w:type="dxa"/>
            <w:shd w:val="clear" w:color="auto" w:fill="auto"/>
            <w:vAlign w:val="center"/>
          </w:tcPr>
          <w:p w14:paraId="15658C96"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ko-KR"/>
              </w:rPr>
              <w:t>n96</w:t>
            </w:r>
            <w:r w:rsidRPr="00BF4E67">
              <w:rPr>
                <w:rFonts w:ascii="Arial" w:eastAsia="等线" w:hAnsi="Arial"/>
                <w:sz w:val="18"/>
                <w:vertAlign w:val="superscript"/>
                <w:lang w:eastAsia="ko-KR"/>
              </w:rPr>
              <w:t>2</w:t>
            </w:r>
          </w:p>
        </w:tc>
        <w:tc>
          <w:tcPr>
            <w:tcW w:w="1146" w:type="dxa"/>
            <w:shd w:val="clear" w:color="auto" w:fill="auto"/>
          </w:tcPr>
          <w:p w14:paraId="73CF1B33"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eastAsia="Yu Mincho" w:hAnsi="Arial"/>
                <w:sz w:val="18"/>
              </w:rPr>
              <w:t>15</w:t>
            </w:r>
          </w:p>
        </w:tc>
        <w:tc>
          <w:tcPr>
            <w:tcW w:w="2876" w:type="dxa"/>
            <w:shd w:val="clear" w:color="auto" w:fill="auto"/>
          </w:tcPr>
          <w:p w14:paraId="6B53630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795000 – &lt;1&gt; – 875000</w:t>
            </w:r>
          </w:p>
        </w:tc>
        <w:tc>
          <w:tcPr>
            <w:tcW w:w="2877" w:type="dxa"/>
            <w:shd w:val="clear" w:color="auto" w:fill="auto"/>
          </w:tcPr>
          <w:p w14:paraId="790A9B7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795000 – &lt;1&gt; – 875000</w:t>
            </w:r>
          </w:p>
        </w:tc>
      </w:tr>
      <w:tr w:rsidR="00BF4E67" w:rsidRPr="00BF4E67" w14:paraId="255ED92C" w14:textId="77777777" w:rsidTr="005B4B4B">
        <w:trPr>
          <w:cantSplit/>
          <w:jc w:val="center"/>
        </w:trPr>
        <w:tc>
          <w:tcPr>
            <w:tcW w:w="1242" w:type="dxa"/>
            <w:shd w:val="clear" w:color="auto" w:fill="auto"/>
          </w:tcPr>
          <w:p w14:paraId="68E298FB"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eastAsia="zh-CN"/>
              </w:rPr>
              <w:t>n97</w:t>
            </w:r>
          </w:p>
        </w:tc>
        <w:tc>
          <w:tcPr>
            <w:tcW w:w="1146" w:type="dxa"/>
            <w:shd w:val="clear" w:color="auto" w:fill="auto"/>
          </w:tcPr>
          <w:p w14:paraId="5813B5D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100</w:t>
            </w:r>
          </w:p>
        </w:tc>
        <w:tc>
          <w:tcPr>
            <w:tcW w:w="2876" w:type="dxa"/>
            <w:shd w:val="clear" w:color="auto" w:fill="auto"/>
          </w:tcPr>
          <w:p w14:paraId="0733DF16"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460000</w:t>
            </w:r>
            <w:r w:rsidRPr="00BF4E67">
              <w:rPr>
                <w:rFonts w:ascii="Arial" w:eastAsia="Yu Mincho" w:hAnsi="Arial"/>
                <w:sz w:val="18"/>
              </w:rPr>
              <w:t xml:space="preserve"> – &lt;20&gt; – 480000</w:t>
            </w:r>
          </w:p>
        </w:tc>
        <w:tc>
          <w:tcPr>
            <w:tcW w:w="2877" w:type="dxa"/>
            <w:shd w:val="clear" w:color="auto" w:fill="auto"/>
          </w:tcPr>
          <w:p w14:paraId="6C020AA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30D56E2C" w14:textId="77777777" w:rsidTr="005B4B4B">
        <w:trPr>
          <w:cantSplit/>
          <w:jc w:val="center"/>
        </w:trPr>
        <w:tc>
          <w:tcPr>
            <w:tcW w:w="1242" w:type="dxa"/>
            <w:shd w:val="clear" w:color="auto" w:fill="auto"/>
          </w:tcPr>
          <w:p w14:paraId="42BE2B40" w14:textId="77777777" w:rsidR="00BF4E67" w:rsidRPr="00BF4E67" w:rsidRDefault="00BF4E67" w:rsidP="00BF4E67">
            <w:pPr>
              <w:keepNext/>
              <w:keepLines/>
              <w:spacing w:after="0"/>
              <w:jc w:val="center"/>
              <w:rPr>
                <w:rFonts w:ascii="Arial" w:eastAsia="等线" w:hAnsi="Arial"/>
                <w:sz w:val="18"/>
                <w:lang w:eastAsia="ko-KR"/>
              </w:rPr>
            </w:pPr>
            <w:r w:rsidRPr="00BF4E67">
              <w:rPr>
                <w:rFonts w:ascii="Arial" w:eastAsia="等线" w:hAnsi="Arial" w:hint="eastAsia"/>
                <w:sz w:val="18"/>
                <w:lang w:eastAsia="zh-CN"/>
              </w:rPr>
              <w:t>n98</w:t>
            </w:r>
          </w:p>
        </w:tc>
        <w:tc>
          <w:tcPr>
            <w:tcW w:w="1146" w:type="dxa"/>
            <w:shd w:val="clear" w:color="auto" w:fill="auto"/>
          </w:tcPr>
          <w:p w14:paraId="148E0DEB" w14:textId="77777777" w:rsidR="00BF4E67" w:rsidRPr="00BF4E67" w:rsidRDefault="00BF4E67" w:rsidP="00BF4E67">
            <w:pPr>
              <w:keepNext/>
              <w:keepLines/>
              <w:spacing w:after="0"/>
              <w:jc w:val="center"/>
              <w:rPr>
                <w:rFonts w:ascii="Arial" w:eastAsia="Yu Mincho" w:hAnsi="Arial"/>
                <w:sz w:val="18"/>
              </w:rPr>
            </w:pPr>
            <w:r w:rsidRPr="00BF4E67">
              <w:rPr>
                <w:rFonts w:ascii="Arial" w:hAnsi="Arial"/>
                <w:sz w:val="18"/>
                <w:lang w:val="en-US" w:eastAsia="zh-CN"/>
              </w:rPr>
              <w:t>100</w:t>
            </w:r>
          </w:p>
        </w:tc>
        <w:tc>
          <w:tcPr>
            <w:tcW w:w="2876" w:type="dxa"/>
            <w:shd w:val="clear" w:color="auto" w:fill="auto"/>
          </w:tcPr>
          <w:p w14:paraId="28B8B7C8"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3760</w:t>
            </w:r>
            <w:r w:rsidRPr="00BF4E67">
              <w:rPr>
                <w:rFonts w:ascii="Arial" w:eastAsia="等线" w:hAnsi="Arial"/>
                <w:sz w:val="18"/>
              </w:rPr>
              <w:t>00</w:t>
            </w:r>
            <w:r w:rsidRPr="00BF4E67">
              <w:rPr>
                <w:rFonts w:ascii="Arial" w:eastAsia="Yu Mincho" w:hAnsi="Arial"/>
                <w:sz w:val="18"/>
              </w:rPr>
              <w:t xml:space="preserve"> – &lt;20&gt; – </w:t>
            </w:r>
            <w:r w:rsidRPr="00BF4E67">
              <w:rPr>
                <w:rFonts w:ascii="Arial" w:hAnsi="Arial"/>
                <w:sz w:val="18"/>
                <w:lang w:val="en-US" w:eastAsia="zh-CN"/>
              </w:rPr>
              <w:t>3840</w:t>
            </w:r>
            <w:r w:rsidRPr="00BF4E67">
              <w:rPr>
                <w:rFonts w:ascii="Arial" w:eastAsia="Yu Mincho" w:hAnsi="Arial"/>
                <w:sz w:val="18"/>
              </w:rPr>
              <w:t>00</w:t>
            </w:r>
          </w:p>
        </w:tc>
        <w:tc>
          <w:tcPr>
            <w:tcW w:w="2877" w:type="dxa"/>
            <w:shd w:val="clear" w:color="auto" w:fill="auto"/>
          </w:tcPr>
          <w:p w14:paraId="516F2B1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576F42C0" w14:textId="77777777" w:rsidTr="005B4B4B">
        <w:trPr>
          <w:cantSplit/>
          <w:jc w:val="center"/>
        </w:trPr>
        <w:tc>
          <w:tcPr>
            <w:tcW w:w="1242" w:type="dxa"/>
            <w:shd w:val="clear" w:color="auto" w:fill="auto"/>
          </w:tcPr>
          <w:p w14:paraId="06F04CC7"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n99</w:t>
            </w:r>
          </w:p>
        </w:tc>
        <w:tc>
          <w:tcPr>
            <w:tcW w:w="1146" w:type="dxa"/>
            <w:shd w:val="clear" w:color="auto" w:fill="auto"/>
          </w:tcPr>
          <w:p w14:paraId="4BBE2A03"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Yu Mincho" w:hAnsi="Arial"/>
                <w:sz w:val="18"/>
                <w:lang w:eastAsia="zh-CN"/>
              </w:rPr>
              <w:t>100</w:t>
            </w:r>
          </w:p>
        </w:tc>
        <w:tc>
          <w:tcPr>
            <w:tcW w:w="2876" w:type="dxa"/>
            <w:shd w:val="clear" w:color="auto" w:fill="auto"/>
          </w:tcPr>
          <w:p w14:paraId="595E8603"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325300 -- &lt;20&gt; – 332100</w:t>
            </w:r>
          </w:p>
        </w:tc>
        <w:tc>
          <w:tcPr>
            <w:tcW w:w="2877" w:type="dxa"/>
            <w:shd w:val="clear" w:color="auto" w:fill="auto"/>
          </w:tcPr>
          <w:p w14:paraId="1A48018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N/A</w:t>
            </w:r>
          </w:p>
        </w:tc>
      </w:tr>
      <w:tr w:rsidR="00BF4E67" w:rsidRPr="00BF4E67" w14:paraId="0D83F715" w14:textId="77777777" w:rsidTr="005B4B4B">
        <w:trPr>
          <w:cantSplit/>
          <w:jc w:val="center"/>
        </w:trPr>
        <w:tc>
          <w:tcPr>
            <w:tcW w:w="1242" w:type="dxa"/>
            <w:shd w:val="clear" w:color="auto" w:fill="auto"/>
          </w:tcPr>
          <w:p w14:paraId="6260AE1E"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n100</w:t>
            </w:r>
          </w:p>
        </w:tc>
        <w:tc>
          <w:tcPr>
            <w:tcW w:w="1146" w:type="dxa"/>
            <w:shd w:val="clear" w:color="auto" w:fill="auto"/>
          </w:tcPr>
          <w:p w14:paraId="3204A418" w14:textId="77777777" w:rsidR="00BF4E67" w:rsidRPr="00BF4E67" w:rsidRDefault="00BF4E67" w:rsidP="00BF4E67">
            <w:pPr>
              <w:keepNext/>
              <w:keepLines/>
              <w:spacing w:after="0"/>
              <w:jc w:val="center"/>
              <w:rPr>
                <w:rFonts w:ascii="Arial" w:eastAsia="Yu Mincho" w:hAnsi="Arial"/>
                <w:sz w:val="18"/>
                <w:lang w:eastAsia="en-GB"/>
              </w:rPr>
            </w:pPr>
            <w:r w:rsidRPr="00BF4E67">
              <w:rPr>
                <w:rFonts w:ascii="Arial" w:eastAsia="Yu Mincho" w:hAnsi="Arial"/>
                <w:sz w:val="18"/>
                <w:lang w:eastAsia="en-GB"/>
              </w:rPr>
              <w:t>100</w:t>
            </w:r>
          </w:p>
        </w:tc>
        <w:tc>
          <w:tcPr>
            <w:tcW w:w="2876" w:type="dxa"/>
            <w:shd w:val="clear" w:color="auto" w:fill="auto"/>
          </w:tcPr>
          <w:p w14:paraId="7717F579"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174880</w:t>
            </w:r>
            <w:r w:rsidRPr="00BF4E67">
              <w:rPr>
                <w:rFonts w:ascii="Arial" w:eastAsia="Yu Mincho" w:hAnsi="Arial"/>
                <w:sz w:val="18"/>
                <w:lang w:eastAsia="en-GB"/>
              </w:rPr>
              <w:t xml:space="preserve"> – &lt;20&gt; – 176000</w:t>
            </w:r>
          </w:p>
        </w:tc>
        <w:tc>
          <w:tcPr>
            <w:tcW w:w="2877" w:type="dxa"/>
            <w:shd w:val="clear" w:color="auto" w:fill="auto"/>
          </w:tcPr>
          <w:p w14:paraId="6D310B1B"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183880</w:t>
            </w:r>
            <w:r w:rsidRPr="00BF4E67">
              <w:rPr>
                <w:rFonts w:ascii="Arial" w:eastAsia="Yu Mincho" w:hAnsi="Arial"/>
                <w:sz w:val="18"/>
                <w:lang w:eastAsia="en-GB"/>
              </w:rPr>
              <w:t xml:space="preserve"> – &lt;20&gt; – 185000</w:t>
            </w:r>
          </w:p>
        </w:tc>
      </w:tr>
      <w:tr w:rsidR="00BF4E67" w:rsidRPr="00BF4E67" w14:paraId="6419AD09" w14:textId="77777777" w:rsidTr="005B4B4B">
        <w:trPr>
          <w:cantSplit/>
          <w:jc w:val="center"/>
        </w:trPr>
        <w:tc>
          <w:tcPr>
            <w:tcW w:w="1242" w:type="dxa"/>
            <w:shd w:val="clear" w:color="auto" w:fill="auto"/>
          </w:tcPr>
          <w:p w14:paraId="1AAAA63D"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n101</w:t>
            </w:r>
          </w:p>
        </w:tc>
        <w:tc>
          <w:tcPr>
            <w:tcW w:w="1146" w:type="dxa"/>
            <w:shd w:val="clear" w:color="auto" w:fill="auto"/>
          </w:tcPr>
          <w:p w14:paraId="1FB84230" w14:textId="77777777" w:rsidR="00BF4E67" w:rsidRPr="00BF4E67" w:rsidRDefault="00BF4E67" w:rsidP="00BF4E67">
            <w:pPr>
              <w:keepNext/>
              <w:keepLines/>
              <w:spacing w:after="0"/>
              <w:jc w:val="center"/>
              <w:rPr>
                <w:rFonts w:ascii="Arial" w:eastAsia="Yu Mincho" w:hAnsi="Arial"/>
                <w:sz w:val="18"/>
                <w:lang w:eastAsia="en-GB"/>
              </w:rPr>
            </w:pPr>
            <w:r w:rsidRPr="00BF4E67">
              <w:rPr>
                <w:rFonts w:ascii="Arial" w:eastAsia="Yu Mincho" w:hAnsi="Arial"/>
                <w:sz w:val="18"/>
                <w:lang w:eastAsia="en-GB"/>
              </w:rPr>
              <w:t>100</w:t>
            </w:r>
          </w:p>
        </w:tc>
        <w:tc>
          <w:tcPr>
            <w:tcW w:w="2876" w:type="dxa"/>
            <w:shd w:val="clear" w:color="auto" w:fill="auto"/>
          </w:tcPr>
          <w:p w14:paraId="7ACFDE9C"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380000</w:t>
            </w:r>
            <w:r w:rsidRPr="00BF4E67">
              <w:rPr>
                <w:rFonts w:ascii="Arial" w:eastAsia="Yu Mincho" w:hAnsi="Arial"/>
                <w:sz w:val="18"/>
                <w:lang w:eastAsia="en-GB"/>
              </w:rPr>
              <w:t xml:space="preserve"> – &lt;20&gt; – 382000</w:t>
            </w:r>
          </w:p>
        </w:tc>
        <w:tc>
          <w:tcPr>
            <w:tcW w:w="2877" w:type="dxa"/>
            <w:shd w:val="clear" w:color="auto" w:fill="auto"/>
          </w:tcPr>
          <w:p w14:paraId="139C0933"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380000</w:t>
            </w:r>
            <w:r w:rsidRPr="00BF4E67">
              <w:rPr>
                <w:rFonts w:ascii="Arial" w:eastAsia="Yu Mincho" w:hAnsi="Arial"/>
                <w:sz w:val="18"/>
                <w:lang w:eastAsia="en-GB"/>
              </w:rPr>
              <w:t xml:space="preserve"> – &lt;20&gt; – 382000</w:t>
            </w:r>
          </w:p>
        </w:tc>
      </w:tr>
      <w:tr w:rsidR="00BF4E67" w:rsidRPr="00BF4E67" w14:paraId="5588F8E9" w14:textId="77777777" w:rsidTr="005B4B4B">
        <w:trPr>
          <w:cantSplit/>
          <w:jc w:val="center"/>
        </w:trPr>
        <w:tc>
          <w:tcPr>
            <w:tcW w:w="1242" w:type="dxa"/>
            <w:shd w:val="clear" w:color="auto" w:fill="auto"/>
          </w:tcPr>
          <w:p w14:paraId="4810255C"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hint="eastAsia"/>
                <w:sz w:val="18"/>
                <w:lang w:val="en-US" w:eastAsia="zh-CN"/>
              </w:rPr>
              <w:t>n102</w:t>
            </w:r>
            <w:r w:rsidRPr="00BF4E67">
              <w:rPr>
                <w:rFonts w:ascii="Arial" w:eastAsia="等线" w:hAnsi="Arial"/>
                <w:sz w:val="18"/>
                <w:vertAlign w:val="superscript"/>
                <w:lang w:val="en-US" w:eastAsia="zh-CN"/>
              </w:rPr>
              <w:t>3</w:t>
            </w:r>
          </w:p>
        </w:tc>
        <w:tc>
          <w:tcPr>
            <w:tcW w:w="1146" w:type="dxa"/>
            <w:shd w:val="clear" w:color="auto" w:fill="auto"/>
          </w:tcPr>
          <w:p w14:paraId="2E761443" w14:textId="77777777" w:rsidR="00BF4E67" w:rsidRPr="00BF4E67" w:rsidRDefault="00BF4E67" w:rsidP="00BF4E67">
            <w:pPr>
              <w:keepNext/>
              <w:keepLines/>
              <w:spacing w:after="0"/>
              <w:jc w:val="center"/>
              <w:rPr>
                <w:rFonts w:ascii="Arial" w:eastAsia="Yu Mincho" w:hAnsi="Arial"/>
                <w:sz w:val="18"/>
                <w:lang w:eastAsia="zh-CN"/>
              </w:rPr>
            </w:pPr>
            <w:r w:rsidRPr="00BF4E67">
              <w:rPr>
                <w:rFonts w:ascii="Arial" w:hAnsi="Arial" w:hint="eastAsia"/>
                <w:sz w:val="18"/>
                <w:lang w:val="en-US" w:eastAsia="zh-CN"/>
              </w:rPr>
              <w:t>15</w:t>
            </w:r>
          </w:p>
        </w:tc>
        <w:tc>
          <w:tcPr>
            <w:tcW w:w="2876" w:type="dxa"/>
            <w:shd w:val="clear" w:color="auto" w:fill="auto"/>
          </w:tcPr>
          <w:p w14:paraId="02F4200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796334 – &lt;1&gt; – 828333</w:t>
            </w:r>
          </w:p>
        </w:tc>
        <w:tc>
          <w:tcPr>
            <w:tcW w:w="2877" w:type="dxa"/>
            <w:shd w:val="clear" w:color="auto" w:fill="auto"/>
          </w:tcPr>
          <w:p w14:paraId="6A7CEC7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796334 – &lt;1&gt; – 828333</w:t>
            </w:r>
          </w:p>
        </w:tc>
      </w:tr>
      <w:tr w:rsidR="00BF4E67" w:rsidRPr="00BF4E67" w14:paraId="6605C923" w14:textId="77777777" w:rsidTr="005B4B4B">
        <w:trPr>
          <w:cantSplit/>
          <w:jc w:val="center"/>
        </w:trPr>
        <w:tc>
          <w:tcPr>
            <w:tcW w:w="1242" w:type="dxa"/>
            <w:tcBorders>
              <w:bottom w:val="nil"/>
            </w:tcBorders>
            <w:shd w:val="clear" w:color="auto" w:fill="auto"/>
          </w:tcPr>
          <w:p w14:paraId="02C1E567"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hAnsi="Arial" w:hint="eastAsia"/>
                <w:sz w:val="18"/>
                <w:lang w:val="en-US" w:eastAsia="zh-CN"/>
              </w:rPr>
              <w:t>n104</w:t>
            </w:r>
          </w:p>
        </w:tc>
        <w:tc>
          <w:tcPr>
            <w:tcW w:w="1146" w:type="dxa"/>
            <w:shd w:val="clear" w:color="auto" w:fill="auto"/>
          </w:tcPr>
          <w:p w14:paraId="638A6354"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15</w:t>
            </w:r>
          </w:p>
        </w:tc>
        <w:tc>
          <w:tcPr>
            <w:tcW w:w="2876" w:type="dxa"/>
            <w:shd w:val="clear" w:color="auto" w:fill="auto"/>
          </w:tcPr>
          <w:p w14:paraId="4F116F39"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cs="Arial"/>
                <w:color w:val="000000"/>
                <w:sz w:val="18"/>
                <w:lang w:val="en-US"/>
              </w:rPr>
              <w:t>828334 – &lt;1&gt; – 875000</w:t>
            </w:r>
          </w:p>
        </w:tc>
        <w:tc>
          <w:tcPr>
            <w:tcW w:w="2877" w:type="dxa"/>
            <w:shd w:val="clear" w:color="auto" w:fill="auto"/>
          </w:tcPr>
          <w:p w14:paraId="6AE4C927"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cs="Arial"/>
                <w:color w:val="000000"/>
                <w:sz w:val="18"/>
                <w:lang w:val="en-US"/>
              </w:rPr>
              <w:t>828334 – &lt;1&gt; – 875000</w:t>
            </w:r>
          </w:p>
        </w:tc>
      </w:tr>
      <w:tr w:rsidR="00BF4E67" w:rsidRPr="00BF4E67" w14:paraId="5FB6D074" w14:textId="77777777" w:rsidTr="005B4B4B">
        <w:trPr>
          <w:cantSplit/>
          <w:jc w:val="center"/>
        </w:trPr>
        <w:tc>
          <w:tcPr>
            <w:tcW w:w="1242" w:type="dxa"/>
            <w:tcBorders>
              <w:top w:val="nil"/>
            </w:tcBorders>
            <w:shd w:val="clear" w:color="auto" w:fill="auto"/>
          </w:tcPr>
          <w:p w14:paraId="07023A2E" w14:textId="77777777" w:rsidR="00BF4E67" w:rsidRPr="00BF4E67" w:rsidRDefault="00BF4E67" w:rsidP="00BF4E67">
            <w:pPr>
              <w:keepNext/>
              <w:keepLines/>
              <w:spacing w:after="0"/>
              <w:jc w:val="center"/>
              <w:rPr>
                <w:rFonts w:ascii="Arial" w:eastAsia="等线" w:hAnsi="Arial"/>
                <w:sz w:val="18"/>
                <w:lang w:val="en-US" w:eastAsia="zh-CN"/>
              </w:rPr>
            </w:pPr>
          </w:p>
        </w:tc>
        <w:tc>
          <w:tcPr>
            <w:tcW w:w="1146" w:type="dxa"/>
            <w:shd w:val="clear" w:color="auto" w:fill="auto"/>
          </w:tcPr>
          <w:p w14:paraId="7B7EB0DA"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30</w:t>
            </w:r>
          </w:p>
        </w:tc>
        <w:tc>
          <w:tcPr>
            <w:tcW w:w="2876" w:type="dxa"/>
            <w:shd w:val="clear" w:color="auto" w:fill="auto"/>
          </w:tcPr>
          <w:p w14:paraId="46539999"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cs="Arial"/>
                <w:color w:val="000000"/>
                <w:sz w:val="18"/>
                <w:lang w:val="en-US"/>
              </w:rPr>
              <w:t>828334 – &lt;2&gt; – 875000</w:t>
            </w:r>
          </w:p>
        </w:tc>
        <w:tc>
          <w:tcPr>
            <w:tcW w:w="2877" w:type="dxa"/>
            <w:shd w:val="clear" w:color="auto" w:fill="auto"/>
          </w:tcPr>
          <w:p w14:paraId="10386CE9" w14:textId="77777777" w:rsidR="00BF4E67" w:rsidRPr="00BF4E67" w:rsidRDefault="00BF4E67" w:rsidP="00BF4E67">
            <w:pPr>
              <w:keepNext/>
              <w:keepLines/>
              <w:spacing w:after="0"/>
              <w:jc w:val="center"/>
              <w:rPr>
                <w:rFonts w:ascii="Arial" w:eastAsia="等线" w:hAnsi="Arial"/>
                <w:sz w:val="18"/>
              </w:rPr>
            </w:pPr>
            <w:r w:rsidRPr="00BF4E67">
              <w:rPr>
                <w:rFonts w:ascii="Arial" w:eastAsia="Yu Mincho" w:hAnsi="Arial" w:cs="Arial"/>
                <w:color w:val="000000"/>
                <w:sz w:val="18"/>
                <w:lang w:val="en-US"/>
              </w:rPr>
              <w:t>828334 – &lt;2&gt; – 875000</w:t>
            </w:r>
          </w:p>
        </w:tc>
      </w:tr>
      <w:tr w:rsidR="00BF4E67" w:rsidRPr="00BF4E67" w14:paraId="665CF0C5" w14:textId="77777777" w:rsidTr="005B4B4B">
        <w:trPr>
          <w:cantSplit/>
          <w:jc w:val="center"/>
        </w:trPr>
        <w:tc>
          <w:tcPr>
            <w:tcW w:w="1242" w:type="dxa"/>
            <w:tcBorders>
              <w:top w:val="nil"/>
            </w:tcBorders>
            <w:shd w:val="clear" w:color="auto" w:fill="auto"/>
          </w:tcPr>
          <w:p w14:paraId="0367D99F"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hint="eastAsia"/>
                <w:sz w:val="18"/>
                <w:lang w:val="en-US" w:eastAsia="zh-CN"/>
              </w:rPr>
              <w:t>n105</w:t>
            </w:r>
          </w:p>
        </w:tc>
        <w:tc>
          <w:tcPr>
            <w:tcW w:w="1146" w:type="dxa"/>
            <w:shd w:val="clear" w:color="auto" w:fill="auto"/>
          </w:tcPr>
          <w:p w14:paraId="42145651"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100</w:t>
            </w:r>
          </w:p>
        </w:tc>
        <w:tc>
          <w:tcPr>
            <w:tcW w:w="2876" w:type="dxa"/>
            <w:shd w:val="clear" w:color="auto" w:fill="auto"/>
          </w:tcPr>
          <w:p w14:paraId="21404C0D" w14:textId="77777777" w:rsidR="00BF4E67" w:rsidRPr="00BF4E67" w:rsidRDefault="00BF4E67" w:rsidP="00BF4E67">
            <w:pPr>
              <w:keepNext/>
              <w:keepLines/>
              <w:spacing w:after="0"/>
              <w:jc w:val="center"/>
              <w:rPr>
                <w:rFonts w:ascii="Arial" w:eastAsia="Yu Mincho" w:hAnsi="Arial" w:cs="Arial"/>
                <w:sz w:val="18"/>
                <w:lang w:val="en-US"/>
              </w:rPr>
            </w:pPr>
            <w:r w:rsidRPr="00BF4E67">
              <w:rPr>
                <w:rFonts w:ascii="Arial" w:eastAsia="等线" w:hAnsi="Arial" w:cs="Arial"/>
                <w:sz w:val="18"/>
                <w:szCs w:val="18"/>
                <w:lang w:val="en-US" w:eastAsia="zh-CN" w:bidi="ar"/>
              </w:rPr>
              <w:t>132600 – &lt;</w:t>
            </w:r>
            <w:r w:rsidRPr="00BF4E67">
              <w:rPr>
                <w:rFonts w:ascii="Arial" w:eastAsia="等线" w:hAnsi="Arial" w:cs="Arial" w:hint="eastAsia"/>
                <w:sz w:val="18"/>
                <w:szCs w:val="18"/>
                <w:lang w:val="en-US" w:eastAsia="zh-CN" w:bidi="ar"/>
              </w:rPr>
              <w:t>20</w:t>
            </w:r>
            <w:r w:rsidRPr="00BF4E67">
              <w:rPr>
                <w:rFonts w:ascii="Arial" w:eastAsia="等线" w:hAnsi="Arial" w:cs="Arial"/>
                <w:sz w:val="18"/>
                <w:szCs w:val="18"/>
                <w:lang w:val="en-US" w:eastAsia="zh-CN" w:bidi="ar"/>
              </w:rPr>
              <w:t>&gt; – 140</w:t>
            </w:r>
            <w:r w:rsidRPr="00BF4E67">
              <w:rPr>
                <w:rFonts w:ascii="Arial" w:eastAsia="等线" w:hAnsi="Arial" w:cs="Arial" w:hint="eastAsia"/>
                <w:sz w:val="18"/>
                <w:szCs w:val="18"/>
                <w:lang w:val="en-US" w:eastAsia="zh-CN" w:bidi="ar"/>
              </w:rPr>
              <w:t>600</w:t>
            </w:r>
          </w:p>
        </w:tc>
        <w:tc>
          <w:tcPr>
            <w:tcW w:w="2877" w:type="dxa"/>
            <w:shd w:val="clear" w:color="auto" w:fill="auto"/>
          </w:tcPr>
          <w:p w14:paraId="3AB25468" w14:textId="77777777" w:rsidR="00BF4E67" w:rsidRPr="00BF4E67" w:rsidRDefault="00BF4E67" w:rsidP="00BF4E67">
            <w:pPr>
              <w:keepNext/>
              <w:keepLines/>
              <w:spacing w:after="0"/>
              <w:jc w:val="center"/>
              <w:rPr>
                <w:rFonts w:ascii="Arial" w:eastAsia="Yu Mincho" w:hAnsi="Arial" w:cs="Arial"/>
                <w:sz w:val="18"/>
                <w:lang w:val="en-US"/>
              </w:rPr>
            </w:pPr>
            <w:r w:rsidRPr="00BF4E67">
              <w:rPr>
                <w:rFonts w:ascii="Arial" w:eastAsia="等线" w:hAnsi="Arial" w:cs="Arial"/>
                <w:sz w:val="18"/>
                <w:szCs w:val="18"/>
                <w:lang w:val="en-US" w:eastAsia="zh-CN" w:bidi="ar"/>
              </w:rPr>
              <w:t>122400 – &lt;</w:t>
            </w:r>
            <w:r w:rsidRPr="00BF4E67">
              <w:rPr>
                <w:rFonts w:ascii="Arial" w:eastAsia="等线" w:hAnsi="Arial" w:cs="Arial" w:hint="eastAsia"/>
                <w:sz w:val="18"/>
                <w:szCs w:val="18"/>
                <w:lang w:val="en-US" w:eastAsia="zh-CN" w:bidi="ar"/>
              </w:rPr>
              <w:t>20</w:t>
            </w:r>
            <w:r w:rsidRPr="00BF4E67">
              <w:rPr>
                <w:rFonts w:ascii="Arial" w:eastAsia="等线" w:hAnsi="Arial" w:cs="Arial"/>
                <w:sz w:val="18"/>
                <w:szCs w:val="18"/>
                <w:lang w:val="en-US" w:eastAsia="zh-CN" w:bidi="ar"/>
              </w:rPr>
              <w:t>&gt; – 130</w:t>
            </w:r>
            <w:r w:rsidRPr="00BF4E67">
              <w:rPr>
                <w:rFonts w:ascii="Arial" w:eastAsia="等线" w:hAnsi="Arial" w:cs="Arial" w:hint="eastAsia"/>
                <w:sz w:val="18"/>
                <w:szCs w:val="18"/>
                <w:lang w:val="en-US" w:eastAsia="zh-CN" w:bidi="ar"/>
              </w:rPr>
              <w:t>400</w:t>
            </w:r>
          </w:p>
        </w:tc>
      </w:tr>
      <w:tr w:rsidR="00BF4E67" w:rsidRPr="00BF4E67" w14:paraId="1A3654C3" w14:textId="77777777" w:rsidTr="005B4B4B">
        <w:trPr>
          <w:cantSplit/>
          <w:jc w:val="center"/>
        </w:trPr>
        <w:tc>
          <w:tcPr>
            <w:tcW w:w="1242" w:type="dxa"/>
            <w:tcBorders>
              <w:top w:val="nil"/>
            </w:tcBorders>
            <w:shd w:val="clear" w:color="auto" w:fill="auto"/>
          </w:tcPr>
          <w:p w14:paraId="168DB15A" w14:textId="77777777" w:rsidR="00BF4E67" w:rsidRPr="00BF4E67" w:rsidRDefault="00BF4E67" w:rsidP="00BF4E67">
            <w:pPr>
              <w:keepNext/>
              <w:keepLines/>
              <w:spacing w:after="0"/>
              <w:jc w:val="center"/>
              <w:rPr>
                <w:rFonts w:ascii="Arial" w:eastAsia="等线" w:hAnsi="Arial"/>
                <w:color w:val="000000"/>
                <w:sz w:val="18"/>
                <w:lang w:val="en-US" w:eastAsia="zh-CN"/>
              </w:rPr>
            </w:pPr>
            <w:r w:rsidRPr="00BF4E67">
              <w:rPr>
                <w:rFonts w:ascii="Arial" w:eastAsia="等线" w:hAnsi="Arial"/>
                <w:color w:val="000000"/>
                <w:sz w:val="18"/>
                <w:lang w:val="en-US" w:eastAsia="zh-CN"/>
              </w:rPr>
              <w:t>n106</w:t>
            </w:r>
            <w:r w:rsidRPr="00BF4E67">
              <w:rPr>
                <w:rFonts w:ascii="Arial" w:eastAsia="等线" w:hAnsi="Arial"/>
                <w:color w:val="000000"/>
                <w:sz w:val="18"/>
                <w:vertAlign w:val="superscript"/>
                <w:lang w:val="en-US" w:eastAsia="zh-CN"/>
              </w:rPr>
              <w:t>5</w:t>
            </w:r>
          </w:p>
        </w:tc>
        <w:tc>
          <w:tcPr>
            <w:tcW w:w="1146" w:type="dxa"/>
            <w:shd w:val="clear" w:color="auto" w:fill="auto"/>
          </w:tcPr>
          <w:p w14:paraId="54D97FDE" w14:textId="77777777" w:rsidR="00BF4E67" w:rsidRPr="00BF4E67" w:rsidRDefault="00BF4E67" w:rsidP="00BF4E67">
            <w:pPr>
              <w:keepNext/>
              <w:keepLines/>
              <w:spacing w:after="0"/>
              <w:jc w:val="center"/>
              <w:rPr>
                <w:rFonts w:ascii="Arial" w:hAnsi="Arial"/>
                <w:color w:val="000000"/>
                <w:sz w:val="18"/>
                <w:lang w:val="en-US" w:eastAsia="zh-CN"/>
              </w:rPr>
            </w:pPr>
            <w:r w:rsidRPr="00BF4E67">
              <w:rPr>
                <w:rFonts w:ascii="Arial" w:hAnsi="Arial"/>
                <w:color w:val="000000"/>
                <w:sz w:val="18"/>
                <w:lang w:val="en-US" w:eastAsia="zh-CN"/>
              </w:rPr>
              <w:t>100</w:t>
            </w:r>
          </w:p>
        </w:tc>
        <w:tc>
          <w:tcPr>
            <w:tcW w:w="2876" w:type="dxa"/>
            <w:shd w:val="clear" w:color="auto" w:fill="auto"/>
          </w:tcPr>
          <w:p w14:paraId="370B4E00" w14:textId="77777777" w:rsidR="00BF4E67" w:rsidRPr="00BF4E67" w:rsidRDefault="00BF4E67" w:rsidP="00BF4E67">
            <w:pPr>
              <w:keepNext/>
              <w:keepLines/>
              <w:spacing w:after="0"/>
              <w:jc w:val="center"/>
              <w:rPr>
                <w:rFonts w:ascii="Arial" w:eastAsia="等线" w:hAnsi="Arial" w:cs="Arial"/>
                <w:color w:val="000000"/>
                <w:sz w:val="18"/>
                <w:szCs w:val="18"/>
                <w:lang w:val="en-US" w:eastAsia="zh-CN" w:bidi="ar"/>
              </w:rPr>
            </w:pPr>
            <w:r w:rsidRPr="00BF4E67">
              <w:rPr>
                <w:rFonts w:ascii="Arial" w:eastAsia="等线" w:hAnsi="Arial" w:cs="Arial"/>
                <w:color w:val="000000"/>
                <w:sz w:val="18"/>
                <w:szCs w:val="18"/>
                <w:lang w:val="en-US" w:eastAsia="zh-CN" w:bidi="ar"/>
              </w:rPr>
              <w:t>179200 – &lt;20&gt; – 180200</w:t>
            </w:r>
          </w:p>
        </w:tc>
        <w:tc>
          <w:tcPr>
            <w:tcW w:w="2877" w:type="dxa"/>
            <w:shd w:val="clear" w:color="auto" w:fill="auto"/>
          </w:tcPr>
          <w:p w14:paraId="47BC347C" w14:textId="77777777" w:rsidR="00BF4E67" w:rsidRPr="00BF4E67" w:rsidRDefault="00BF4E67" w:rsidP="00BF4E67">
            <w:pPr>
              <w:keepNext/>
              <w:keepLines/>
              <w:spacing w:after="0"/>
              <w:jc w:val="center"/>
              <w:rPr>
                <w:rFonts w:ascii="Arial" w:eastAsia="等线" w:hAnsi="Arial" w:cs="Arial"/>
                <w:color w:val="000000"/>
                <w:sz w:val="18"/>
                <w:szCs w:val="18"/>
                <w:lang w:val="en-US" w:eastAsia="zh-CN" w:bidi="ar"/>
              </w:rPr>
            </w:pPr>
            <w:r w:rsidRPr="00BF4E67">
              <w:rPr>
                <w:rFonts w:ascii="Arial" w:eastAsia="等线" w:hAnsi="Arial" w:cs="Arial"/>
                <w:color w:val="000000"/>
                <w:sz w:val="18"/>
                <w:szCs w:val="18"/>
                <w:lang w:val="en-US" w:eastAsia="zh-CN" w:bidi="ar"/>
              </w:rPr>
              <w:t>187000 – &lt;20&gt; – 188000</w:t>
            </w:r>
          </w:p>
        </w:tc>
      </w:tr>
      <w:tr w:rsidR="00BF4E67" w:rsidRPr="00BF4E67" w14:paraId="11CBEDD2" w14:textId="77777777" w:rsidTr="005B4B4B">
        <w:trPr>
          <w:cantSplit/>
          <w:jc w:val="center"/>
        </w:trPr>
        <w:tc>
          <w:tcPr>
            <w:tcW w:w="1242" w:type="dxa"/>
            <w:tcBorders>
              <w:top w:val="nil"/>
            </w:tcBorders>
            <w:shd w:val="clear" w:color="auto" w:fill="auto"/>
          </w:tcPr>
          <w:p w14:paraId="315E7CE8"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rPr>
              <w:t>n109</w:t>
            </w:r>
          </w:p>
        </w:tc>
        <w:tc>
          <w:tcPr>
            <w:tcW w:w="1146" w:type="dxa"/>
            <w:shd w:val="clear" w:color="auto" w:fill="auto"/>
          </w:tcPr>
          <w:p w14:paraId="10EA8F60"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Yu Mincho" w:hAnsi="Arial"/>
                <w:sz w:val="18"/>
              </w:rPr>
              <w:t>100</w:t>
            </w:r>
          </w:p>
        </w:tc>
        <w:tc>
          <w:tcPr>
            <w:tcW w:w="2876" w:type="dxa"/>
            <w:shd w:val="clear" w:color="auto" w:fill="auto"/>
          </w:tcPr>
          <w:p w14:paraId="118B071B" w14:textId="77777777" w:rsidR="00BF4E67" w:rsidRPr="00BF4E67" w:rsidRDefault="00BF4E67" w:rsidP="00BF4E67">
            <w:pPr>
              <w:keepNext/>
              <w:keepLines/>
              <w:spacing w:after="0"/>
              <w:jc w:val="center"/>
              <w:rPr>
                <w:rFonts w:ascii="Arial" w:eastAsia="等线" w:hAnsi="Arial" w:cs="Arial"/>
                <w:sz w:val="18"/>
                <w:szCs w:val="18"/>
                <w:lang w:val="en-US" w:eastAsia="zh-CN" w:bidi="ar"/>
              </w:rPr>
            </w:pPr>
            <w:r w:rsidRPr="00BF4E67">
              <w:rPr>
                <w:rFonts w:ascii="Arial" w:eastAsia="等线" w:hAnsi="Arial" w:cs="Arial"/>
                <w:sz w:val="18"/>
                <w:szCs w:val="18"/>
              </w:rPr>
              <w:t>140600 – &lt;20&gt; – 149600</w:t>
            </w:r>
          </w:p>
        </w:tc>
        <w:tc>
          <w:tcPr>
            <w:tcW w:w="2877" w:type="dxa"/>
            <w:shd w:val="clear" w:color="auto" w:fill="auto"/>
          </w:tcPr>
          <w:p w14:paraId="1D9C5740" w14:textId="77777777" w:rsidR="00BF4E67" w:rsidRPr="00BF4E67" w:rsidRDefault="00BF4E67" w:rsidP="00BF4E67">
            <w:pPr>
              <w:keepNext/>
              <w:keepLines/>
              <w:spacing w:after="0"/>
              <w:jc w:val="center"/>
              <w:rPr>
                <w:rFonts w:ascii="Arial" w:eastAsia="等线" w:hAnsi="Arial" w:cs="Arial"/>
                <w:sz w:val="18"/>
                <w:szCs w:val="18"/>
                <w:lang w:val="en-US" w:eastAsia="zh-CN" w:bidi="ar"/>
              </w:rPr>
            </w:pPr>
            <w:r w:rsidRPr="00BF4E67">
              <w:rPr>
                <w:rFonts w:ascii="Arial" w:eastAsia="等线" w:hAnsi="Arial" w:cs="Arial"/>
                <w:sz w:val="18"/>
                <w:szCs w:val="18"/>
              </w:rPr>
              <w:t>286400 – &lt;20&gt; – 303400</w:t>
            </w:r>
          </w:p>
        </w:tc>
      </w:tr>
      <w:tr w:rsidR="00BF4E67" w:rsidRPr="00BF4E67" w14:paraId="384B1970" w14:textId="77777777" w:rsidTr="005B4B4B">
        <w:trPr>
          <w:cantSplit/>
          <w:jc w:val="center"/>
        </w:trPr>
        <w:tc>
          <w:tcPr>
            <w:tcW w:w="8141" w:type="dxa"/>
            <w:gridSpan w:val="4"/>
            <w:shd w:val="clear" w:color="auto" w:fill="auto"/>
          </w:tcPr>
          <w:p w14:paraId="576F5446"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1:</w:t>
            </w:r>
            <w:r w:rsidRPr="00BF4E67">
              <w:rPr>
                <w:rFonts w:ascii="Arial" w:eastAsia="等线" w:hAnsi="Arial"/>
                <w:sz w:val="18"/>
              </w:rPr>
              <w:tab/>
              <w:t>Applicable NR-ARFCN for band n46</w:t>
            </w:r>
          </w:p>
          <w:p w14:paraId="6500EA1A" w14:textId="77777777" w:rsidR="00BF4E67" w:rsidRPr="00BF4E67" w:rsidRDefault="00BF4E67" w:rsidP="00BF4E67">
            <w:pPr>
              <w:keepNext/>
              <w:keepLines/>
              <w:spacing w:after="0"/>
              <w:ind w:left="851" w:hanging="851"/>
              <w:rPr>
                <w:rFonts w:ascii="Arial" w:eastAsia="等线" w:hAnsi="Arial" w:cs="Arial"/>
                <w:bCs/>
                <w:sz w:val="18"/>
                <w:szCs w:val="18"/>
                <w:lang w:val="en-US"/>
              </w:rPr>
            </w:pPr>
            <w:r w:rsidRPr="00BF4E67">
              <w:rPr>
                <w:rFonts w:ascii="Arial" w:eastAsia="等线" w:hAnsi="Arial"/>
                <w:sz w:val="18"/>
              </w:rPr>
              <w:tab/>
              <w:t>for 10 MHz channel bandwidth, N</w:t>
            </w:r>
            <w:r w:rsidRPr="00BF4E67">
              <w:rPr>
                <w:rFonts w:ascii="Arial" w:eastAsia="等线" w:hAnsi="Arial"/>
                <w:sz w:val="18"/>
                <w:vertAlign w:val="subscript"/>
              </w:rPr>
              <w:t>REF</w:t>
            </w:r>
            <w:r w:rsidRPr="00BF4E67">
              <w:rPr>
                <w:rFonts w:ascii="Arial" w:eastAsia="等线" w:hAnsi="Arial"/>
                <w:sz w:val="18"/>
              </w:rPr>
              <w:t xml:space="preserve"> = {</w:t>
            </w:r>
            <w:r w:rsidRPr="00BF4E67">
              <w:rPr>
                <w:rFonts w:ascii="Arial" w:eastAsia="等线" w:hAnsi="Arial" w:cs="Arial"/>
                <w:bCs/>
                <w:sz w:val="18"/>
                <w:szCs w:val="18"/>
                <w:lang w:val="en-US"/>
              </w:rPr>
              <w:t>782000, 788668}</w:t>
            </w:r>
          </w:p>
          <w:p w14:paraId="6F21DE21"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20 MHz channel bandwidth, N</w:t>
            </w:r>
            <w:r w:rsidRPr="00BF4E67">
              <w:rPr>
                <w:rFonts w:ascii="Arial" w:eastAsia="等线" w:hAnsi="Arial"/>
                <w:sz w:val="18"/>
                <w:vertAlign w:val="subscript"/>
              </w:rPr>
              <w:t xml:space="preserve">REF </w:t>
            </w:r>
            <w:r w:rsidRPr="00BF4E67">
              <w:rPr>
                <w:rFonts w:ascii="Arial" w:eastAsia="等线" w:hAnsi="Arial"/>
                <w:sz w:val="18"/>
              </w:rPr>
              <w:t>= {744000, 745332, 746668, 748000, 749332, 750668, 752000, 753332, 754668, 756000, 765332, 766668, 768000, 769332, 770668, 772000, 773332, 774668, 776000, 777332, 778668, 780000, 781332, 783000, 784332, 785668, 787000, 788332, 789668, 791000, 792332, 793668};</w:t>
            </w:r>
          </w:p>
          <w:p w14:paraId="01538D68"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40 MHz channel bandwidth, N</w:t>
            </w:r>
            <w:r w:rsidRPr="00BF4E67">
              <w:rPr>
                <w:rFonts w:ascii="Arial" w:eastAsia="等线" w:hAnsi="Arial"/>
                <w:sz w:val="18"/>
                <w:vertAlign w:val="subscript"/>
              </w:rPr>
              <w:t xml:space="preserve">REF </w:t>
            </w:r>
            <w:r w:rsidRPr="00BF4E67">
              <w:rPr>
                <w:rFonts w:ascii="Arial" w:eastAsia="等线" w:hAnsi="Arial"/>
                <w:sz w:val="18"/>
              </w:rPr>
              <w:t>= {744668, 746000, 748668, 751332, 754000, 755332, 766000, 767332, 770000, 772668, 775332, 778000, 780668, 783668, 786332, 787668, 790332, 793000};</w:t>
            </w:r>
          </w:p>
          <w:p w14:paraId="7D64742B" w14:textId="77777777" w:rsidR="00BF4E67" w:rsidRPr="00BF4E67" w:rsidRDefault="00BF4E67" w:rsidP="00BF4E67">
            <w:pPr>
              <w:keepNext/>
              <w:keepLines/>
              <w:spacing w:after="0"/>
              <w:ind w:left="851" w:hanging="851"/>
              <w:rPr>
                <w:rFonts w:ascii="Arial" w:eastAsia="等线" w:hAnsi="Arial" w:cs="Arial"/>
                <w:bCs/>
                <w:sz w:val="18"/>
                <w:szCs w:val="18"/>
                <w:lang w:val="en-US"/>
              </w:rPr>
            </w:pPr>
            <w:r w:rsidRPr="00BF4E67">
              <w:rPr>
                <w:rFonts w:eastAsia="等线"/>
              </w:rPr>
              <w:tab/>
            </w:r>
            <w:r w:rsidRPr="00BF4E67">
              <w:rPr>
                <w:rFonts w:ascii="Arial" w:eastAsia="等线" w:hAnsi="Arial"/>
                <w:sz w:val="18"/>
              </w:rPr>
              <w:t>for 60 MHz channel bandwidth, N</w:t>
            </w:r>
            <w:r w:rsidRPr="00BF4E67">
              <w:rPr>
                <w:rFonts w:ascii="Arial" w:eastAsia="等线" w:hAnsi="Arial"/>
                <w:sz w:val="18"/>
                <w:vertAlign w:val="subscript"/>
              </w:rPr>
              <w:t xml:space="preserve">REF </w:t>
            </w:r>
            <w:r w:rsidRPr="00BF4E67">
              <w:rPr>
                <w:rFonts w:ascii="Arial" w:eastAsia="等线" w:hAnsi="Arial"/>
                <w:sz w:val="18"/>
              </w:rPr>
              <w:t>= {</w:t>
            </w:r>
            <w:r w:rsidRPr="00BF4E67">
              <w:rPr>
                <w:rFonts w:ascii="Arial" w:eastAsia="等线" w:hAnsi="Arial" w:cs="Arial"/>
                <w:bCs/>
                <w:sz w:val="18"/>
                <w:szCs w:val="18"/>
                <w:lang w:val="en-US"/>
              </w:rPr>
              <w:t>745332, 746668, 748000, 752000, 753332, 754668, 766668, 768000, 769332, 773332, 774668, 778668, 780000, 784332, 785668, 791000, 792332};</w:t>
            </w:r>
          </w:p>
          <w:p w14:paraId="11C987F7"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cs="Arial"/>
                <w:bCs/>
                <w:sz w:val="18"/>
                <w:szCs w:val="18"/>
                <w:lang w:val="en-US"/>
              </w:rPr>
              <w:tab/>
              <w:t xml:space="preserve"> for 80 MHz channel bandwidth, </w:t>
            </w:r>
            <w:r w:rsidRPr="00BF4E67">
              <w:rPr>
                <w:rFonts w:ascii="Arial" w:eastAsia="等线" w:hAnsi="Arial"/>
                <w:sz w:val="18"/>
              </w:rPr>
              <w:t>N</w:t>
            </w:r>
            <w:r w:rsidRPr="00BF4E67">
              <w:rPr>
                <w:rFonts w:ascii="Arial" w:eastAsia="等线" w:hAnsi="Arial"/>
                <w:sz w:val="18"/>
                <w:vertAlign w:val="subscript"/>
              </w:rPr>
              <w:t xml:space="preserve">REF </w:t>
            </w:r>
            <w:r w:rsidRPr="00BF4E67">
              <w:rPr>
                <w:rFonts w:ascii="Arial" w:eastAsia="等线" w:hAnsi="Arial"/>
                <w:sz w:val="18"/>
              </w:rPr>
              <w:t>= {746000, 747332, 752668, 754000, 767332, 768668, 774000, 779332, 785000, 791668}</w:t>
            </w:r>
          </w:p>
          <w:p w14:paraId="7B71D4C9"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r>
            <w:r w:rsidRPr="00BF4E67">
              <w:rPr>
                <w:rFonts w:ascii="Arial" w:eastAsia="等线" w:hAnsi="Arial" w:cs="Arial"/>
                <w:bCs/>
                <w:sz w:val="18"/>
                <w:szCs w:val="18"/>
                <w:lang w:val="en-US" w:eastAsia="en-GB"/>
              </w:rPr>
              <w:t xml:space="preserve">for 100 MHz channel bandwidth, </w:t>
            </w:r>
            <w:r w:rsidRPr="00BF4E67">
              <w:rPr>
                <w:rFonts w:ascii="Arial" w:eastAsia="等线" w:hAnsi="Arial"/>
                <w:sz w:val="18"/>
                <w:lang w:eastAsia="en-GB"/>
              </w:rPr>
              <w:t>N</w:t>
            </w:r>
            <w:r w:rsidRPr="00BF4E67">
              <w:rPr>
                <w:rFonts w:ascii="Arial" w:eastAsia="等线" w:hAnsi="Arial"/>
                <w:sz w:val="18"/>
                <w:vertAlign w:val="subscript"/>
                <w:lang w:eastAsia="en-GB"/>
              </w:rPr>
              <w:t xml:space="preserve">REF </w:t>
            </w:r>
            <w:r w:rsidRPr="00BF4E67">
              <w:rPr>
                <w:rFonts w:ascii="Arial" w:eastAsia="等线" w:hAnsi="Arial"/>
                <w:sz w:val="18"/>
                <w:lang w:eastAsia="en-GB"/>
              </w:rPr>
              <w:t>= {746668, 753332, 768000, 791000}</w:t>
            </w:r>
          </w:p>
          <w:p w14:paraId="58FD1CDA"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2:</w:t>
            </w:r>
            <w:r w:rsidRPr="00BF4E67">
              <w:rPr>
                <w:rFonts w:ascii="Arial" w:eastAsia="等线" w:hAnsi="Arial"/>
                <w:sz w:val="18"/>
              </w:rPr>
              <w:tab/>
              <w:t>Applicable NR-ARFCN for band n96</w:t>
            </w:r>
          </w:p>
          <w:p w14:paraId="0148BE60"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20 MHz channel bandwidth, N</w:t>
            </w:r>
            <w:r w:rsidRPr="00BF4E67">
              <w:rPr>
                <w:rFonts w:ascii="Arial" w:eastAsia="等线" w:hAnsi="Arial"/>
                <w:sz w:val="18"/>
                <w:vertAlign w:val="subscript"/>
              </w:rPr>
              <w:t>REF</w:t>
            </w:r>
            <w:r w:rsidRPr="00BF4E67">
              <w:rPr>
                <w:rFonts w:ascii="Arial" w:eastAsia="等线" w:hAnsi="Arial"/>
                <w:sz w:val="18"/>
              </w:rPr>
              <w:t xml:space="preserve"> = {795668,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BF4E67">
              <w:rPr>
                <w:rFonts w:ascii="Arial" w:eastAsia="等线" w:hAnsi="Arial" w:cs="Arial"/>
                <w:bCs/>
                <w:sz w:val="18"/>
                <w:szCs w:val="18"/>
                <w:lang w:val="en-US"/>
              </w:rPr>
              <w:t>}</w:t>
            </w:r>
          </w:p>
          <w:p w14:paraId="5EBC20EB"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40 MHz channel bandwidth, N</w:t>
            </w:r>
            <w:r w:rsidRPr="00BF4E67">
              <w:rPr>
                <w:rFonts w:ascii="Arial" w:eastAsia="等线" w:hAnsi="Arial"/>
                <w:sz w:val="18"/>
                <w:vertAlign w:val="subscript"/>
              </w:rPr>
              <w:t>REF</w:t>
            </w:r>
            <w:r w:rsidRPr="00BF4E67">
              <w:rPr>
                <w:rFonts w:ascii="Arial" w:eastAsia="等线" w:hAnsi="Arial"/>
                <w:sz w:val="18"/>
              </w:rPr>
              <w:t xml:space="preserve"> = {797668, 800332, 803000, 805668, 808332, 811000, 813668, 816332, 819000, 821668, 824332, 827000, 829668, 832332, 835000, 837668, 840332, 843000, 845668, 848332, 851000, 853668, 856332, 859000, 861668, 864332, 867000, 869668, 872332}</w:t>
            </w:r>
          </w:p>
          <w:p w14:paraId="7247D27A"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 xml:space="preserve"> for 60 MHz channel bandwidth, N</w:t>
            </w:r>
            <w:r w:rsidRPr="00BF4E67">
              <w:rPr>
                <w:rFonts w:ascii="Arial" w:eastAsia="等线" w:hAnsi="Arial"/>
                <w:sz w:val="18"/>
                <w:vertAlign w:val="subscript"/>
              </w:rPr>
              <w:t>REF</w:t>
            </w:r>
            <w:r w:rsidRPr="00BF4E67">
              <w:rPr>
                <w:rFonts w:ascii="Arial" w:eastAsia="等线" w:hAnsi="Arial"/>
                <w:sz w:val="18"/>
              </w:rPr>
              <w:t xml:space="preserve"> = {798332, 799668, 803668, 805000, 809000, 810332, 814332, 815668, 819668, 821000, 825000, 826332, 830332, 831668, 835668, 837000, 841000, 842332, 846332, 847668, 851668, 853000, 857000, 858332, 862332, 863668, 867668, 869000, 873000}</w:t>
            </w:r>
          </w:p>
          <w:p w14:paraId="48628855"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80 MHz channel bandwidth, N</w:t>
            </w:r>
            <w:r w:rsidRPr="00BF4E67">
              <w:rPr>
                <w:rFonts w:ascii="Arial" w:eastAsia="等线" w:hAnsi="Arial"/>
                <w:sz w:val="18"/>
                <w:vertAlign w:val="subscript"/>
              </w:rPr>
              <w:t>REF</w:t>
            </w:r>
            <w:r w:rsidRPr="00BF4E67">
              <w:rPr>
                <w:rFonts w:ascii="Arial" w:eastAsia="等线" w:hAnsi="Arial"/>
                <w:sz w:val="18"/>
              </w:rPr>
              <w:t xml:space="preserve"> = {799000, 804332, 809668, 815000, 820332, 825668, 831000, 836332, 841668, 847000, 852332, 857668, 863000, 868332}</w:t>
            </w:r>
          </w:p>
          <w:p w14:paraId="07150205"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r>
            <w:r w:rsidRPr="00BF4E67">
              <w:rPr>
                <w:rFonts w:ascii="Arial" w:eastAsia="等线" w:hAnsi="Arial" w:cs="Arial"/>
                <w:sz w:val="18"/>
                <w:lang w:val="en-US" w:eastAsia="en-GB"/>
              </w:rPr>
              <w:t>for 100 MHz channel bandwidth, N</w:t>
            </w:r>
            <w:r w:rsidRPr="00BF4E67">
              <w:rPr>
                <w:rFonts w:ascii="Arial" w:eastAsia="等线" w:hAnsi="Arial" w:cs="Arial"/>
                <w:sz w:val="18"/>
                <w:vertAlign w:val="subscript"/>
                <w:lang w:val="en-US" w:eastAsia="en-GB"/>
              </w:rPr>
              <w:t>REF</w:t>
            </w:r>
            <w:r w:rsidRPr="00BF4E67">
              <w:rPr>
                <w:rFonts w:ascii="Arial" w:eastAsia="等线" w:hAnsi="Arial" w:cs="Arial"/>
                <w:sz w:val="18"/>
                <w:lang w:val="en-US" w:eastAsia="en-GB"/>
              </w:rPr>
              <w:t xml:space="preserve"> = {</w:t>
            </w:r>
            <w:r w:rsidRPr="00BF4E67">
              <w:rPr>
                <w:rFonts w:ascii="Arial" w:eastAsia="等线" w:hAnsi="Arial" w:cs="Arial"/>
                <w:bCs/>
                <w:sz w:val="18"/>
                <w:lang w:val="en-US" w:eastAsia="en-GB"/>
              </w:rPr>
              <w:t>799668, 803668, 810332, 814332, 821000, 825000, 831668, 835668, 842332, 846332, 853000, 857000, 863668, 867668, 869000, 870332, 871668</w:t>
            </w:r>
            <w:r w:rsidRPr="00BF4E67">
              <w:rPr>
                <w:rFonts w:ascii="Arial" w:eastAsia="等线" w:hAnsi="Arial" w:cs="Arial"/>
                <w:sz w:val="18"/>
                <w:lang w:val="en-US" w:eastAsia="en-GB"/>
              </w:rPr>
              <w:t>}</w:t>
            </w:r>
          </w:p>
          <w:p w14:paraId="4BFB24D3" w14:textId="77777777" w:rsidR="00BF4E67" w:rsidRPr="00BF4E67" w:rsidRDefault="00BF4E67" w:rsidP="00BF4E67">
            <w:pPr>
              <w:keepNext/>
              <w:keepLines/>
              <w:spacing w:after="0"/>
              <w:ind w:left="851" w:hanging="851"/>
              <w:rPr>
                <w:rFonts w:ascii="Arial" w:eastAsia="等线" w:hAnsi="Arial"/>
                <w:sz w:val="18"/>
                <w:lang w:eastAsia="zh-CN"/>
              </w:rPr>
            </w:pPr>
            <w:r w:rsidRPr="00BF4E67">
              <w:rPr>
                <w:rFonts w:ascii="Arial" w:eastAsia="等线" w:hAnsi="Arial"/>
                <w:sz w:val="18"/>
              </w:rPr>
              <w:t xml:space="preserve">NOTE </w:t>
            </w:r>
            <w:r w:rsidRPr="00BF4E67">
              <w:rPr>
                <w:rFonts w:ascii="Arial" w:eastAsia="等线" w:hAnsi="Arial" w:hint="eastAsia"/>
                <w:sz w:val="18"/>
                <w:lang w:val="en-US" w:eastAsia="zh-CN"/>
              </w:rPr>
              <w:t>3</w:t>
            </w:r>
            <w:r w:rsidRPr="00BF4E67">
              <w:rPr>
                <w:rFonts w:ascii="Arial" w:eastAsia="等线" w:hAnsi="Arial"/>
                <w:sz w:val="18"/>
              </w:rPr>
              <w:t>:</w:t>
            </w:r>
            <w:r w:rsidRPr="00BF4E67">
              <w:rPr>
                <w:rFonts w:ascii="Arial" w:eastAsia="等线" w:hAnsi="Arial"/>
                <w:sz w:val="18"/>
              </w:rPr>
              <w:tab/>
              <w:t xml:space="preserve">Applicable NR-ARFCN for band </w:t>
            </w:r>
            <w:r w:rsidRPr="00BF4E67">
              <w:rPr>
                <w:rFonts w:ascii="Arial" w:eastAsia="等线" w:hAnsi="Arial" w:hint="eastAsia"/>
                <w:sz w:val="18"/>
                <w:lang w:eastAsia="zh-CN"/>
              </w:rPr>
              <w:t>n102</w:t>
            </w:r>
          </w:p>
          <w:p w14:paraId="7CC09687"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20 MHz channel bandwidth, N</w:t>
            </w:r>
            <w:r w:rsidRPr="00BF4E67">
              <w:rPr>
                <w:rFonts w:ascii="Arial" w:eastAsia="等线" w:hAnsi="Arial"/>
                <w:sz w:val="18"/>
                <w:vertAlign w:val="subscript"/>
              </w:rPr>
              <w:t>REF</w:t>
            </w:r>
            <w:r w:rsidRPr="00BF4E67">
              <w:rPr>
                <w:rFonts w:ascii="Arial" w:eastAsia="等线" w:hAnsi="Arial"/>
                <w:sz w:val="18"/>
              </w:rPr>
              <w:t xml:space="preserve"> = {795668, 797000, 798332, 799668, 801000, 802332, 803668, 805000, 806332, 807668, 809000, 810332, 811668, 813000, 814332, 815668, 817000, 818332, 819668, 821000, 822332, 823668, 825000, 826332, 827668</w:t>
            </w:r>
            <w:r w:rsidRPr="00BF4E67">
              <w:rPr>
                <w:rFonts w:ascii="Arial" w:eastAsia="等线" w:hAnsi="Arial" w:cs="Arial"/>
                <w:bCs/>
                <w:sz w:val="18"/>
                <w:szCs w:val="18"/>
                <w:lang w:val="en-US"/>
              </w:rPr>
              <w:t>}</w:t>
            </w:r>
          </w:p>
          <w:p w14:paraId="035BBE1F"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40 MHz channel bandwidth, N</w:t>
            </w:r>
            <w:r w:rsidRPr="00BF4E67">
              <w:rPr>
                <w:rFonts w:ascii="Arial" w:eastAsia="等线" w:hAnsi="Arial"/>
                <w:sz w:val="18"/>
                <w:vertAlign w:val="subscript"/>
              </w:rPr>
              <w:t>REF</w:t>
            </w:r>
            <w:r w:rsidRPr="00BF4E67">
              <w:rPr>
                <w:rFonts w:ascii="Arial" w:eastAsia="等线" w:hAnsi="Arial"/>
                <w:sz w:val="18"/>
              </w:rPr>
              <w:t xml:space="preserve"> = {797668, 800332, 803000, 805668, 808332, 811000, 813668, 816332, 819000, 821668, 824332, 827000}</w:t>
            </w:r>
          </w:p>
          <w:p w14:paraId="71994F26"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 xml:space="preserve"> for 60 MHz channel bandwidth, N</w:t>
            </w:r>
            <w:r w:rsidRPr="00BF4E67">
              <w:rPr>
                <w:rFonts w:ascii="Arial" w:eastAsia="等线" w:hAnsi="Arial"/>
                <w:sz w:val="18"/>
                <w:vertAlign w:val="subscript"/>
              </w:rPr>
              <w:t>REF</w:t>
            </w:r>
            <w:r w:rsidRPr="00BF4E67">
              <w:rPr>
                <w:rFonts w:ascii="Arial" w:eastAsia="等线" w:hAnsi="Arial"/>
                <w:sz w:val="18"/>
              </w:rPr>
              <w:t xml:space="preserve"> = {798332, 799668, 803668, 805000, 809000, 810332, 814332, 815668, 819668, 821000, 825000, 826332}</w:t>
            </w:r>
          </w:p>
          <w:p w14:paraId="217E653C"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ab/>
              <w:t>for 80 MHz channel bandwidth, N</w:t>
            </w:r>
            <w:r w:rsidRPr="00BF4E67">
              <w:rPr>
                <w:rFonts w:ascii="Arial" w:eastAsia="等线" w:hAnsi="Arial"/>
                <w:sz w:val="18"/>
                <w:vertAlign w:val="subscript"/>
              </w:rPr>
              <w:t>REF</w:t>
            </w:r>
            <w:r w:rsidRPr="00BF4E67">
              <w:rPr>
                <w:rFonts w:ascii="Arial" w:eastAsia="等线" w:hAnsi="Arial"/>
                <w:sz w:val="18"/>
              </w:rPr>
              <w:t xml:space="preserve"> = {799000, 804332, 809668, 815000, 820332, 825668}</w:t>
            </w:r>
          </w:p>
          <w:p w14:paraId="08FE6F04" w14:textId="77777777" w:rsidR="00BF4E67" w:rsidRPr="00BF4E67" w:rsidRDefault="00BF4E67" w:rsidP="00BF4E67">
            <w:pPr>
              <w:keepNext/>
              <w:keepLines/>
              <w:spacing w:after="0"/>
              <w:ind w:left="851" w:hanging="851"/>
              <w:rPr>
                <w:rFonts w:ascii="Arial" w:eastAsia="等线" w:hAnsi="Arial" w:cs="Arial"/>
                <w:bCs/>
                <w:sz w:val="18"/>
                <w:lang w:val="en-US" w:eastAsia="en-GB"/>
              </w:rPr>
            </w:pPr>
            <w:r w:rsidRPr="00BF4E67">
              <w:rPr>
                <w:rFonts w:ascii="Arial" w:eastAsia="等线" w:hAnsi="Arial"/>
                <w:sz w:val="18"/>
              </w:rPr>
              <w:tab/>
            </w:r>
            <w:r w:rsidRPr="00BF4E67">
              <w:rPr>
                <w:rFonts w:ascii="Arial" w:eastAsia="等线" w:hAnsi="Arial" w:cs="Arial"/>
                <w:sz w:val="18"/>
                <w:lang w:val="en-US" w:eastAsia="en-GB"/>
              </w:rPr>
              <w:t>for 100 MHz channel bandwidth, N</w:t>
            </w:r>
            <w:r w:rsidRPr="00BF4E67">
              <w:rPr>
                <w:rFonts w:ascii="Arial" w:eastAsia="等线" w:hAnsi="Arial" w:cs="Arial"/>
                <w:sz w:val="18"/>
                <w:vertAlign w:val="subscript"/>
                <w:lang w:val="en-US" w:eastAsia="en-GB"/>
              </w:rPr>
              <w:t>REF</w:t>
            </w:r>
            <w:r w:rsidRPr="00BF4E67">
              <w:rPr>
                <w:rFonts w:ascii="Arial" w:eastAsia="等线" w:hAnsi="Arial" w:cs="Arial"/>
                <w:sz w:val="18"/>
                <w:lang w:val="en-US" w:eastAsia="en-GB"/>
              </w:rPr>
              <w:t xml:space="preserve"> = {</w:t>
            </w:r>
            <w:r w:rsidRPr="00BF4E67">
              <w:rPr>
                <w:rFonts w:ascii="Arial" w:eastAsia="等线" w:hAnsi="Arial" w:cs="Arial"/>
                <w:bCs/>
                <w:sz w:val="18"/>
                <w:lang w:val="en-US" w:eastAsia="en-GB"/>
              </w:rPr>
              <w:t>799668, 803668, 810332, 814332, 821000, 825000}</w:t>
            </w:r>
          </w:p>
          <w:p w14:paraId="23F5931E" w14:textId="77777777" w:rsidR="00BF4E67" w:rsidRPr="00BF4E67" w:rsidRDefault="00BF4E67" w:rsidP="00BF4E67">
            <w:pPr>
              <w:keepNext/>
              <w:keepLines/>
              <w:spacing w:after="0"/>
              <w:ind w:left="851" w:hanging="851"/>
              <w:rPr>
                <w:rFonts w:ascii="Arial" w:eastAsia="等线" w:hAnsi="Arial" w:cs="Arial"/>
                <w:sz w:val="18"/>
                <w:lang w:eastAsia="zh-CN"/>
              </w:rPr>
            </w:pPr>
            <w:r w:rsidRPr="00BF4E67">
              <w:rPr>
                <w:rFonts w:ascii="Arial" w:eastAsia="等线" w:hAnsi="Arial" w:cs="Arial"/>
                <w:sz w:val="18"/>
                <w:lang w:eastAsia="zh-CN"/>
              </w:rPr>
              <w:t xml:space="preserve">NOTE </w:t>
            </w:r>
            <w:r w:rsidRPr="00BF4E67">
              <w:rPr>
                <w:rFonts w:ascii="Arial" w:eastAsia="等线" w:hAnsi="Arial" w:cs="Arial" w:hint="eastAsia"/>
                <w:sz w:val="18"/>
                <w:lang w:eastAsia="zh-CN"/>
              </w:rPr>
              <w:t>4</w:t>
            </w:r>
            <w:r w:rsidRPr="00BF4E67">
              <w:rPr>
                <w:rFonts w:ascii="Arial" w:eastAsia="等线" w:hAnsi="Arial" w:cs="Arial"/>
                <w:sz w:val="18"/>
                <w:lang w:eastAsia="zh-CN"/>
              </w:rPr>
              <w:t>:</w:t>
            </w:r>
            <w:r w:rsidRPr="00BF4E67">
              <w:rPr>
                <w:rFonts w:ascii="Arial" w:eastAsia="等线" w:hAnsi="Arial"/>
                <w:sz w:val="18"/>
              </w:rPr>
              <w:tab/>
            </w:r>
            <w:r w:rsidRPr="00BF4E67">
              <w:rPr>
                <w:rFonts w:ascii="Arial" w:eastAsia="等线" w:hAnsi="Arial" w:cs="Arial"/>
                <w:sz w:val="18"/>
                <w:lang w:eastAsia="zh-CN"/>
              </w:rPr>
              <w:t>This exceptional raster point is applicable only to n28 and is only applicable for 40MHz BS channel bandwidth to ensure the guardband with 30MHz UE channel bandwidth.</w:t>
            </w:r>
          </w:p>
          <w:p w14:paraId="1F19B540" w14:textId="77777777" w:rsidR="00BF4E67" w:rsidRPr="00BF4E67" w:rsidRDefault="00BF4E67" w:rsidP="00BF4E67">
            <w:pPr>
              <w:keepNext/>
              <w:keepLines/>
              <w:spacing w:after="0"/>
              <w:rPr>
                <w:rFonts w:ascii="Arial" w:eastAsia="等线" w:hAnsi="Arial"/>
                <w:sz w:val="18"/>
              </w:rPr>
            </w:pPr>
            <w:r w:rsidRPr="00BF4E67">
              <w:rPr>
                <w:rFonts w:ascii="Arial" w:eastAsia="等线" w:hAnsi="Arial" w:cs="Arial"/>
                <w:color w:val="000000"/>
                <w:sz w:val="18"/>
                <w:lang w:eastAsia="zh-CN"/>
              </w:rPr>
              <w:t>NOTE 5:</w:t>
            </w:r>
            <w:r w:rsidRPr="00BF4E67">
              <w:rPr>
                <w:rFonts w:ascii="Arial" w:eastAsia="等线" w:hAnsi="Arial"/>
                <w:color w:val="000000"/>
                <w:sz w:val="18"/>
              </w:rPr>
              <w:tab/>
            </w:r>
            <w:r w:rsidRPr="00BF4E67">
              <w:rPr>
                <w:rFonts w:ascii="Arial" w:eastAsia="等线" w:hAnsi="Arial" w:cs="Arial"/>
                <w:color w:val="000000"/>
                <w:sz w:val="18"/>
                <w:lang w:eastAsia="zh-CN"/>
              </w:rPr>
              <w:t xml:space="preserve">In the present version of the specification, only </w:t>
            </w:r>
            <w:r w:rsidRPr="00BF4E67">
              <w:rPr>
                <w:rFonts w:ascii="Arial" w:hAnsi="Arial" w:cs="Arial"/>
                <w:color w:val="000000"/>
                <w:sz w:val="18"/>
                <w:lang w:eastAsia="zh-CN"/>
              </w:rPr>
              <w:t>N</w:t>
            </w:r>
            <w:r w:rsidRPr="00BF4E67">
              <w:rPr>
                <w:rFonts w:ascii="Arial" w:hAnsi="Arial" w:cs="Arial"/>
                <w:color w:val="000000"/>
                <w:sz w:val="18"/>
                <w:vertAlign w:val="subscript"/>
                <w:lang w:eastAsia="zh-CN"/>
              </w:rPr>
              <w:t>REF</w:t>
            </w:r>
            <w:r w:rsidRPr="00BF4E67">
              <w:rPr>
                <w:rFonts w:ascii="Arial" w:eastAsia="等线" w:hAnsi="Arial" w:cs="Arial"/>
                <w:color w:val="000000"/>
                <w:sz w:val="18"/>
                <w:lang w:eastAsia="zh-CN"/>
              </w:rPr>
              <w:t xml:space="preserve"> 179800 and 187600 is applicable for 3 MHz channel bandwidth.</w:t>
            </w:r>
          </w:p>
        </w:tc>
      </w:tr>
    </w:tbl>
    <w:p w14:paraId="341BB894" w14:textId="77777777" w:rsidR="00BF4E67" w:rsidRDefault="00BF4E67" w:rsidP="00BF4E67">
      <w:pPr>
        <w:rPr>
          <w:rFonts w:eastAsia="等线"/>
          <w:lang w:eastAsia="zh-CN"/>
        </w:rPr>
      </w:pPr>
    </w:p>
    <w:p w14:paraId="0F549151" w14:textId="77777777" w:rsidR="005B4B4B" w:rsidRDefault="005B4B4B" w:rsidP="00BF4E67">
      <w:pPr>
        <w:rPr>
          <w:rFonts w:eastAsia="等线"/>
          <w:lang w:eastAsia="zh-CN"/>
        </w:rPr>
      </w:pPr>
    </w:p>
    <w:p w14:paraId="7327C55A" w14:textId="77777777" w:rsidR="00E15DE6" w:rsidRPr="005B4B4B" w:rsidRDefault="00E15DE6" w:rsidP="00E15DE6">
      <w:pPr>
        <w:rPr>
          <w:b/>
          <w:bCs/>
          <w:noProof/>
          <w:color w:val="FF0000"/>
          <w:sz w:val="24"/>
          <w:szCs w:val="24"/>
          <w:lang w:eastAsia="zh-CN"/>
        </w:rPr>
      </w:pPr>
      <w:bookmarkStart w:id="267" w:name="_Toc29811652"/>
      <w:bookmarkStart w:id="268" w:name="_Toc36817204"/>
      <w:bookmarkStart w:id="269" w:name="_Toc37260120"/>
      <w:bookmarkStart w:id="270" w:name="_Toc37267508"/>
      <w:bookmarkStart w:id="271" w:name="_Toc44712110"/>
      <w:bookmarkStart w:id="272" w:name="_Toc45893423"/>
      <w:bookmarkStart w:id="273" w:name="_Toc53178150"/>
      <w:bookmarkStart w:id="274" w:name="_Toc53178601"/>
      <w:bookmarkStart w:id="275" w:name="_Toc61178827"/>
      <w:bookmarkStart w:id="276" w:name="_Toc61179297"/>
      <w:bookmarkStart w:id="277" w:name="_Toc67916593"/>
      <w:bookmarkStart w:id="278" w:name="_Toc74663191"/>
      <w:bookmarkStart w:id="279" w:name="_Toc82621731"/>
      <w:bookmarkStart w:id="280" w:name="_Toc90422578"/>
      <w:bookmarkStart w:id="281" w:name="_Toc106782771"/>
      <w:bookmarkStart w:id="282" w:name="_Toc107311662"/>
      <w:bookmarkStart w:id="283" w:name="_Toc107419246"/>
      <w:bookmarkStart w:id="284" w:name="_Toc107474873"/>
      <w:bookmarkStart w:id="285" w:name="_Toc114255466"/>
      <w:bookmarkStart w:id="286" w:name="_Toc115186146"/>
      <w:bookmarkStart w:id="287" w:name="_Toc123048960"/>
      <w:bookmarkStart w:id="288" w:name="_Toc123051879"/>
      <w:bookmarkStart w:id="289" w:name="_Toc123054348"/>
      <w:bookmarkStart w:id="290" w:name="_Toc123717449"/>
      <w:bookmarkStart w:id="291" w:name="_Toc124157025"/>
      <w:bookmarkStart w:id="292" w:name="_Toc124266429"/>
      <w:bookmarkStart w:id="293" w:name="_Toc131595787"/>
      <w:bookmarkStart w:id="294" w:name="_Toc131740785"/>
      <w:bookmarkStart w:id="295" w:name="_Toc131766319"/>
      <w:bookmarkStart w:id="296" w:name="_Toc138837541"/>
      <w:bookmarkStart w:id="297" w:name="_Toc156567362"/>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445A5255" w14:textId="77777777" w:rsidR="00BF4E67" w:rsidRPr="00BF4E67" w:rsidRDefault="00BF4E67" w:rsidP="00BF4E67">
      <w:pPr>
        <w:keepNext/>
        <w:keepLines/>
        <w:spacing w:before="120"/>
        <w:ind w:left="1418" w:hanging="1418"/>
        <w:outlineLvl w:val="3"/>
        <w:rPr>
          <w:rFonts w:ascii="Arial" w:eastAsia="Yu Mincho" w:hAnsi="Arial"/>
          <w:sz w:val="24"/>
        </w:rPr>
      </w:pPr>
      <w:r w:rsidRPr="00BF4E67">
        <w:rPr>
          <w:rFonts w:ascii="Arial" w:eastAsia="Yu Mincho" w:hAnsi="Arial"/>
          <w:sz w:val="24"/>
        </w:rPr>
        <w:t>5.4.3.3</w:t>
      </w:r>
      <w:r w:rsidRPr="00BF4E67">
        <w:rPr>
          <w:rFonts w:ascii="Arial" w:eastAsia="Yu Mincho" w:hAnsi="Arial"/>
          <w:sz w:val="24"/>
        </w:rPr>
        <w:tab/>
        <w:t>Synchronization raster entries for each operating band</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815581A" w14:textId="77777777" w:rsidR="00BF4E67" w:rsidRPr="00BF4E67" w:rsidRDefault="00BF4E67" w:rsidP="00BF4E67">
      <w:pPr>
        <w:rPr>
          <w:rFonts w:eastAsia="Yu Mincho"/>
        </w:rPr>
      </w:pPr>
      <w:proofErr w:type="gramStart"/>
      <w:r w:rsidRPr="00BF4E67">
        <w:rPr>
          <w:rFonts w:eastAsia="Yu Mincho"/>
        </w:rPr>
        <w:t>For FR1 and for above 3 MHz channel bandwidth, the synchronization raster for each band is given in table 5.4.3.3-1.</w:t>
      </w:r>
      <w:proofErr w:type="gramEnd"/>
      <w:r w:rsidRPr="00BF4E67">
        <w:rPr>
          <w:rFonts w:eastAsia="Yu Mincho"/>
        </w:rPr>
        <w:t xml:space="preserve"> The distance between applicable GSCN entries is given by the &lt;Step size&gt; indicated in table 5.4.3.3-1.</w:t>
      </w:r>
    </w:p>
    <w:p w14:paraId="45E1B363" w14:textId="77777777" w:rsidR="00BF4E67" w:rsidRPr="00BF4E67" w:rsidRDefault="00BF4E67" w:rsidP="00BF4E67">
      <w:pPr>
        <w:rPr>
          <w:rFonts w:eastAsia="Yu Mincho"/>
        </w:rPr>
      </w:pPr>
      <w:r w:rsidRPr="00BF4E67">
        <w:rPr>
          <w:rFonts w:eastAsia="Yu Mincho"/>
        </w:rPr>
        <w:t>For FR1 and for 3 MHz channel bandwidth, the synchronization raster for each band is given in table 5.4.3.3-4. The distance between applicable GSCN entries is given by the &lt;Step size&gt; indicated in table 5.4.3.3-4.</w:t>
      </w:r>
    </w:p>
    <w:p w14:paraId="7EABC3EA" w14:textId="77777777" w:rsidR="00BF4E67" w:rsidRPr="00BF4E67" w:rsidRDefault="00BF4E67" w:rsidP="00BF4E67">
      <w:pPr>
        <w:rPr>
          <w:rFonts w:ascii="Calibri" w:eastAsia="Yu Mincho" w:hAnsi="Calibri" w:cs="Calibri"/>
          <w:sz w:val="22"/>
          <w:szCs w:val="22"/>
          <w:lang w:val="en-US"/>
        </w:rPr>
      </w:pPr>
      <w:r w:rsidRPr="00BF4E67">
        <w:rPr>
          <w:rFonts w:eastAsia="Yu Mincho"/>
        </w:rPr>
        <w:t>For FR2, the synchronization raster for each band is given in table 5.4.3.3-2. The distance between applicable GSCN entries is given by the &lt;Step size&gt; indicated in table 5.4.3.3-2.</w:t>
      </w:r>
    </w:p>
    <w:p w14:paraId="1E87D7E1" w14:textId="77777777" w:rsidR="00BF4E67" w:rsidRPr="00BF4E67" w:rsidRDefault="00BF4E67" w:rsidP="00BF4E67">
      <w:pPr>
        <w:keepNext/>
        <w:keepLines/>
        <w:spacing w:before="60"/>
        <w:jc w:val="center"/>
        <w:rPr>
          <w:rFonts w:ascii="Arial" w:eastAsia="Yu Mincho" w:hAnsi="Arial"/>
          <w:b/>
        </w:rPr>
      </w:pPr>
      <w:r w:rsidRPr="00BF4E67">
        <w:rPr>
          <w:rFonts w:ascii="Arial" w:eastAsia="Yu Mincho" w:hAnsi="Arial"/>
          <w:b/>
        </w:rPr>
        <w:lastRenderedPageBreak/>
        <w:t xml:space="preserve">Table 5.4.3.3-1: Applicable SS raster entries per </w:t>
      </w:r>
      <w:r w:rsidRPr="00BF4E67">
        <w:rPr>
          <w:rFonts w:ascii="Arial" w:eastAsia="Yu Mincho" w:hAnsi="Arial"/>
          <w:b/>
          <w:i/>
        </w:rPr>
        <w:t>operating band</w:t>
      </w:r>
      <w:r w:rsidRPr="00BF4E67">
        <w:rPr>
          <w:rFonts w:ascii="Arial" w:eastAsia="Yu Mincho" w:hAnsi="Arial"/>
          <w:b/>
        </w:rPr>
        <w:t xml:space="preserve"> (FR1)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F4E67" w:rsidRPr="00BF4E67" w14:paraId="388D36C1"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C718D8E"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 xml:space="preserve">NR </w:t>
            </w:r>
            <w:r w:rsidRPr="00BF4E67">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B5070FB" w14:textId="77777777" w:rsidR="00BF4E67" w:rsidRPr="00BF4E67" w:rsidRDefault="00BF4E67" w:rsidP="00BF4E67">
            <w:pPr>
              <w:keepNext/>
              <w:keepLines/>
              <w:spacing w:after="0"/>
              <w:jc w:val="center"/>
              <w:rPr>
                <w:rFonts w:ascii="Arial" w:eastAsia="Yu Mincho" w:hAnsi="Arial"/>
                <w:b/>
                <w:sz w:val="18"/>
                <w:lang w:eastAsia="ja-JP"/>
              </w:rPr>
            </w:pPr>
            <w:r w:rsidRPr="00BF4E67">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280B1258"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b/>
                <w:sz w:val="18"/>
                <w:lang w:eastAsia="zh-CN"/>
              </w:rPr>
              <w:t>SS Block pattern</w:t>
            </w:r>
            <w:r w:rsidRPr="00BF4E67">
              <w:rPr>
                <w:rFonts w:ascii="Arial" w:eastAsia="等线"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4BCB868C" w14:textId="77777777" w:rsidR="00BF4E67" w:rsidRPr="00BF4E67" w:rsidRDefault="00BF4E67" w:rsidP="00BF4E67">
            <w:pPr>
              <w:keepNext/>
              <w:keepLines/>
              <w:spacing w:after="0"/>
              <w:jc w:val="center"/>
              <w:rPr>
                <w:rFonts w:ascii="Arial" w:eastAsia="Yu Mincho" w:hAnsi="Arial"/>
                <w:b/>
                <w:sz w:val="18"/>
                <w:vertAlign w:val="subscript"/>
              </w:rPr>
            </w:pPr>
            <w:r w:rsidRPr="00BF4E67">
              <w:rPr>
                <w:rFonts w:ascii="Arial" w:eastAsia="Yu Mincho" w:hAnsi="Arial"/>
                <w:b/>
                <w:sz w:val="18"/>
              </w:rPr>
              <w:t>Range of GSCN</w:t>
            </w:r>
          </w:p>
          <w:p w14:paraId="59F574C3"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(First – &lt;Step size&gt; – Last)</w:t>
            </w:r>
          </w:p>
        </w:tc>
      </w:tr>
      <w:tr w:rsidR="00BF4E67" w:rsidRPr="00BF4E67" w14:paraId="0CE99F00"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7A62C2"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n1</w:t>
            </w:r>
          </w:p>
        </w:tc>
        <w:tc>
          <w:tcPr>
            <w:tcW w:w="2092" w:type="dxa"/>
            <w:tcBorders>
              <w:top w:val="single" w:sz="4" w:space="0" w:color="auto"/>
              <w:left w:val="single" w:sz="4" w:space="0" w:color="auto"/>
              <w:bottom w:val="single" w:sz="4" w:space="0" w:color="auto"/>
              <w:right w:val="single" w:sz="4" w:space="0" w:color="auto"/>
            </w:tcBorders>
            <w:hideMark/>
          </w:tcPr>
          <w:p w14:paraId="1E2B5B62"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5D8D3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FFECC20"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5279 – &lt;1&gt; – 5419</w:t>
            </w:r>
          </w:p>
        </w:tc>
      </w:tr>
      <w:tr w:rsidR="00BF4E67" w:rsidRPr="00BF4E67" w14:paraId="00E12BF4"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9858DC6"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w:t>
            </w:r>
          </w:p>
        </w:tc>
        <w:tc>
          <w:tcPr>
            <w:tcW w:w="2092" w:type="dxa"/>
            <w:tcBorders>
              <w:top w:val="single" w:sz="4" w:space="0" w:color="auto"/>
              <w:left w:val="single" w:sz="4" w:space="0" w:color="auto"/>
              <w:bottom w:val="single" w:sz="4" w:space="0" w:color="auto"/>
              <w:right w:val="single" w:sz="4" w:space="0" w:color="auto"/>
            </w:tcBorders>
            <w:hideMark/>
          </w:tcPr>
          <w:p w14:paraId="139CEFC6"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A748B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A9E2AE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4829 – &lt;1&gt; – 4969</w:t>
            </w:r>
          </w:p>
        </w:tc>
      </w:tr>
      <w:tr w:rsidR="00BF4E67" w:rsidRPr="00BF4E67" w14:paraId="2289FC4C"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95FD40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n3</w:t>
            </w:r>
          </w:p>
        </w:tc>
        <w:tc>
          <w:tcPr>
            <w:tcW w:w="2092" w:type="dxa"/>
            <w:tcBorders>
              <w:top w:val="single" w:sz="4" w:space="0" w:color="auto"/>
              <w:left w:val="single" w:sz="4" w:space="0" w:color="auto"/>
              <w:bottom w:val="single" w:sz="4" w:space="0" w:color="auto"/>
              <w:right w:val="single" w:sz="4" w:space="0" w:color="auto"/>
            </w:tcBorders>
            <w:hideMark/>
          </w:tcPr>
          <w:p w14:paraId="4C570191"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0E3ECD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02EEA6"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4517 – &lt;1&gt; – 4693</w:t>
            </w:r>
          </w:p>
        </w:tc>
      </w:tr>
      <w:tr w:rsidR="00BF4E67" w:rsidRPr="00BF4E67" w14:paraId="30E30641" w14:textId="77777777" w:rsidTr="005B4B4B">
        <w:trPr>
          <w:cantSplit/>
          <w:jc w:val="center"/>
        </w:trPr>
        <w:tc>
          <w:tcPr>
            <w:tcW w:w="2156" w:type="dxa"/>
            <w:tcBorders>
              <w:top w:val="single" w:sz="4" w:space="0" w:color="auto"/>
              <w:left w:val="single" w:sz="4" w:space="0" w:color="auto"/>
              <w:bottom w:val="nil"/>
              <w:right w:val="single" w:sz="4" w:space="0" w:color="auto"/>
            </w:tcBorders>
            <w:vAlign w:val="center"/>
          </w:tcPr>
          <w:p w14:paraId="22A0A69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n5</w:t>
            </w:r>
          </w:p>
        </w:tc>
        <w:tc>
          <w:tcPr>
            <w:tcW w:w="2092" w:type="dxa"/>
            <w:tcBorders>
              <w:top w:val="single" w:sz="4" w:space="0" w:color="auto"/>
              <w:left w:val="single" w:sz="4" w:space="0" w:color="auto"/>
              <w:bottom w:val="single" w:sz="4" w:space="0" w:color="auto"/>
              <w:right w:val="single" w:sz="4" w:space="0" w:color="auto"/>
            </w:tcBorders>
          </w:tcPr>
          <w:p w14:paraId="0824859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C25C04D"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4F50F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2177 – &lt;1&gt; – 2230</w:t>
            </w:r>
          </w:p>
        </w:tc>
      </w:tr>
      <w:tr w:rsidR="00BF4E67" w:rsidRPr="00BF4E67" w14:paraId="7C9724B1"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1073A742" w14:textId="77777777" w:rsidR="00BF4E67" w:rsidRPr="00BF4E67" w:rsidRDefault="00BF4E67"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FE458EE"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6348704"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82C752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2183 – &lt;1&gt; – 2224</w:t>
            </w:r>
          </w:p>
        </w:tc>
      </w:tr>
      <w:tr w:rsidR="00BF4E67" w:rsidRPr="00BF4E67" w14:paraId="6B280AED"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679E19"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w:t>
            </w:r>
          </w:p>
        </w:tc>
        <w:tc>
          <w:tcPr>
            <w:tcW w:w="2092" w:type="dxa"/>
            <w:tcBorders>
              <w:top w:val="single" w:sz="4" w:space="0" w:color="auto"/>
              <w:left w:val="single" w:sz="4" w:space="0" w:color="auto"/>
              <w:bottom w:val="single" w:sz="4" w:space="0" w:color="auto"/>
              <w:right w:val="single" w:sz="4" w:space="0" w:color="auto"/>
            </w:tcBorders>
            <w:hideMark/>
          </w:tcPr>
          <w:p w14:paraId="1B291268"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1B3D3C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D07BB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6554 – &lt;1&gt; – 6718</w:t>
            </w:r>
          </w:p>
        </w:tc>
      </w:tr>
      <w:tr w:rsidR="00BF4E67" w:rsidRPr="00BF4E67" w14:paraId="7DE2545F"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A381D4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n8</w:t>
            </w:r>
          </w:p>
        </w:tc>
        <w:tc>
          <w:tcPr>
            <w:tcW w:w="2092" w:type="dxa"/>
            <w:tcBorders>
              <w:top w:val="single" w:sz="4" w:space="0" w:color="auto"/>
              <w:left w:val="single" w:sz="4" w:space="0" w:color="auto"/>
              <w:bottom w:val="single" w:sz="4" w:space="0" w:color="auto"/>
              <w:right w:val="single" w:sz="4" w:space="0" w:color="auto"/>
            </w:tcBorders>
            <w:hideMark/>
          </w:tcPr>
          <w:p w14:paraId="55C9393D"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3A5B56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2CD489"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2318 – &lt;1&gt; – 2395</w:t>
            </w:r>
          </w:p>
        </w:tc>
      </w:tr>
      <w:tr w:rsidR="00BF4E67" w:rsidRPr="00BF4E67" w14:paraId="3900E3D6"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ECBC11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n12</w:t>
            </w:r>
          </w:p>
        </w:tc>
        <w:tc>
          <w:tcPr>
            <w:tcW w:w="2092" w:type="dxa"/>
            <w:tcBorders>
              <w:top w:val="single" w:sz="4" w:space="0" w:color="auto"/>
              <w:left w:val="single" w:sz="4" w:space="0" w:color="auto"/>
              <w:bottom w:val="single" w:sz="4" w:space="0" w:color="auto"/>
              <w:right w:val="single" w:sz="4" w:space="0" w:color="auto"/>
            </w:tcBorders>
          </w:tcPr>
          <w:p w14:paraId="19BB5D8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3FF0916"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A0C680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1828 – &lt;1&gt; – 1858</w:t>
            </w:r>
          </w:p>
        </w:tc>
      </w:tr>
      <w:tr w:rsidR="00BF4E67" w:rsidRPr="00BF4E67" w14:paraId="3EC90B18"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231612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n13</w:t>
            </w:r>
          </w:p>
        </w:tc>
        <w:tc>
          <w:tcPr>
            <w:tcW w:w="2092" w:type="dxa"/>
            <w:tcBorders>
              <w:top w:val="single" w:sz="4" w:space="0" w:color="auto"/>
              <w:left w:val="single" w:sz="4" w:space="0" w:color="auto"/>
              <w:bottom w:val="single" w:sz="4" w:space="0" w:color="auto"/>
              <w:right w:val="single" w:sz="4" w:space="0" w:color="auto"/>
            </w:tcBorders>
          </w:tcPr>
          <w:p w14:paraId="6B69224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B541904"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cs="Arial"/>
                <w:sz w:val="18"/>
                <w:lang w:val="en-US"/>
              </w:rPr>
              <w:t>Case A</w:t>
            </w:r>
          </w:p>
        </w:tc>
        <w:tc>
          <w:tcPr>
            <w:tcW w:w="2595" w:type="dxa"/>
            <w:tcBorders>
              <w:top w:val="single" w:sz="4" w:space="0" w:color="auto"/>
              <w:left w:val="single" w:sz="4" w:space="0" w:color="auto"/>
              <w:bottom w:val="single" w:sz="4" w:space="0" w:color="auto"/>
              <w:right w:val="single" w:sz="4" w:space="0" w:color="auto"/>
            </w:tcBorders>
          </w:tcPr>
          <w:p w14:paraId="24507C9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1871 – &lt;1&gt; – 1885</w:t>
            </w:r>
          </w:p>
        </w:tc>
      </w:tr>
      <w:tr w:rsidR="00BF4E67" w:rsidRPr="00BF4E67" w14:paraId="38BF2F7A"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1BB67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n14</w:t>
            </w:r>
          </w:p>
        </w:tc>
        <w:tc>
          <w:tcPr>
            <w:tcW w:w="2092" w:type="dxa"/>
            <w:tcBorders>
              <w:top w:val="single" w:sz="4" w:space="0" w:color="auto"/>
              <w:left w:val="single" w:sz="4" w:space="0" w:color="auto"/>
              <w:bottom w:val="single" w:sz="4" w:space="0" w:color="auto"/>
              <w:right w:val="single" w:sz="4" w:space="0" w:color="auto"/>
            </w:tcBorders>
          </w:tcPr>
          <w:p w14:paraId="4D8A9D6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9C6835D"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AA710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1901 – &lt;1&gt; – 1915</w:t>
            </w:r>
          </w:p>
        </w:tc>
      </w:tr>
      <w:tr w:rsidR="00BF4E67" w:rsidRPr="00BF4E67" w14:paraId="3FD8D9B2"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98D208F" w14:textId="77777777" w:rsidR="00BF4E67" w:rsidRPr="00BF4E67" w:rsidRDefault="00BF4E67" w:rsidP="00BF4E67">
            <w:pPr>
              <w:keepNext/>
              <w:keepLines/>
              <w:spacing w:after="0"/>
              <w:jc w:val="center"/>
              <w:rPr>
                <w:rFonts w:ascii="Arial" w:eastAsia="等线" w:hAnsi="Arial"/>
                <w:sz w:val="18"/>
              </w:rPr>
            </w:pPr>
            <w:r w:rsidRPr="00BF4E67">
              <w:rPr>
                <w:rFonts w:ascii="Arial" w:eastAsia="MS Mincho" w:hAnsi="Arial" w:hint="eastAsia"/>
                <w:sz w:val="18"/>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626BB21" w14:textId="77777777" w:rsidR="00BF4E67" w:rsidRPr="00BF4E67" w:rsidRDefault="00BF4E67" w:rsidP="00BF4E67">
            <w:pPr>
              <w:keepNext/>
              <w:keepLines/>
              <w:spacing w:after="0"/>
              <w:jc w:val="center"/>
              <w:rPr>
                <w:rFonts w:ascii="Arial" w:eastAsia="等线" w:hAnsi="Arial"/>
                <w:sz w:val="18"/>
              </w:rPr>
            </w:pPr>
            <w:r w:rsidRPr="00BF4E67">
              <w:rPr>
                <w:rFonts w:ascii="Arial" w:eastAsia="MS Mincho" w:hAnsi="Arial" w:hint="eastAsia"/>
                <w:sz w:val="18"/>
                <w:lang w:val="en-US" w:eastAsia="ja-JP"/>
              </w:rPr>
              <w:t>15</w:t>
            </w:r>
            <w:r w:rsidRPr="00BF4E67">
              <w:rPr>
                <w:rFonts w:ascii="Arial" w:eastAsia="MS Mincho" w:hAnsi="Arial"/>
                <w:sz w:val="18"/>
                <w:lang w:val="en-US" w:eastAsia="ja-JP"/>
              </w:rPr>
              <w:t xml:space="preserve"> </w:t>
            </w:r>
            <w:r w:rsidRPr="00BF4E67">
              <w:rPr>
                <w:rFonts w:ascii="Arial" w:eastAsia="MS Mincho" w:hAnsi="Arial" w:hint="eastAsia"/>
                <w:sz w:val="18"/>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26E5CF22"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MS Mincho" w:hAnsi="Arial" w:hint="eastAsia"/>
                <w:sz w:val="18"/>
                <w:lang w:val="en-US" w:eastAsia="ja-JP"/>
              </w:rPr>
              <w:t>Case</w:t>
            </w:r>
            <w:r w:rsidRPr="00BF4E67">
              <w:rPr>
                <w:rFonts w:ascii="Arial" w:eastAsia="MS Mincho" w:hAnsi="Arial"/>
                <w:sz w:val="18"/>
                <w:lang w:val="en-US" w:eastAsia="ja-JP"/>
              </w:rPr>
              <w:t xml:space="preserve"> </w:t>
            </w:r>
            <w:r w:rsidRPr="00BF4E67">
              <w:rPr>
                <w:rFonts w:ascii="Arial" w:eastAsia="MS Mincho" w:hAnsi="Arial" w:hint="eastAsia"/>
                <w:sz w:val="18"/>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594825A4" w14:textId="77777777" w:rsidR="00BF4E67" w:rsidRPr="00BF4E67" w:rsidRDefault="00BF4E67" w:rsidP="00BF4E67">
            <w:pPr>
              <w:keepNext/>
              <w:keepLines/>
              <w:spacing w:after="0"/>
              <w:jc w:val="center"/>
              <w:rPr>
                <w:rFonts w:ascii="Arial" w:eastAsia="等线" w:hAnsi="Arial"/>
                <w:sz w:val="18"/>
              </w:rPr>
            </w:pPr>
            <w:r w:rsidRPr="00BF4E67">
              <w:rPr>
                <w:rFonts w:ascii="Arial" w:eastAsia="MS Mincho" w:hAnsi="Arial" w:hint="eastAsia"/>
                <w:sz w:val="18"/>
                <w:lang w:val="en-US" w:eastAsia="ja-JP"/>
              </w:rPr>
              <w:t>2156</w:t>
            </w:r>
            <w:r w:rsidRPr="00BF4E67">
              <w:rPr>
                <w:rFonts w:ascii="Arial" w:eastAsia="等线" w:hAnsi="Arial"/>
                <w:sz w:val="18"/>
              </w:rPr>
              <w:t xml:space="preserve"> – &lt;1&gt; – </w:t>
            </w:r>
            <w:r w:rsidRPr="00BF4E67">
              <w:rPr>
                <w:rFonts w:ascii="Arial" w:eastAsia="MS Mincho" w:hAnsi="Arial" w:hint="eastAsia"/>
                <w:sz w:val="18"/>
                <w:lang w:val="en-US" w:eastAsia="ja-JP"/>
              </w:rPr>
              <w:t>2182</w:t>
            </w:r>
          </w:p>
        </w:tc>
      </w:tr>
      <w:tr w:rsidR="00BF4E67" w:rsidRPr="00BF4E67" w14:paraId="430ADAD4"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2468B0"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n20</w:t>
            </w:r>
          </w:p>
        </w:tc>
        <w:tc>
          <w:tcPr>
            <w:tcW w:w="2092" w:type="dxa"/>
            <w:tcBorders>
              <w:top w:val="single" w:sz="4" w:space="0" w:color="auto"/>
              <w:left w:val="single" w:sz="4" w:space="0" w:color="auto"/>
              <w:bottom w:val="single" w:sz="4" w:space="0" w:color="auto"/>
              <w:right w:val="single" w:sz="4" w:space="0" w:color="auto"/>
            </w:tcBorders>
            <w:hideMark/>
          </w:tcPr>
          <w:p w14:paraId="78D11EC5"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966EE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B29F0E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1982 – &lt;1&gt; – 2047</w:t>
            </w:r>
          </w:p>
        </w:tc>
      </w:tr>
      <w:tr w:rsidR="00BF4E67" w:rsidRPr="00BF4E67" w14:paraId="49AFEE7E" w14:textId="77777777" w:rsidTr="005B4B4B">
        <w:trPr>
          <w:cantSplit/>
          <w:jc w:val="center"/>
        </w:trPr>
        <w:tc>
          <w:tcPr>
            <w:tcW w:w="2156" w:type="dxa"/>
            <w:vMerge w:val="restart"/>
            <w:tcBorders>
              <w:top w:val="single" w:sz="4" w:space="0" w:color="auto"/>
              <w:left w:val="single" w:sz="4" w:space="0" w:color="auto"/>
              <w:right w:val="single" w:sz="4" w:space="0" w:color="auto"/>
            </w:tcBorders>
            <w:vAlign w:val="center"/>
          </w:tcPr>
          <w:p w14:paraId="1279D0DC"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sz w:val="18"/>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664E333A"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cs="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11037D2"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cs="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463A67E1"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cs="Arial"/>
                <w:sz w:val="18"/>
              </w:rPr>
              <w:t>3818 – &lt;1&gt; – 3892</w:t>
            </w:r>
          </w:p>
        </w:tc>
      </w:tr>
      <w:tr w:rsidR="00BF4E67" w:rsidRPr="00BF4E67" w14:paraId="568DA172" w14:textId="77777777" w:rsidTr="005B4B4B">
        <w:trPr>
          <w:cantSplit/>
          <w:jc w:val="center"/>
        </w:trPr>
        <w:tc>
          <w:tcPr>
            <w:tcW w:w="2156" w:type="dxa"/>
            <w:vMerge/>
            <w:tcBorders>
              <w:left w:val="single" w:sz="4" w:space="0" w:color="auto"/>
              <w:bottom w:val="single" w:sz="4" w:space="0" w:color="auto"/>
              <w:right w:val="single" w:sz="4" w:space="0" w:color="auto"/>
            </w:tcBorders>
            <w:vAlign w:val="center"/>
          </w:tcPr>
          <w:p w14:paraId="7D5D23BF" w14:textId="77777777" w:rsidR="00BF4E67" w:rsidRPr="00BF4E67" w:rsidRDefault="00BF4E67" w:rsidP="00BF4E67">
            <w:pPr>
              <w:keepNext/>
              <w:keepLines/>
              <w:spacing w:after="0"/>
              <w:jc w:val="center"/>
              <w:rPr>
                <w:rFonts w:ascii="Arial" w:eastAsia="等线"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79315DA1"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cs="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5E1E47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cs="Arial"/>
                <w:sz w:val="18"/>
              </w:rPr>
              <w:t>Case B</w:t>
            </w:r>
          </w:p>
        </w:tc>
        <w:tc>
          <w:tcPr>
            <w:tcW w:w="2595" w:type="dxa"/>
            <w:tcBorders>
              <w:top w:val="single" w:sz="4" w:space="0" w:color="auto"/>
              <w:left w:val="single" w:sz="4" w:space="0" w:color="auto"/>
              <w:bottom w:val="single" w:sz="4" w:space="0" w:color="auto"/>
              <w:right w:val="single" w:sz="4" w:space="0" w:color="auto"/>
            </w:tcBorders>
          </w:tcPr>
          <w:p w14:paraId="7605C619" w14:textId="77777777" w:rsidR="00BF4E67" w:rsidRPr="00BF4E67" w:rsidRDefault="00BF4E67" w:rsidP="00BF4E67">
            <w:pPr>
              <w:keepNext/>
              <w:keepLines/>
              <w:spacing w:after="0"/>
              <w:jc w:val="center"/>
              <w:rPr>
                <w:rFonts w:ascii="Arial" w:eastAsia="等线" w:hAnsi="Arial"/>
                <w:sz w:val="18"/>
                <w:lang w:eastAsia="en-GB"/>
              </w:rPr>
            </w:pPr>
            <w:r w:rsidRPr="00BF4E67">
              <w:rPr>
                <w:rFonts w:ascii="Arial" w:eastAsia="等线" w:hAnsi="Arial" w:cs="Arial"/>
                <w:sz w:val="18"/>
              </w:rPr>
              <w:t>3824 – &lt;1&gt; – 3886</w:t>
            </w:r>
          </w:p>
        </w:tc>
      </w:tr>
      <w:tr w:rsidR="00BF4E67" w:rsidRPr="00BF4E67" w14:paraId="31E889BD"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2776FB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n25</w:t>
            </w:r>
          </w:p>
        </w:tc>
        <w:tc>
          <w:tcPr>
            <w:tcW w:w="2092" w:type="dxa"/>
            <w:tcBorders>
              <w:top w:val="single" w:sz="4" w:space="0" w:color="auto"/>
              <w:left w:val="single" w:sz="4" w:space="0" w:color="auto"/>
              <w:bottom w:val="single" w:sz="4" w:space="0" w:color="auto"/>
              <w:right w:val="single" w:sz="4" w:space="0" w:color="auto"/>
            </w:tcBorders>
          </w:tcPr>
          <w:p w14:paraId="0B05055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AAA8FE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5E8A3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4829 – &lt;1&gt; – 4981</w:t>
            </w:r>
          </w:p>
        </w:tc>
      </w:tr>
      <w:tr w:rsidR="00BF4E67" w:rsidRPr="00BF4E67" w14:paraId="5CBE8648"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F8EEE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n26</w:t>
            </w:r>
          </w:p>
        </w:tc>
        <w:tc>
          <w:tcPr>
            <w:tcW w:w="2092" w:type="dxa"/>
            <w:tcBorders>
              <w:top w:val="single" w:sz="4" w:space="0" w:color="auto"/>
              <w:left w:val="single" w:sz="4" w:space="0" w:color="auto"/>
              <w:bottom w:val="single" w:sz="4" w:space="0" w:color="auto"/>
              <w:right w:val="single" w:sz="4" w:space="0" w:color="auto"/>
            </w:tcBorders>
          </w:tcPr>
          <w:p w14:paraId="28F0F1B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E753033"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C6FC0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2153 – &lt;1&gt; – 2230</w:t>
            </w:r>
          </w:p>
        </w:tc>
      </w:tr>
      <w:tr w:rsidR="00BF4E67" w:rsidRPr="00BF4E67" w14:paraId="50862B7B"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3262C8"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6C045856"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DBDD89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72B3B12"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1901 – &lt;1&gt; – 2002</w:t>
            </w:r>
          </w:p>
        </w:tc>
      </w:tr>
      <w:tr w:rsidR="00BF4E67" w:rsidRPr="00BF4E67" w14:paraId="62066AFA"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3EF6F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n29</w:t>
            </w:r>
          </w:p>
        </w:tc>
        <w:tc>
          <w:tcPr>
            <w:tcW w:w="2092" w:type="dxa"/>
            <w:tcBorders>
              <w:top w:val="single" w:sz="4" w:space="0" w:color="auto"/>
              <w:left w:val="single" w:sz="4" w:space="0" w:color="auto"/>
              <w:bottom w:val="single" w:sz="4" w:space="0" w:color="auto"/>
              <w:right w:val="single" w:sz="4" w:space="0" w:color="auto"/>
            </w:tcBorders>
          </w:tcPr>
          <w:p w14:paraId="7894F6B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5C9789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22FB1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1798 – &lt;1&gt; – 1813</w:t>
            </w:r>
          </w:p>
        </w:tc>
      </w:tr>
      <w:tr w:rsidR="00BF4E67" w:rsidRPr="00BF4E67" w14:paraId="17823B33"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B42F4A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n30</w:t>
            </w:r>
          </w:p>
        </w:tc>
        <w:tc>
          <w:tcPr>
            <w:tcW w:w="2092" w:type="dxa"/>
            <w:tcBorders>
              <w:top w:val="single" w:sz="4" w:space="0" w:color="auto"/>
              <w:left w:val="single" w:sz="4" w:space="0" w:color="auto"/>
              <w:bottom w:val="single" w:sz="4" w:space="0" w:color="auto"/>
              <w:right w:val="single" w:sz="4" w:space="0" w:color="auto"/>
            </w:tcBorders>
          </w:tcPr>
          <w:p w14:paraId="42B1745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CC982EE"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B09CF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5879 </w:t>
            </w:r>
            <w:r w:rsidRPr="00BF4E67">
              <w:rPr>
                <w:rFonts w:ascii="Arial" w:eastAsia="Yu Mincho" w:hAnsi="Arial"/>
                <w:sz w:val="18"/>
              </w:rPr>
              <w:t>–</w:t>
            </w:r>
            <w:r w:rsidRPr="00BF4E67">
              <w:rPr>
                <w:rFonts w:ascii="Arial" w:eastAsia="等线" w:hAnsi="Arial"/>
                <w:sz w:val="18"/>
              </w:rPr>
              <w:t xml:space="preserve"> &lt;1&gt; </w:t>
            </w:r>
            <w:r w:rsidRPr="00BF4E67">
              <w:rPr>
                <w:rFonts w:ascii="Arial" w:eastAsia="Yu Mincho" w:hAnsi="Arial"/>
                <w:sz w:val="18"/>
              </w:rPr>
              <w:t>–</w:t>
            </w:r>
            <w:r w:rsidRPr="00BF4E67">
              <w:rPr>
                <w:rFonts w:ascii="Arial" w:eastAsia="等线" w:hAnsi="Arial"/>
                <w:sz w:val="18"/>
              </w:rPr>
              <w:t xml:space="preserve"> 5893</w:t>
            </w:r>
          </w:p>
        </w:tc>
      </w:tr>
      <w:tr w:rsidR="00BF4E67" w:rsidRPr="00BF4E67" w14:paraId="2DE992EC"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A25BEF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151CB0E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8BA4770"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5340C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 xml:space="preserve">1161 </w:t>
            </w:r>
            <w:r w:rsidRPr="00BF4E67">
              <w:rPr>
                <w:rFonts w:ascii="Arial" w:eastAsia="Yu Mincho" w:hAnsi="Arial"/>
                <w:sz w:val="18"/>
              </w:rPr>
              <w:t>–</w:t>
            </w:r>
            <w:r w:rsidRPr="00BF4E67">
              <w:rPr>
                <w:rFonts w:ascii="Arial" w:eastAsia="等线" w:hAnsi="Arial"/>
                <w:sz w:val="18"/>
              </w:rPr>
              <w:t xml:space="preserve"> &lt;1&gt; </w:t>
            </w:r>
            <w:r w:rsidRPr="00BF4E67">
              <w:rPr>
                <w:rFonts w:ascii="Arial" w:eastAsia="Yu Mincho" w:hAnsi="Arial"/>
                <w:sz w:val="18"/>
              </w:rPr>
              <w:t>–</w:t>
            </w:r>
            <w:r w:rsidRPr="00BF4E67">
              <w:rPr>
                <w:rFonts w:ascii="Arial" w:eastAsia="等线" w:hAnsi="Arial"/>
                <w:sz w:val="18"/>
              </w:rPr>
              <w:t xml:space="preserve"> 1162</w:t>
            </w:r>
          </w:p>
        </w:tc>
      </w:tr>
      <w:tr w:rsidR="00BF4E67" w:rsidRPr="00BF4E67" w14:paraId="1C562597" w14:textId="77777777" w:rsidTr="005B4B4B">
        <w:trPr>
          <w:cantSplit/>
          <w:jc w:val="center"/>
        </w:trPr>
        <w:tc>
          <w:tcPr>
            <w:tcW w:w="2156" w:type="dxa"/>
            <w:tcBorders>
              <w:top w:val="single" w:sz="4" w:space="0" w:color="auto"/>
              <w:left w:val="single" w:sz="4" w:space="0" w:color="auto"/>
              <w:bottom w:val="nil"/>
              <w:right w:val="single" w:sz="4" w:space="0" w:color="auto"/>
            </w:tcBorders>
            <w:vAlign w:val="center"/>
          </w:tcPr>
          <w:p w14:paraId="74B64637"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FB0AE0F"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8123584"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9BC80B"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NOTE 3</w:t>
            </w:r>
          </w:p>
        </w:tc>
      </w:tr>
      <w:tr w:rsidR="00BF4E67" w:rsidRPr="00BF4E67" w14:paraId="4BD826EE"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2FECD24C" w14:textId="77777777" w:rsidR="00BF4E67" w:rsidRPr="00BF4E67" w:rsidRDefault="00BF4E67"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B4C692E"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D6BCCB3"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B98B15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5036</w:t>
            </w:r>
            <w:r w:rsidRPr="00BF4E67">
              <w:rPr>
                <w:rFonts w:ascii="Arial" w:eastAsia="等线" w:hAnsi="Arial"/>
                <w:sz w:val="18"/>
              </w:rPr>
              <w:t xml:space="preserve"> – &lt;1&gt; – </w:t>
            </w:r>
            <w:r w:rsidRPr="00BF4E67">
              <w:rPr>
                <w:rFonts w:ascii="Arial" w:hAnsi="Arial"/>
                <w:sz w:val="18"/>
                <w:lang w:val="en-US" w:eastAsia="zh-CN"/>
              </w:rPr>
              <w:t>5050</w:t>
            </w:r>
          </w:p>
        </w:tc>
      </w:tr>
      <w:tr w:rsidR="00BF4E67" w:rsidRPr="00BF4E67" w14:paraId="4CD5556D" w14:textId="77777777" w:rsidTr="005B4B4B">
        <w:trPr>
          <w:cantSplit/>
          <w:jc w:val="center"/>
        </w:trPr>
        <w:tc>
          <w:tcPr>
            <w:tcW w:w="2156" w:type="dxa"/>
            <w:tcBorders>
              <w:top w:val="single" w:sz="4" w:space="0" w:color="auto"/>
              <w:left w:val="single" w:sz="4" w:space="0" w:color="auto"/>
              <w:bottom w:val="nil"/>
              <w:right w:val="single" w:sz="4" w:space="0" w:color="auto"/>
            </w:tcBorders>
            <w:vAlign w:val="center"/>
          </w:tcPr>
          <w:p w14:paraId="3E5A478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n38</w:t>
            </w:r>
          </w:p>
        </w:tc>
        <w:tc>
          <w:tcPr>
            <w:tcW w:w="2092" w:type="dxa"/>
            <w:tcBorders>
              <w:top w:val="single" w:sz="4" w:space="0" w:color="auto"/>
              <w:left w:val="single" w:sz="4" w:space="0" w:color="auto"/>
              <w:bottom w:val="single" w:sz="4" w:space="0" w:color="auto"/>
              <w:right w:val="single" w:sz="4" w:space="0" w:color="auto"/>
            </w:tcBorders>
          </w:tcPr>
          <w:p w14:paraId="2876384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A597413"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C6E1E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NOTE 2</w:t>
            </w:r>
          </w:p>
        </w:tc>
      </w:tr>
      <w:tr w:rsidR="00BF4E67" w:rsidRPr="00BF4E67" w14:paraId="7D8237D0"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2F3B0FC4" w14:textId="77777777" w:rsidR="00BF4E67" w:rsidRPr="00BF4E67" w:rsidRDefault="00BF4E67"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7D88B8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96D6BCC"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5CD3BF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6437 – &lt;1&gt; – 6538</w:t>
            </w:r>
          </w:p>
        </w:tc>
      </w:tr>
      <w:tr w:rsidR="00BF4E67" w:rsidRPr="00BF4E67" w14:paraId="0919FB5E" w14:textId="77777777" w:rsidTr="005B4B4B">
        <w:trPr>
          <w:cantSplit/>
          <w:jc w:val="center"/>
        </w:trPr>
        <w:tc>
          <w:tcPr>
            <w:tcW w:w="2156" w:type="dxa"/>
            <w:tcBorders>
              <w:top w:val="single" w:sz="4" w:space="0" w:color="auto"/>
              <w:left w:val="single" w:sz="4" w:space="0" w:color="auto"/>
              <w:bottom w:val="nil"/>
              <w:right w:val="single" w:sz="4" w:space="0" w:color="auto"/>
            </w:tcBorders>
            <w:vAlign w:val="center"/>
          </w:tcPr>
          <w:p w14:paraId="07A4128A"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C67E1DE"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850E227"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200F092" w14:textId="77777777" w:rsidR="00BF4E67" w:rsidRPr="00BF4E67" w:rsidRDefault="00BF4E67" w:rsidP="00BF4E67">
            <w:pPr>
              <w:keepNext/>
              <w:keepLines/>
              <w:spacing w:after="0"/>
              <w:jc w:val="center"/>
              <w:rPr>
                <w:rFonts w:ascii="Arial" w:eastAsia="等线" w:hAnsi="Arial"/>
                <w:sz w:val="18"/>
              </w:rPr>
            </w:pPr>
            <w:r w:rsidRPr="00BF4E67">
              <w:rPr>
                <w:rFonts w:ascii="Arial" w:hAnsi="Arial"/>
                <w:sz w:val="18"/>
                <w:lang w:val="en-US" w:eastAsia="zh-CN"/>
              </w:rPr>
              <w:t>NOTE 4</w:t>
            </w:r>
          </w:p>
        </w:tc>
      </w:tr>
      <w:tr w:rsidR="00BF4E67" w:rsidRPr="00BF4E67" w14:paraId="50A722B9"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44CCEEF5" w14:textId="77777777" w:rsidR="00BF4E67" w:rsidRPr="00BF4E67" w:rsidRDefault="00BF4E67"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4F8147C"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hint="eastAsia"/>
                <w:sz w:val="18"/>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C36869B"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2D6AC92"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 xml:space="preserve">4712 </w:t>
            </w:r>
            <w:r w:rsidRPr="00BF4E67">
              <w:rPr>
                <w:rFonts w:ascii="Arial" w:eastAsia="等线" w:hAnsi="Arial"/>
                <w:sz w:val="18"/>
              </w:rPr>
              <w:t xml:space="preserve">– &lt;1&gt; – </w:t>
            </w:r>
            <w:r w:rsidRPr="00BF4E67">
              <w:rPr>
                <w:rFonts w:ascii="Arial" w:hAnsi="Arial"/>
                <w:sz w:val="18"/>
                <w:lang w:val="en-US" w:eastAsia="zh-CN"/>
              </w:rPr>
              <w:t>478</w:t>
            </w:r>
            <w:r w:rsidRPr="00BF4E67">
              <w:rPr>
                <w:rFonts w:ascii="Arial" w:hAnsi="Arial" w:hint="eastAsia"/>
                <w:sz w:val="18"/>
                <w:lang w:val="en-US" w:eastAsia="zh-CN"/>
              </w:rPr>
              <w:t>9</w:t>
            </w:r>
          </w:p>
        </w:tc>
      </w:tr>
      <w:tr w:rsidR="00BF4E67" w:rsidRPr="00BF4E67" w14:paraId="2EF0B179"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EBEA3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n40</w:t>
            </w:r>
          </w:p>
        </w:tc>
        <w:tc>
          <w:tcPr>
            <w:tcW w:w="2092" w:type="dxa"/>
            <w:tcBorders>
              <w:top w:val="single" w:sz="4" w:space="0" w:color="auto"/>
              <w:left w:val="single" w:sz="4" w:space="0" w:color="auto"/>
              <w:bottom w:val="single" w:sz="4" w:space="0" w:color="auto"/>
              <w:right w:val="single" w:sz="4" w:space="0" w:color="auto"/>
            </w:tcBorders>
          </w:tcPr>
          <w:p w14:paraId="13847BF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C93CF73"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8A552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5762 – &lt;1&gt; – 5989</w:t>
            </w:r>
          </w:p>
        </w:tc>
      </w:tr>
      <w:tr w:rsidR="00BF4E67" w:rsidRPr="00BF4E67" w14:paraId="65F3D98B" w14:textId="77777777" w:rsidTr="005B4B4B">
        <w:trPr>
          <w:cantSplit/>
          <w:jc w:val="center"/>
        </w:trPr>
        <w:tc>
          <w:tcPr>
            <w:tcW w:w="2156" w:type="dxa"/>
            <w:tcBorders>
              <w:top w:val="single" w:sz="4" w:space="0" w:color="auto"/>
              <w:left w:val="single" w:sz="4" w:space="0" w:color="auto"/>
              <w:bottom w:val="nil"/>
              <w:right w:val="single" w:sz="4" w:space="0" w:color="auto"/>
            </w:tcBorders>
            <w:vAlign w:val="center"/>
          </w:tcPr>
          <w:p w14:paraId="62D54AA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n41</w:t>
            </w:r>
          </w:p>
        </w:tc>
        <w:tc>
          <w:tcPr>
            <w:tcW w:w="2092" w:type="dxa"/>
            <w:tcBorders>
              <w:top w:val="single" w:sz="4" w:space="0" w:color="auto"/>
              <w:left w:val="single" w:sz="4" w:space="0" w:color="auto"/>
              <w:bottom w:val="single" w:sz="4" w:space="0" w:color="auto"/>
              <w:right w:val="single" w:sz="4" w:space="0" w:color="auto"/>
            </w:tcBorders>
          </w:tcPr>
          <w:p w14:paraId="2B9E688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71DA84F"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7CEDCA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6246 – &lt;3&gt; – 6717</w:t>
            </w:r>
          </w:p>
        </w:tc>
      </w:tr>
      <w:tr w:rsidR="00BF4E67" w:rsidRPr="00BF4E67" w14:paraId="021D3B15"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56ED9265" w14:textId="77777777" w:rsidR="00BF4E67" w:rsidRPr="00BF4E67" w:rsidRDefault="00BF4E67"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31611EB"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30BA4D6C"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638F508"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6252 – &lt;3&gt; – 6714</w:t>
            </w:r>
          </w:p>
        </w:tc>
      </w:tr>
      <w:tr w:rsidR="00BF4E67" w:rsidRPr="00BF4E67" w14:paraId="57490DA8"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703BD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ko-KR"/>
              </w:rPr>
              <w:t>n46</w:t>
            </w:r>
            <w:r w:rsidRPr="00BF4E67">
              <w:rPr>
                <w:rFonts w:ascii="Arial" w:eastAsia="等线" w:hAnsi="Arial"/>
                <w:sz w:val="18"/>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AB39AB2" w14:textId="77777777" w:rsidR="00BF4E67" w:rsidRPr="00BF4E67" w:rsidRDefault="00BF4E67" w:rsidP="00BF4E67">
            <w:pPr>
              <w:keepNext/>
              <w:keepLines/>
              <w:spacing w:after="0"/>
              <w:jc w:val="center"/>
              <w:rPr>
                <w:rFonts w:ascii="Arial" w:eastAsia="等线" w:hAnsi="Arial"/>
                <w:sz w:val="18"/>
              </w:rPr>
            </w:pPr>
            <w:r w:rsidRPr="00BF4E67">
              <w:rPr>
                <w:rFonts w:eastAsia="等线"/>
              </w:rPr>
              <w:t>30</w:t>
            </w:r>
            <w:r w:rsidRPr="00BF4E67">
              <w:rPr>
                <w:rFonts w:ascii="Arial" w:eastAsia="等线" w:hAnsi="Arial"/>
                <w:sz w:val="18"/>
              </w:rPr>
              <w:t xml:space="preserve"> k</w:t>
            </w:r>
            <w:r w:rsidRPr="00BF4E67">
              <w:rPr>
                <w:rFonts w:eastAsia="等线"/>
              </w:rPr>
              <w:t>Hz</w:t>
            </w:r>
          </w:p>
        </w:tc>
        <w:tc>
          <w:tcPr>
            <w:tcW w:w="1886" w:type="dxa"/>
            <w:tcBorders>
              <w:top w:val="single" w:sz="4" w:space="0" w:color="auto"/>
              <w:left w:val="single" w:sz="4" w:space="0" w:color="auto"/>
              <w:bottom w:val="single" w:sz="4" w:space="0" w:color="auto"/>
              <w:right w:val="single" w:sz="4" w:space="0" w:color="auto"/>
            </w:tcBorders>
          </w:tcPr>
          <w:p w14:paraId="27425A02"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eastAsia="等线"/>
              </w:rPr>
              <w:t>Case C</w:t>
            </w:r>
          </w:p>
        </w:tc>
        <w:tc>
          <w:tcPr>
            <w:tcW w:w="2595" w:type="dxa"/>
            <w:tcBorders>
              <w:top w:val="single" w:sz="4" w:space="0" w:color="auto"/>
              <w:left w:val="single" w:sz="4" w:space="0" w:color="auto"/>
              <w:bottom w:val="single" w:sz="4" w:space="0" w:color="auto"/>
              <w:right w:val="single" w:sz="4" w:space="0" w:color="auto"/>
            </w:tcBorders>
          </w:tcPr>
          <w:p w14:paraId="3783D32C" w14:textId="77777777" w:rsidR="00BF4E67" w:rsidRPr="00BF4E67" w:rsidRDefault="00BF4E67" w:rsidP="00BF4E67">
            <w:pPr>
              <w:keepNext/>
              <w:keepLines/>
              <w:spacing w:after="0"/>
              <w:jc w:val="center"/>
              <w:rPr>
                <w:rFonts w:ascii="Arial" w:eastAsia="等线" w:hAnsi="Arial"/>
                <w:sz w:val="18"/>
              </w:rPr>
            </w:pPr>
            <w:r w:rsidRPr="00BF4E67">
              <w:rPr>
                <w:rFonts w:eastAsia="等线"/>
              </w:rPr>
              <w:t>8993 – &lt;1&gt; – 9530</w:t>
            </w:r>
          </w:p>
        </w:tc>
      </w:tr>
      <w:tr w:rsidR="00BF4E67" w:rsidRPr="00BF4E67" w14:paraId="2927F349" w14:textId="77777777" w:rsidTr="005B4B4B">
        <w:trPr>
          <w:cantSplit/>
          <w:jc w:val="center"/>
        </w:trPr>
        <w:tc>
          <w:tcPr>
            <w:tcW w:w="2156" w:type="dxa"/>
            <w:tcBorders>
              <w:left w:val="single" w:sz="4" w:space="0" w:color="auto"/>
              <w:bottom w:val="single" w:sz="4" w:space="0" w:color="auto"/>
              <w:right w:val="single" w:sz="4" w:space="0" w:color="auto"/>
            </w:tcBorders>
            <w:vAlign w:val="center"/>
          </w:tcPr>
          <w:p w14:paraId="289DDB9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AFE2FD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147DE183"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C411DFB"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ko-KR"/>
              </w:rPr>
              <w:t>7884 – &lt;1&gt; – 7982</w:t>
            </w:r>
          </w:p>
        </w:tc>
      </w:tr>
      <w:tr w:rsidR="00BF4E67" w:rsidRPr="00BF4E67" w14:paraId="3BDA5E5B" w14:textId="77777777" w:rsidTr="005B4B4B">
        <w:trPr>
          <w:cantSplit/>
          <w:jc w:val="center"/>
        </w:trPr>
        <w:tc>
          <w:tcPr>
            <w:tcW w:w="2156" w:type="dxa"/>
            <w:tcBorders>
              <w:left w:val="single" w:sz="4" w:space="0" w:color="auto"/>
              <w:bottom w:val="single" w:sz="4" w:space="0" w:color="auto"/>
              <w:right w:val="single" w:sz="4" w:space="0" w:color="auto"/>
            </w:tcBorders>
            <w:vAlign w:val="center"/>
          </w:tcPr>
          <w:p w14:paraId="7CAD0DD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n50</w:t>
            </w:r>
          </w:p>
        </w:tc>
        <w:tc>
          <w:tcPr>
            <w:tcW w:w="2092" w:type="dxa"/>
            <w:tcBorders>
              <w:top w:val="single" w:sz="4" w:space="0" w:color="auto"/>
              <w:left w:val="single" w:sz="4" w:space="0" w:color="auto"/>
              <w:bottom w:val="single" w:sz="4" w:space="0" w:color="auto"/>
              <w:right w:val="single" w:sz="4" w:space="0" w:color="auto"/>
            </w:tcBorders>
          </w:tcPr>
          <w:p w14:paraId="15F8AE2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03EA954"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EF298B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3590 – &lt;1&gt; – 3781</w:t>
            </w:r>
          </w:p>
        </w:tc>
      </w:tr>
      <w:tr w:rsidR="00BF4E67" w:rsidRPr="00BF4E67" w14:paraId="389840A8"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62AD17"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n51</w:t>
            </w:r>
          </w:p>
        </w:tc>
        <w:tc>
          <w:tcPr>
            <w:tcW w:w="2092" w:type="dxa"/>
            <w:tcBorders>
              <w:top w:val="single" w:sz="4" w:space="0" w:color="auto"/>
              <w:left w:val="single" w:sz="4" w:space="0" w:color="auto"/>
              <w:bottom w:val="single" w:sz="4" w:space="0" w:color="auto"/>
              <w:right w:val="single" w:sz="4" w:space="0" w:color="auto"/>
            </w:tcBorders>
            <w:hideMark/>
          </w:tcPr>
          <w:p w14:paraId="3B9711A4"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D8C829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7AB5AC"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3572 – &lt;1&gt; – 3574</w:t>
            </w:r>
          </w:p>
        </w:tc>
      </w:tr>
      <w:tr w:rsidR="00BF4E67" w:rsidRPr="00BF4E67" w14:paraId="09AB3DE4" w14:textId="77777777" w:rsidTr="005B4B4B">
        <w:trPr>
          <w:cantSplit/>
          <w:jc w:val="center"/>
        </w:trPr>
        <w:tc>
          <w:tcPr>
            <w:tcW w:w="2156" w:type="dxa"/>
            <w:tcBorders>
              <w:left w:val="single" w:sz="4" w:space="0" w:color="auto"/>
              <w:bottom w:val="nil"/>
              <w:right w:val="single" w:sz="4" w:space="0" w:color="auto"/>
            </w:tcBorders>
            <w:vAlign w:val="center"/>
          </w:tcPr>
          <w:p w14:paraId="43F5373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fr-FR"/>
              </w:rPr>
              <w:t>n5</w:t>
            </w:r>
            <w:r w:rsidRPr="00BF4E67">
              <w:rPr>
                <w:rFonts w:ascii="Arial" w:eastAsia="等线" w:hAnsi="Arial"/>
                <w:sz w:val="18"/>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153FCB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E12DA1C"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46580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6215</w:t>
            </w:r>
            <w:r w:rsidRPr="00BF4E67">
              <w:rPr>
                <w:rFonts w:ascii="Arial" w:eastAsia="等线" w:hAnsi="Arial"/>
                <w:sz w:val="18"/>
                <w:lang w:eastAsia="fr-FR"/>
              </w:rPr>
              <w:t xml:space="preserve"> – &lt;1&gt; – </w:t>
            </w:r>
            <w:r w:rsidRPr="00BF4E67">
              <w:rPr>
                <w:rFonts w:ascii="Arial" w:eastAsia="等线" w:hAnsi="Arial"/>
                <w:sz w:val="18"/>
                <w:lang w:eastAsia="zh-CN"/>
              </w:rPr>
              <w:t>6232</w:t>
            </w:r>
          </w:p>
        </w:tc>
      </w:tr>
      <w:tr w:rsidR="00BF4E67" w:rsidRPr="00BF4E67" w14:paraId="49C0FC23"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0971FC4B" w14:textId="77777777" w:rsidR="00BF4E67" w:rsidRPr="00BF4E67" w:rsidRDefault="00BF4E67" w:rsidP="00BF4E67">
            <w:pPr>
              <w:keepNext/>
              <w:keepLines/>
              <w:spacing w:after="0"/>
              <w:jc w:val="center"/>
              <w:rPr>
                <w:rFonts w:ascii="Arial" w:eastAsia="等线" w:hAnsi="Arial"/>
                <w:sz w:val="18"/>
                <w:lang w:eastAsia="fr-FR"/>
              </w:rPr>
            </w:pPr>
          </w:p>
        </w:tc>
        <w:tc>
          <w:tcPr>
            <w:tcW w:w="2092" w:type="dxa"/>
            <w:tcBorders>
              <w:top w:val="single" w:sz="4" w:space="0" w:color="auto"/>
              <w:left w:val="single" w:sz="4" w:space="0" w:color="auto"/>
              <w:bottom w:val="single" w:sz="4" w:space="0" w:color="auto"/>
              <w:right w:val="single" w:sz="4" w:space="0" w:color="auto"/>
            </w:tcBorders>
          </w:tcPr>
          <w:p w14:paraId="74E88004" w14:textId="77777777" w:rsidR="00BF4E67" w:rsidRPr="00BF4E67" w:rsidRDefault="00BF4E67" w:rsidP="00BF4E67">
            <w:pPr>
              <w:keepNext/>
              <w:keepLines/>
              <w:spacing w:after="0"/>
              <w:jc w:val="center"/>
              <w:rPr>
                <w:rFonts w:ascii="Arial" w:eastAsia="等线" w:hAnsi="Arial"/>
                <w:sz w:val="18"/>
                <w:lang w:eastAsia="fr-FR"/>
              </w:rPr>
            </w:pPr>
            <w:r w:rsidRPr="00BF4E67">
              <w:rPr>
                <w:rFonts w:ascii="Arial" w:eastAsia="等线" w:hAnsi="Arial"/>
                <w:sz w:val="18"/>
                <w:lang w:eastAsia="fr-FR"/>
              </w:rPr>
              <w:t>30 kHz</w:t>
            </w:r>
          </w:p>
        </w:tc>
        <w:tc>
          <w:tcPr>
            <w:tcW w:w="1886" w:type="dxa"/>
            <w:tcBorders>
              <w:left w:val="single" w:sz="4" w:space="0" w:color="auto"/>
              <w:bottom w:val="single" w:sz="4" w:space="0" w:color="auto"/>
              <w:right w:val="single" w:sz="4" w:space="0" w:color="auto"/>
            </w:tcBorders>
          </w:tcPr>
          <w:p w14:paraId="16841131"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Case C</w:t>
            </w:r>
          </w:p>
        </w:tc>
        <w:tc>
          <w:tcPr>
            <w:tcW w:w="2595" w:type="dxa"/>
            <w:tcBorders>
              <w:left w:val="single" w:sz="4" w:space="0" w:color="auto"/>
              <w:bottom w:val="single" w:sz="4" w:space="0" w:color="auto"/>
              <w:right w:val="single" w:sz="4" w:space="0" w:color="auto"/>
            </w:tcBorders>
          </w:tcPr>
          <w:p w14:paraId="63944251"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6221</w:t>
            </w:r>
            <w:r w:rsidRPr="00BF4E67">
              <w:rPr>
                <w:rFonts w:ascii="Arial" w:eastAsia="等线" w:hAnsi="Arial"/>
                <w:sz w:val="18"/>
                <w:lang w:eastAsia="fr-FR"/>
              </w:rPr>
              <w:t xml:space="preserve"> – &lt;1&gt; – </w:t>
            </w:r>
            <w:r w:rsidRPr="00BF4E67">
              <w:rPr>
                <w:rFonts w:ascii="Arial" w:eastAsia="等线" w:hAnsi="Arial"/>
                <w:sz w:val="18"/>
                <w:lang w:eastAsia="zh-CN"/>
              </w:rPr>
              <w:t>6226</w:t>
            </w:r>
          </w:p>
        </w:tc>
      </w:tr>
      <w:tr w:rsidR="00BF4E67" w:rsidRPr="00BF4E67" w14:paraId="10C5CBE1"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9594F9" w14:textId="77777777" w:rsidR="00BF4E67" w:rsidRPr="00BF4E67" w:rsidRDefault="00BF4E67" w:rsidP="00BF4E67">
            <w:pPr>
              <w:keepNext/>
              <w:keepLines/>
              <w:spacing w:after="0"/>
              <w:jc w:val="center"/>
              <w:rPr>
                <w:rFonts w:ascii="Arial" w:eastAsia="等线" w:hAnsi="Arial"/>
                <w:sz w:val="18"/>
                <w:lang w:eastAsia="fr-FR"/>
              </w:rPr>
            </w:pPr>
            <w:r w:rsidRPr="00BF4E67">
              <w:rPr>
                <w:rFonts w:ascii="Arial" w:eastAsia="等线" w:hAnsi="Arial"/>
                <w:sz w:val="18"/>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0480C829" w14:textId="77777777" w:rsidR="00BF4E67" w:rsidRPr="00BF4E67" w:rsidRDefault="00BF4E67" w:rsidP="00BF4E67">
            <w:pPr>
              <w:keepNext/>
              <w:keepLines/>
              <w:spacing w:after="0"/>
              <w:jc w:val="center"/>
              <w:rPr>
                <w:rFonts w:ascii="Arial" w:eastAsia="等线" w:hAnsi="Arial"/>
                <w:sz w:val="18"/>
                <w:lang w:eastAsia="fr-FR"/>
              </w:rPr>
            </w:pPr>
            <w:r w:rsidRPr="00BF4E67">
              <w:rPr>
                <w:rFonts w:ascii="Arial" w:eastAsia="等线" w:hAnsi="Arial"/>
                <w:sz w:val="18"/>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B8B8D1B"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B13834"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lang w:eastAsia="zh-CN"/>
              </w:rPr>
              <w:t>4181 - &lt;1&gt; - 4182</w:t>
            </w:r>
          </w:p>
        </w:tc>
      </w:tr>
      <w:tr w:rsidR="00BF4E67" w:rsidRPr="00BF4E67" w14:paraId="27E7DB21"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2B37EE"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n65</w:t>
            </w:r>
          </w:p>
        </w:tc>
        <w:tc>
          <w:tcPr>
            <w:tcW w:w="2092" w:type="dxa"/>
            <w:tcBorders>
              <w:top w:val="single" w:sz="4" w:space="0" w:color="auto"/>
              <w:left w:val="single" w:sz="4" w:space="0" w:color="auto"/>
              <w:bottom w:val="single" w:sz="4" w:space="0" w:color="auto"/>
              <w:right w:val="single" w:sz="4" w:space="0" w:color="auto"/>
            </w:tcBorders>
          </w:tcPr>
          <w:p w14:paraId="080D59F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341FF0E"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 xml:space="preserve">Case </w:t>
            </w:r>
            <w:r w:rsidRPr="00BF4E67">
              <w:rPr>
                <w:rFonts w:ascii="Arial" w:eastAsia="等线"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5E25BC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5279 – &lt;1&gt; – 5494</w:t>
            </w:r>
          </w:p>
        </w:tc>
      </w:tr>
      <w:tr w:rsidR="00BF4E67" w:rsidRPr="00BF4E67" w14:paraId="04E10AD1" w14:textId="77777777" w:rsidTr="005B4B4B">
        <w:trPr>
          <w:cantSplit/>
          <w:jc w:val="center"/>
        </w:trPr>
        <w:tc>
          <w:tcPr>
            <w:tcW w:w="2156" w:type="dxa"/>
            <w:tcBorders>
              <w:top w:val="single" w:sz="4" w:space="0" w:color="auto"/>
              <w:left w:val="single" w:sz="4" w:space="0" w:color="auto"/>
              <w:bottom w:val="nil"/>
              <w:right w:val="single" w:sz="4" w:space="0" w:color="auto"/>
            </w:tcBorders>
            <w:vAlign w:val="center"/>
          </w:tcPr>
          <w:p w14:paraId="04CE58C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n66</w:t>
            </w:r>
          </w:p>
        </w:tc>
        <w:tc>
          <w:tcPr>
            <w:tcW w:w="2092" w:type="dxa"/>
            <w:tcBorders>
              <w:top w:val="single" w:sz="4" w:space="0" w:color="auto"/>
              <w:left w:val="single" w:sz="4" w:space="0" w:color="auto"/>
              <w:bottom w:val="single" w:sz="4" w:space="0" w:color="auto"/>
              <w:right w:val="single" w:sz="4" w:space="0" w:color="auto"/>
            </w:tcBorders>
          </w:tcPr>
          <w:p w14:paraId="7B31AC2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BA73648"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8DA2C4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5279 – &lt;1&gt; – 5494</w:t>
            </w:r>
          </w:p>
        </w:tc>
      </w:tr>
      <w:tr w:rsidR="00BF4E67" w:rsidRPr="00BF4E67" w14:paraId="7EBEDD39"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4868ACCC" w14:textId="77777777" w:rsidR="00BF4E67" w:rsidRPr="00BF4E67" w:rsidRDefault="00BF4E67"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2B9E2C7"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603DCFDF"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E5C8749" w14:textId="77777777" w:rsidR="00BF4E67" w:rsidRPr="00BF4E67" w:rsidRDefault="00BF4E67" w:rsidP="00BF4E67">
            <w:pPr>
              <w:keepNext/>
              <w:keepLines/>
              <w:spacing w:after="0"/>
              <w:jc w:val="center"/>
              <w:rPr>
                <w:rFonts w:ascii="Arial" w:hAnsi="Arial"/>
                <w:sz w:val="18"/>
                <w:lang w:val="en-US" w:eastAsia="zh-CN"/>
              </w:rPr>
            </w:pPr>
            <w:r w:rsidRPr="00BF4E67">
              <w:rPr>
                <w:rFonts w:ascii="Arial" w:eastAsia="等线" w:hAnsi="Arial"/>
                <w:sz w:val="18"/>
              </w:rPr>
              <w:t>5285 – &lt;1&gt; – 5488</w:t>
            </w:r>
          </w:p>
        </w:tc>
      </w:tr>
      <w:tr w:rsidR="00BF4E67" w:rsidRPr="00BF4E67" w14:paraId="5CC61664"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7B39CE83" w14:textId="77777777" w:rsidR="00BF4E67" w:rsidRPr="00BF4E67" w:rsidRDefault="00BF4E67" w:rsidP="00BF4E67">
            <w:pPr>
              <w:keepNext/>
              <w:keepLines/>
              <w:spacing w:after="0"/>
              <w:jc w:val="center"/>
              <w:rPr>
                <w:rFonts w:ascii="Arial" w:hAnsi="Arial"/>
                <w:sz w:val="18"/>
                <w:lang w:val="en-US" w:eastAsia="zh-CN"/>
              </w:rPr>
            </w:pPr>
            <w:r w:rsidRPr="00BF4E67">
              <w:rPr>
                <w:rFonts w:ascii="Arial" w:hAnsi="Arial"/>
                <w:sz w:val="18"/>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73B46CB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6BBB0BA1"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1BA226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x-none"/>
              </w:rPr>
              <w:t>1850 – &lt;1&gt; – 1888</w:t>
            </w:r>
          </w:p>
        </w:tc>
      </w:tr>
      <w:tr w:rsidR="00BF4E67" w:rsidRPr="00BF4E67" w14:paraId="1F8A6740"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55DFC9"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n70</w:t>
            </w:r>
          </w:p>
        </w:tc>
        <w:tc>
          <w:tcPr>
            <w:tcW w:w="2092" w:type="dxa"/>
            <w:tcBorders>
              <w:top w:val="single" w:sz="4" w:space="0" w:color="auto"/>
              <w:left w:val="single" w:sz="4" w:space="0" w:color="auto"/>
              <w:bottom w:val="single" w:sz="4" w:space="0" w:color="auto"/>
              <w:right w:val="single" w:sz="4" w:space="0" w:color="auto"/>
            </w:tcBorders>
            <w:hideMark/>
          </w:tcPr>
          <w:p w14:paraId="1776EA41"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80576F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4B2844E"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4993 – &lt;1&gt; – 5044</w:t>
            </w:r>
          </w:p>
        </w:tc>
      </w:tr>
      <w:tr w:rsidR="00BF4E67" w:rsidRPr="00BF4E67" w14:paraId="6A95D74B"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BA7BD99"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n71</w:t>
            </w:r>
          </w:p>
        </w:tc>
        <w:tc>
          <w:tcPr>
            <w:tcW w:w="2092" w:type="dxa"/>
            <w:tcBorders>
              <w:top w:val="single" w:sz="4" w:space="0" w:color="auto"/>
              <w:left w:val="single" w:sz="4" w:space="0" w:color="auto"/>
              <w:bottom w:val="single" w:sz="4" w:space="0" w:color="auto"/>
              <w:right w:val="single" w:sz="4" w:space="0" w:color="auto"/>
            </w:tcBorders>
            <w:hideMark/>
          </w:tcPr>
          <w:p w14:paraId="0D2144AB"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053FC6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107FD86"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1547 – &lt;1&gt; – 1624</w:t>
            </w:r>
          </w:p>
        </w:tc>
      </w:tr>
      <w:tr w:rsidR="00BF4E67" w:rsidRPr="00BF4E67" w14:paraId="7C8D5E69"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713B6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3FFFB7A1"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034689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9D3F2D"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1157 – &lt;1&gt; – 1159</w:t>
            </w:r>
          </w:p>
        </w:tc>
      </w:tr>
      <w:tr w:rsidR="00BF4E67" w:rsidRPr="00BF4E67" w14:paraId="6409E45E"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6BE3C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n74</w:t>
            </w:r>
          </w:p>
        </w:tc>
        <w:tc>
          <w:tcPr>
            <w:tcW w:w="2092" w:type="dxa"/>
            <w:tcBorders>
              <w:top w:val="single" w:sz="4" w:space="0" w:color="auto"/>
              <w:left w:val="single" w:sz="4" w:space="0" w:color="auto"/>
              <w:bottom w:val="single" w:sz="4" w:space="0" w:color="auto"/>
              <w:right w:val="single" w:sz="4" w:space="0" w:color="auto"/>
            </w:tcBorders>
          </w:tcPr>
          <w:p w14:paraId="040DDF8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345D5AD"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23233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3692 – &lt;1&gt; – 3790</w:t>
            </w:r>
          </w:p>
        </w:tc>
      </w:tr>
      <w:tr w:rsidR="00BF4E67" w:rsidRPr="00BF4E67" w14:paraId="6616BF09"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8AD49F"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n75</w:t>
            </w:r>
          </w:p>
        </w:tc>
        <w:tc>
          <w:tcPr>
            <w:tcW w:w="2092" w:type="dxa"/>
            <w:tcBorders>
              <w:top w:val="single" w:sz="4" w:space="0" w:color="auto"/>
              <w:left w:val="single" w:sz="4" w:space="0" w:color="auto"/>
              <w:bottom w:val="single" w:sz="4" w:space="0" w:color="auto"/>
              <w:right w:val="single" w:sz="4" w:space="0" w:color="auto"/>
            </w:tcBorders>
            <w:hideMark/>
          </w:tcPr>
          <w:p w14:paraId="6B0BB5DF"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B4D0B3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B544A2"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3584 – &lt;1&gt; – 3787</w:t>
            </w:r>
          </w:p>
        </w:tc>
      </w:tr>
      <w:tr w:rsidR="00BF4E67" w:rsidRPr="00BF4E67" w14:paraId="6A8D5F48"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ABA15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n76</w:t>
            </w:r>
          </w:p>
        </w:tc>
        <w:tc>
          <w:tcPr>
            <w:tcW w:w="2092" w:type="dxa"/>
            <w:tcBorders>
              <w:top w:val="single" w:sz="4" w:space="0" w:color="auto"/>
              <w:left w:val="single" w:sz="4" w:space="0" w:color="auto"/>
              <w:bottom w:val="single" w:sz="4" w:space="0" w:color="auto"/>
              <w:right w:val="single" w:sz="4" w:space="0" w:color="auto"/>
            </w:tcBorders>
            <w:hideMark/>
          </w:tcPr>
          <w:p w14:paraId="0059AE73"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86207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98089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3572 – &lt;1&gt; – 3574</w:t>
            </w:r>
          </w:p>
        </w:tc>
      </w:tr>
      <w:tr w:rsidR="00BF4E67" w:rsidRPr="00BF4E67" w14:paraId="3D24B85B"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8D3C16"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n77</w:t>
            </w:r>
          </w:p>
        </w:tc>
        <w:tc>
          <w:tcPr>
            <w:tcW w:w="2092" w:type="dxa"/>
            <w:tcBorders>
              <w:top w:val="single" w:sz="4" w:space="0" w:color="auto"/>
              <w:left w:val="single" w:sz="4" w:space="0" w:color="auto"/>
              <w:bottom w:val="single" w:sz="4" w:space="0" w:color="auto"/>
              <w:right w:val="single" w:sz="4" w:space="0" w:color="auto"/>
            </w:tcBorders>
            <w:hideMark/>
          </w:tcPr>
          <w:p w14:paraId="614701F0"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C224E3E" w14:textId="77777777" w:rsidR="00BF4E67" w:rsidRPr="00BF4E67" w:rsidDel="000B34DE"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B209C9B"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7711 – &lt;1&gt; – 8329</w:t>
            </w:r>
          </w:p>
        </w:tc>
      </w:tr>
      <w:tr w:rsidR="00BF4E67" w:rsidRPr="00BF4E67" w14:paraId="4BC691EA"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C150ED"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n78</w:t>
            </w:r>
          </w:p>
        </w:tc>
        <w:tc>
          <w:tcPr>
            <w:tcW w:w="2092" w:type="dxa"/>
            <w:tcBorders>
              <w:top w:val="single" w:sz="4" w:space="0" w:color="auto"/>
              <w:left w:val="single" w:sz="4" w:space="0" w:color="auto"/>
              <w:bottom w:val="single" w:sz="4" w:space="0" w:color="auto"/>
              <w:right w:val="single" w:sz="4" w:space="0" w:color="auto"/>
            </w:tcBorders>
            <w:hideMark/>
          </w:tcPr>
          <w:p w14:paraId="474A7415"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0E541742" w14:textId="77777777" w:rsidR="00BF4E67" w:rsidRPr="00BF4E67" w:rsidDel="000B34DE"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B0CF958"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7711 – &lt;1&gt; – 8051</w:t>
            </w:r>
          </w:p>
        </w:tc>
      </w:tr>
      <w:tr w:rsidR="00BF4E67" w:rsidRPr="00BF4E67" w14:paraId="26CE03C9" w14:textId="77777777" w:rsidTr="005B4B4B">
        <w:trPr>
          <w:cantSplit/>
          <w:jc w:val="center"/>
        </w:trPr>
        <w:tc>
          <w:tcPr>
            <w:tcW w:w="2156" w:type="dxa"/>
            <w:tcBorders>
              <w:top w:val="single" w:sz="4" w:space="0" w:color="auto"/>
              <w:left w:val="single" w:sz="4" w:space="0" w:color="auto"/>
              <w:bottom w:val="nil"/>
              <w:right w:val="single" w:sz="4" w:space="0" w:color="auto"/>
            </w:tcBorders>
            <w:vAlign w:val="center"/>
            <w:hideMark/>
          </w:tcPr>
          <w:p w14:paraId="1BD89BE5"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n79</w:t>
            </w:r>
          </w:p>
        </w:tc>
        <w:tc>
          <w:tcPr>
            <w:tcW w:w="2092" w:type="dxa"/>
            <w:tcBorders>
              <w:top w:val="single" w:sz="4" w:space="0" w:color="auto"/>
              <w:left w:val="single" w:sz="4" w:space="0" w:color="auto"/>
              <w:bottom w:val="nil"/>
              <w:right w:val="single" w:sz="4" w:space="0" w:color="auto"/>
            </w:tcBorders>
            <w:hideMark/>
          </w:tcPr>
          <w:p w14:paraId="5FE16A85" w14:textId="77777777" w:rsidR="00BF4E67" w:rsidRPr="00BF4E67" w:rsidRDefault="00BF4E67" w:rsidP="00BF4E67">
            <w:pPr>
              <w:keepNext/>
              <w:keepLines/>
              <w:spacing w:after="0"/>
              <w:jc w:val="center"/>
              <w:rPr>
                <w:rFonts w:ascii="Arial" w:eastAsia="等线" w:hAnsi="Arial"/>
                <w:sz w:val="18"/>
                <w:lang w:val="en-US" w:eastAsia="ja-JP"/>
              </w:rPr>
            </w:pPr>
            <w:r w:rsidRPr="00BF4E67">
              <w:rPr>
                <w:rFonts w:ascii="Arial" w:eastAsia="等线" w:hAnsi="Arial"/>
                <w:sz w:val="18"/>
              </w:rPr>
              <w:t>30 kHz</w:t>
            </w:r>
          </w:p>
        </w:tc>
        <w:tc>
          <w:tcPr>
            <w:tcW w:w="1886" w:type="dxa"/>
            <w:tcBorders>
              <w:top w:val="single" w:sz="4" w:space="0" w:color="auto"/>
              <w:left w:val="single" w:sz="4" w:space="0" w:color="auto"/>
              <w:bottom w:val="nil"/>
              <w:right w:val="single" w:sz="4" w:space="0" w:color="auto"/>
            </w:tcBorders>
          </w:tcPr>
          <w:p w14:paraId="65C05159" w14:textId="77777777" w:rsidR="00BF4E67" w:rsidRPr="00BF4E67" w:rsidDel="00A44353" w:rsidRDefault="00BF4E67" w:rsidP="00BF4E67">
            <w:pPr>
              <w:keepNext/>
              <w:keepLines/>
              <w:spacing w:after="0"/>
              <w:jc w:val="center"/>
              <w:rPr>
                <w:rFonts w:ascii="Arial" w:eastAsia="等线" w:hAnsi="Arial"/>
                <w:sz w:val="18"/>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DFDA5C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lang w:val="fr-FR"/>
              </w:rPr>
              <w:t>8480 – &lt;16&gt; – 8880</w:t>
            </w:r>
            <w:r w:rsidRPr="00BF4E67">
              <w:rPr>
                <w:rFonts w:ascii="Arial" w:eastAsia="等线" w:hAnsi="Arial"/>
                <w:sz w:val="18"/>
                <w:vertAlign w:val="superscript"/>
                <w:lang w:val="fr-FR"/>
              </w:rPr>
              <w:t>7</w:t>
            </w:r>
          </w:p>
        </w:tc>
      </w:tr>
      <w:tr w:rsidR="00BF4E67" w:rsidRPr="00BF4E67" w14:paraId="2B797362"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487401D9" w14:textId="77777777" w:rsidR="00BF4E67" w:rsidRPr="00BF4E67" w:rsidRDefault="00BF4E67" w:rsidP="00BF4E67">
            <w:pPr>
              <w:keepNext/>
              <w:keepLines/>
              <w:spacing w:after="0"/>
              <w:jc w:val="center"/>
              <w:rPr>
                <w:rFonts w:ascii="Arial" w:eastAsia="等线" w:hAnsi="Arial"/>
                <w:sz w:val="18"/>
              </w:rPr>
            </w:pPr>
          </w:p>
        </w:tc>
        <w:tc>
          <w:tcPr>
            <w:tcW w:w="2092" w:type="dxa"/>
            <w:tcBorders>
              <w:top w:val="nil"/>
              <w:left w:val="single" w:sz="4" w:space="0" w:color="auto"/>
              <w:bottom w:val="single" w:sz="4" w:space="0" w:color="auto"/>
              <w:right w:val="single" w:sz="4" w:space="0" w:color="auto"/>
            </w:tcBorders>
          </w:tcPr>
          <w:p w14:paraId="2577B4C8" w14:textId="77777777" w:rsidR="00BF4E67" w:rsidRPr="00BF4E67" w:rsidRDefault="00BF4E67" w:rsidP="00BF4E67">
            <w:pPr>
              <w:keepNext/>
              <w:keepLines/>
              <w:spacing w:after="0"/>
              <w:jc w:val="center"/>
              <w:rPr>
                <w:rFonts w:ascii="Arial" w:eastAsia="等线" w:hAnsi="Arial"/>
                <w:sz w:val="18"/>
              </w:rPr>
            </w:pPr>
          </w:p>
        </w:tc>
        <w:tc>
          <w:tcPr>
            <w:tcW w:w="1886" w:type="dxa"/>
            <w:tcBorders>
              <w:top w:val="nil"/>
              <w:left w:val="single" w:sz="4" w:space="0" w:color="auto"/>
              <w:bottom w:val="single" w:sz="4" w:space="0" w:color="auto"/>
              <w:right w:val="single" w:sz="4" w:space="0" w:color="auto"/>
            </w:tcBorders>
          </w:tcPr>
          <w:p w14:paraId="7C5F130D" w14:textId="77777777" w:rsidR="00BF4E67" w:rsidRPr="00BF4E67" w:rsidRDefault="00BF4E67" w:rsidP="00BF4E67">
            <w:pPr>
              <w:keepNext/>
              <w:keepLines/>
              <w:spacing w:after="0"/>
              <w:jc w:val="center"/>
              <w:rPr>
                <w:rFonts w:ascii="Arial" w:eastAsia="等线" w:hAnsi="Arial"/>
                <w:sz w:val="18"/>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666AD4F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fr-FR"/>
              </w:rPr>
              <w:t>8475 – &lt;1&gt; – 8884</w:t>
            </w:r>
            <w:r w:rsidRPr="00BF4E67">
              <w:rPr>
                <w:rFonts w:ascii="Arial" w:eastAsia="等线" w:hAnsi="Arial"/>
                <w:sz w:val="18"/>
                <w:vertAlign w:val="superscript"/>
                <w:lang w:val="fr-FR"/>
              </w:rPr>
              <w:t>8</w:t>
            </w:r>
          </w:p>
        </w:tc>
      </w:tr>
      <w:tr w:rsidR="00BF4E67" w:rsidRPr="00BF4E67" w14:paraId="0CC702FF" w14:textId="77777777" w:rsidTr="005B4B4B">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4C340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n85</w:t>
            </w:r>
          </w:p>
        </w:tc>
        <w:tc>
          <w:tcPr>
            <w:tcW w:w="2092" w:type="dxa"/>
            <w:tcBorders>
              <w:top w:val="single" w:sz="4" w:space="0" w:color="auto"/>
              <w:left w:val="single" w:sz="4" w:space="0" w:color="auto"/>
              <w:bottom w:val="single" w:sz="4" w:space="0" w:color="auto"/>
              <w:right w:val="single" w:sz="4" w:space="0" w:color="auto"/>
            </w:tcBorders>
          </w:tcPr>
          <w:p w14:paraId="1F7561B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5335E1B" w14:textId="77777777" w:rsidR="00BF4E67" w:rsidRPr="00BF4E67" w:rsidRDefault="00BF4E67"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AE38D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val="x-none"/>
              </w:rPr>
              <w:t>1826 – &lt;1&gt; – 1858</w:t>
            </w:r>
          </w:p>
        </w:tc>
      </w:tr>
      <w:tr w:rsidR="0027056A" w:rsidRPr="004030D5" w14:paraId="28BB3508" w14:textId="77777777" w:rsidTr="00EC37A2">
        <w:trPr>
          <w:cantSplit/>
          <w:jc w:val="center"/>
          <w:ins w:id="298" w:author="CATT" w:date="2024-08-04T12:11:00Z"/>
        </w:trPr>
        <w:tc>
          <w:tcPr>
            <w:tcW w:w="2156" w:type="dxa"/>
            <w:tcBorders>
              <w:top w:val="single" w:sz="4" w:space="0" w:color="auto"/>
              <w:left w:val="single" w:sz="4" w:space="0" w:color="auto"/>
              <w:bottom w:val="single" w:sz="4" w:space="0" w:color="auto"/>
              <w:right w:val="single" w:sz="4" w:space="0" w:color="auto"/>
            </w:tcBorders>
            <w:vAlign w:val="center"/>
          </w:tcPr>
          <w:p w14:paraId="64C78775" w14:textId="5844321D" w:rsidR="0027056A" w:rsidRPr="004030D5" w:rsidRDefault="0027056A" w:rsidP="00BF4E67">
            <w:pPr>
              <w:keepNext/>
              <w:keepLines/>
              <w:spacing w:after="0"/>
              <w:jc w:val="center"/>
              <w:rPr>
                <w:ins w:id="299" w:author="CATT" w:date="2024-08-04T12:11:00Z"/>
                <w:rFonts w:ascii="Arial" w:eastAsia="等线" w:hAnsi="Arial"/>
                <w:sz w:val="18"/>
                <w:lang w:val="x-none"/>
              </w:rPr>
            </w:pPr>
            <w:ins w:id="300" w:author="CATT" w:date="2024-08-04T12:11:00Z">
              <w:r w:rsidRPr="004030D5">
                <w:rPr>
                  <w:rFonts w:ascii="Arial" w:eastAsia="等线" w:hAnsi="Arial" w:hint="eastAsia"/>
                  <w:sz w:val="18"/>
                  <w:lang w:val="x-none"/>
                </w:rPr>
                <w:t>n87</w:t>
              </w:r>
            </w:ins>
          </w:p>
        </w:tc>
        <w:tc>
          <w:tcPr>
            <w:tcW w:w="2092" w:type="dxa"/>
            <w:tcBorders>
              <w:top w:val="single" w:sz="4" w:space="0" w:color="auto"/>
              <w:left w:val="single" w:sz="4" w:space="0" w:color="auto"/>
              <w:bottom w:val="single" w:sz="4" w:space="0" w:color="auto"/>
              <w:right w:val="single" w:sz="4" w:space="0" w:color="auto"/>
            </w:tcBorders>
            <w:vAlign w:val="center"/>
          </w:tcPr>
          <w:p w14:paraId="55A475BC" w14:textId="4B4355EE" w:rsidR="0027056A" w:rsidRPr="004030D5" w:rsidRDefault="0027056A" w:rsidP="00BF4E67">
            <w:pPr>
              <w:keepNext/>
              <w:keepLines/>
              <w:spacing w:after="0"/>
              <w:jc w:val="center"/>
              <w:rPr>
                <w:ins w:id="301" w:author="CATT" w:date="2024-08-04T12:11:00Z"/>
                <w:rFonts w:ascii="Arial" w:eastAsia="等线" w:hAnsi="Arial"/>
                <w:sz w:val="18"/>
                <w:lang w:val="x-none"/>
              </w:rPr>
            </w:pPr>
            <w:ins w:id="302" w:author="CATT" w:date="2024-08-04T12:11:00Z">
              <w:r w:rsidRPr="004030D5">
                <w:rPr>
                  <w:rFonts w:ascii="Arial" w:eastAsia="等线" w:hAnsi="Arial"/>
                  <w:sz w:val="18"/>
                  <w:lang w:val="x-none"/>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21458C29" w14:textId="71446BAB" w:rsidR="0027056A" w:rsidRPr="004030D5" w:rsidRDefault="0027056A" w:rsidP="00BF4E67">
            <w:pPr>
              <w:keepNext/>
              <w:keepLines/>
              <w:spacing w:after="0"/>
              <w:jc w:val="center"/>
              <w:rPr>
                <w:ins w:id="303" w:author="CATT" w:date="2024-08-04T12:11:00Z"/>
                <w:rFonts w:ascii="Arial" w:eastAsia="等线" w:hAnsi="Arial"/>
                <w:sz w:val="18"/>
                <w:lang w:val="x-none"/>
              </w:rPr>
            </w:pPr>
            <w:ins w:id="304" w:author="CATT" w:date="2024-08-04T12:11:00Z">
              <w:r w:rsidRPr="004030D5">
                <w:rPr>
                  <w:rFonts w:ascii="Arial" w:eastAsia="等线" w:hAnsi="Arial"/>
                  <w:sz w:val="18"/>
                  <w:lang w:val="x-none"/>
                </w:rPr>
                <w:t>Case A</w:t>
              </w:r>
            </w:ins>
          </w:p>
        </w:tc>
        <w:tc>
          <w:tcPr>
            <w:tcW w:w="2595" w:type="dxa"/>
            <w:tcBorders>
              <w:top w:val="single" w:sz="4" w:space="0" w:color="auto"/>
              <w:left w:val="single" w:sz="4" w:space="0" w:color="auto"/>
              <w:bottom w:val="single" w:sz="4" w:space="0" w:color="auto"/>
              <w:right w:val="single" w:sz="4" w:space="0" w:color="auto"/>
            </w:tcBorders>
          </w:tcPr>
          <w:p w14:paraId="041EB2BA" w14:textId="68E361A6" w:rsidR="0027056A" w:rsidRPr="004030D5" w:rsidRDefault="0027056A" w:rsidP="00BF4E67">
            <w:pPr>
              <w:keepNext/>
              <w:keepLines/>
              <w:spacing w:after="0"/>
              <w:jc w:val="center"/>
              <w:rPr>
                <w:ins w:id="305" w:author="CATT" w:date="2024-08-04T12:11:00Z"/>
                <w:rFonts w:ascii="Arial" w:eastAsia="等线" w:hAnsi="Arial"/>
                <w:sz w:val="18"/>
                <w:lang w:val="x-none"/>
              </w:rPr>
            </w:pPr>
            <w:ins w:id="306" w:author="CATT" w:date="2024-08-04T12:11:00Z">
              <w:r w:rsidRPr="004030D5">
                <w:rPr>
                  <w:rFonts w:ascii="Arial" w:eastAsia="等线" w:hAnsi="Arial"/>
                  <w:sz w:val="18"/>
                  <w:lang w:val="x-none"/>
                </w:rPr>
                <w:t>1055</w:t>
              </w:r>
              <w:r w:rsidRPr="004030D5">
                <w:rPr>
                  <w:rFonts w:ascii="Arial" w:eastAsia="等线" w:hAnsi="Arial" w:hint="eastAsia"/>
                  <w:sz w:val="18"/>
                  <w:lang w:val="x-none"/>
                </w:rPr>
                <w:t xml:space="preserve"> </w:t>
              </w:r>
              <w:r w:rsidRPr="004030D5">
                <w:rPr>
                  <w:rFonts w:ascii="Arial" w:eastAsia="等线" w:hAnsi="Arial"/>
                  <w:sz w:val="18"/>
                  <w:lang w:val="x-none"/>
                </w:rPr>
                <w:t>–</w:t>
              </w:r>
              <w:r w:rsidRPr="004030D5">
                <w:rPr>
                  <w:rFonts w:ascii="Arial" w:eastAsia="等线" w:hAnsi="Arial" w:hint="eastAsia"/>
                  <w:sz w:val="18"/>
                  <w:lang w:val="x-none"/>
                </w:rPr>
                <w:t xml:space="preserve"> </w:t>
              </w:r>
              <w:r w:rsidRPr="004030D5">
                <w:rPr>
                  <w:rFonts w:ascii="Arial" w:eastAsia="等线" w:hAnsi="Arial"/>
                  <w:sz w:val="18"/>
                  <w:lang w:val="x-none"/>
                </w:rPr>
                <w:t>&lt;1&gt;</w:t>
              </w:r>
              <w:r w:rsidRPr="004030D5">
                <w:rPr>
                  <w:rFonts w:ascii="Arial" w:eastAsia="等线" w:hAnsi="Arial" w:hint="eastAsia"/>
                  <w:sz w:val="18"/>
                  <w:lang w:val="x-none"/>
                </w:rPr>
                <w:t xml:space="preserve"> </w:t>
              </w:r>
              <w:r w:rsidRPr="004030D5">
                <w:rPr>
                  <w:rFonts w:ascii="Arial" w:eastAsia="等线" w:hAnsi="Arial"/>
                  <w:sz w:val="18"/>
                  <w:lang w:val="x-none"/>
                </w:rPr>
                <w:t>–</w:t>
              </w:r>
              <w:r w:rsidRPr="004030D5">
                <w:rPr>
                  <w:rFonts w:ascii="Arial" w:eastAsia="等线" w:hAnsi="Arial" w:hint="eastAsia"/>
                  <w:sz w:val="18"/>
                  <w:lang w:val="x-none"/>
                </w:rPr>
                <w:t xml:space="preserve"> </w:t>
              </w:r>
              <w:r w:rsidRPr="004030D5">
                <w:rPr>
                  <w:rFonts w:ascii="Arial" w:eastAsia="等线" w:hAnsi="Arial"/>
                  <w:sz w:val="18"/>
                  <w:lang w:val="x-none"/>
                </w:rPr>
                <w:t>1057</w:t>
              </w:r>
            </w:ins>
          </w:p>
        </w:tc>
      </w:tr>
      <w:tr w:rsidR="0027056A" w:rsidRPr="004030D5" w14:paraId="0D74FECD" w14:textId="77777777" w:rsidTr="00EC37A2">
        <w:trPr>
          <w:cantSplit/>
          <w:jc w:val="center"/>
          <w:ins w:id="307" w:author="CATT" w:date="2024-08-04T12:11:00Z"/>
        </w:trPr>
        <w:tc>
          <w:tcPr>
            <w:tcW w:w="2156" w:type="dxa"/>
            <w:tcBorders>
              <w:top w:val="single" w:sz="4" w:space="0" w:color="auto"/>
              <w:left w:val="single" w:sz="4" w:space="0" w:color="auto"/>
              <w:bottom w:val="single" w:sz="4" w:space="0" w:color="auto"/>
              <w:right w:val="single" w:sz="4" w:space="0" w:color="auto"/>
            </w:tcBorders>
            <w:vAlign w:val="center"/>
          </w:tcPr>
          <w:p w14:paraId="218A2614" w14:textId="7626181C" w:rsidR="0027056A" w:rsidRPr="004030D5" w:rsidRDefault="0027056A" w:rsidP="00BF4E67">
            <w:pPr>
              <w:keepNext/>
              <w:keepLines/>
              <w:spacing w:after="0"/>
              <w:jc w:val="center"/>
              <w:rPr>
                <w:ins w:id="308" w:author="CATT" w:date="2024-08-04T12:11:00Z"/>
                <w:rFonts w:ascii="Arial" w:eastAsia="等线" w:hAnsi="Arial"/>
                <w:sz w:val="18"/>
                <w:lang w:val="x-none"/>
              </w:rPr>
            </w:pPr>
            <w:ins w:id="309" w:author="CATT" w:date="2024-08-04T12:11:00Z">
              <w:r w:rsidRPr="004030D5">
                <w:rPr>
                  <w:rFonts w:ascii="Arial" w:eastAsia="等线" w:hAnsi="Arial" w:hint="eastAsia"/>
                  <w:sz w:val="18"/>
                  <w:lang w:val="x-none"/>
                </w:rPr>
                <w:t>n88</w:t>
              </w:r>
            </w:ins>
          </w:p>
        </w:tc>
        <w:tc>
          <w:tcPr>
            <w:tcW w:w="2092" w:type="dxa"/>
            <w:tcBorders>
              <w:top w:val="single" w:sz="4" w:space="0" w:color="auto"/>
              <w:left w:val="single" w:sz="4" w:space="0" w:color="auto"/>
              <w:bottom w:val="single" w:sz="4" w:space="0" w:color="auto"/>
              <w:right w:val="single" w:sz="4" w:space="0" w:color="auto"/>
            </w:tcBorders>
            <w:vAlign w:val="center"/>
          </w:tcPr>
          <w:p w14:paraId="4BE3866F" w14:textId="2E77DF36" w:rsidR="0027056A" w:rsidRPr="004030D5" w:rsidRDefault="0027056A" w:rsidP="00BF4E67">
            <w:pPr>
              <w:keepNext/>
              <w:keepLines/>
              <w:spacing w:after="0"/>
              <w:jc w:val="center"/>
              <w:rPr>
                <w:ins w:id="310" w:author="CATT" w:date="2024-08-04T12:11:00Z"/>
                <w:rFonts w:ascii="Arial" w:eastAsia="等线" w:hAnsi="Arial"/>
                <w:sz w:val="18"/>
                <w:lang w:val="x-none"/>
              </w:rPr>
            </w:pPr>
            <w:ins w:id="311" w:author="CATT" w:date="2024-08-04T12:11:00Z">
              <w:r w:rsidRPr="004030D5">
                <w:rPr>
                  <w:rFonts w:ascii="Arial" w:eastAsia="等线" w:hAnsi="Arial"/>
                  <w:sz w:val="18"/>
                  <w:lang w:val="x-none"/>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72A940DD" w14:textId="47BAE9D1" w:rsidR="0027056A" w:rsidRPr="004030D5" w:rsidRDefault="0027056A" w:rsidP="00BF4E67">
            <w:pPr>
              <w:keepNext/>
              <w:keepLines/>
              <w:spacing w:after="0"/>
              <w:jc w:val="center"/>
              <w:rPr>
                <w:ins w:id="312" w:author="CATT" w:date="2024-08-04T12:11:00Z"/>
                <w:rFonts w:ascii="Arial" w:eastAsia="等线" w:hAnsi="Arial"/>
                <w:sz w:val="18"/>
                <w:lang w:val="x-none"/>
              </w:rPr>
            </w:pPr>
            <w:ins w:id="313" w:author="CATT" w:date="2024-08-04T12:11:00Z">
              <w:r w:rsidRPr="004030D5">
                <w:rPr>
                  <w:rFonts w:ascii="Arial" w:eastAsia="等线" w:hAnsi="Arial"/>
                  <w:sz w:val="18"/>
                  <w:lang w:val="x-none"/>
                </w:rPr>
                <w:t>Case A</w:t>
              </w:r>
            </w:ins>
          </w:p>
        </w:tc>
        <w:tc>
          <w:tcPr>
            <w:tcW w:w="2595" w:type="dxa"/>
            <w:tcBorders>
              <w:top w:val="single" w:sz="4" w:space="0" w:color="auto"/>
              <w:left w:val="single" w:sz="4" w:space="0" w:color="auto"/>
              <w:bottom w:val="single" w:sz="4" w:space="0" w:color="auto"/>
              <w:right w:val="single" w:sz="4" w:space="0" w:color="auto"/>
            </w:tcBorders>
          </w:tcPr>
          <w:p w14:paraId="622A57BE" w14:textId="68A8D08A" w:rsidR="0027056A" w:rsidRPr="004030D5" w:rsidRDefault="0027056A" w:rsidP="00BF4E67">
            <w:pPr>
              <w:keepNext/>
              <w:keepLines/>
              <w:spacing w:after="0"/>
              <w:jc w:val="center"/>
              <w:rPr>
                <w:ins w:id="314" w:author="CATT" w:date="2024-08-04T12:11:00Z"/>
                <w:rFonts w:ascii="Arial" w:eastAsia="等线" w:hAnsi="Arial"/>
                <w:sz w:val="18"/>
                <w:lang w:val="x-none"/>
              </w:rPr>
            </w:pPr>
            <w:ins w:id="315" w:author="CATT" w:date="2024-08-04T12:11:00Z">
              <w:r w:rsidRPr="004030D5">
                <w:rPr>
                  <w:rFonts w:ascii="Arial" w:eastAsia="等线" w:hAnsi="Arial"/>
                  <w:sz w:val="18"/>
                  <w:lang w:val="x-none"/>
                </w:rPr>
                <w:t>1061</w:t>
              </w:r>
              <w:r w:rsidRPr="004030D5">
                <w:rPr>
                  <w:rFonts w:ascii="Arial" w:eastAsia="等线" w:hAnsi="Arial" w:hint="eastAsia"/>
                  <w:sz w:val="18"/>
                  <w:lang w:val="x-none"/>
                </w:rPr>
                <w:t xml:space="preserve"> </w:t>
              </w:r>
              <w:r w:rsidRPr="004030D5">
                <w:rPr>
                  <w:rFonts w:ascii="Arial" w:eastAsia="等线" w:hAnsi="Arial"/>
                  <w:sz w:val="18"/>
                  <w:lang w:val="x-none"/>
                </w:rPr>
                <w:t>–</w:t>
              </w:r>
              <w:r w:rsidRPr="004030D5">
                <w:rPr>
                  <w:rFonts w:ascii="Arial" w:eastAsia="等线" w:hAnsi="Arial" w:hint="eastAsia"/>
                  <w:sz w:val="18"/>
                  <w:lang w:val="x-none"/>
                </w:rPr>
                <w:t xml:space="preserve"> </w:t>
              </w:r>
              <w:r w:rsidRPr="004030D5">
                <w:rPr>
                  <w:rFonts w:ascii="Arial" w:eastAsia="等线" w:hAnsi="Arial"/>
                  <w:sz w:val="18"/>
                  <w:lang w:val="x-none"/>
                </w:rPr>
                <w:t>&lt;1&gt;</w:t>
              </w:r>
              <w:r w:rsidRPr="004030D5">
                <w:rPr>
                  <w:rFonts w:ascii="Arial" w:eastAsia="等线" w:hAnsi="Arial" w:hint="eastAsia"/>
                  <w:sz w:val="18"/>
                  <w:lang w:val="x-none"/>
                </w:rPr>
                <w:t xml:space="preserve"> </w:t>
              </w:r>
              <w:r w:rsidRPr="004030D5">
                <w:rPr>
                  <w:rFonts w:ascii="Arial" w:eastAsia="等线" w:hAnsi="Arial"/>
                  <w:sz w:val="18"/>
                  <w:lang w:val="x-none"/>
                </w:rPr>
                <w:t>–</w:t>
              </w:r>
              <w:r w:rsidRPr="004030D5">
                <w:rPr>
                  <w:rFonts w:ascii="Arial" w:eastAsia="等线" w:hAnsi="Arial" w:hint="eastAsia"/>
                  <w:sz w:val="18"/>
                  <w:lang w:val="x-none"/>
                </w:rPr>
                <w:t xml:space="preserve"> </w:t>
              </w:r>
              <w:r w:rsidRPr="004030D5">
                <w:rPr>
                  <w:rFonts w:ascii="Arial" w:eastAsia="等线" w:hAnsi="Arial"/>
                  <w:sz w:val="18"/>
                  <w:lang w:val="x-none"/>
                </w:rPr>
                <w:t>1062</w:t>
              </w:r>
            </w:ins>
          </w:p>
        </w:tc>
      </w:tr>
      <w:tr w:rsidR="0027056A" w:rsidRPr="00BF4E67" w14:paraId="0367A899" w14:textId="77777777" w:rsidTr="005B4B4B">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49CAAC48"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hint="eastAsia"/>
                <w:sz w:val="18"/>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7F40101B"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7B6E6B9"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 xml:space="preserve">Case </w:t>
            </w:r>
            <w:r w:rsidRPr="00BF4E67">
              <w:rPr>
                <w:rFonts w:ascii="Arial" w:eastAsia="等线"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EBE3E45"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6246 – &lt;</w:t>
            </w:r>
            <w:r w:rsidRPr="00BF4E67">
              <w:rPr>
                <w:rFonts w:ascii="Arial" w:eastAsia="等线" w:hAnsi="Arial" w:hint="eastAsia"/>
                <w:sz w:val="18"/>
                <w:lang w:eastAsia="zh-CN"/>
              </w:rPr>
              <w:t>1</w:t>
            </w:r>
            <w:r w:rsidRPr="00BF4E67">
              <w:rPr>
                <w:rFonts w:ascii="Arial" w:eastAsia="等线" w:hAnsi="Arial"/>
                <w:sz w:val="18"/>
              </w:rPr>
              <w:t>&gt; – 6717</w:t>
            </w:r>
            <w:r w:rsidRPr="00BF4E67">
              <w:rPr>
                <w:rFonts w:ascii="Arial" w:eastAsia="等线" w:hAnsi="Arial"/>
                <w:sz w:val="18"/>
                <w:vertAlign w:val="superscript"/>
              </w:rPr>
              <w:t>10</w:t>
            </w:r>
          </w:p>
        </w:tc>
      </w:tr>
      <w:tr w:rsidR="0027056A" w:rsidRPr="00BF4E67" w14:paraId="6416BEA7" w14:textId="77777777" w:rsidTr="005B4B4B">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ABBACA8" w14:textId="77777777" w:rsidR="0027056A" w:rsidRPr="00BF4E67" w:rsidRDefault="0027056A"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CDB6FEA" w14:textId="77777777" w:rsidR="0027056A" w:rsidRPr="00BF4E67" w:rsidRDefault="0027056A" w:rsidP="00BF4E67">
            <w:pPr>
              <w:keepNext/>
              <w:keepLines/>
              <w:spacing w:after="0"/>
              <w:jc w:val="center"/>
              <w:rPr>
                <w:rFonts w:ascii="Arial" w:eastAsia="等线" w:hAnsi="Arial"/>
                <w:sz w:val="18"/>
                <w:lang w:eastAsia="zh-CN"/>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9613768"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974AA0"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6245 – &lt;</w:t>
            </w:r>
            <w:r w:rsidRPr="00BF4E67">
              <w:rPr>
                <w:rFonts w:ascii="Arial" w:eastAsia="等线" w:hAnsi="Arial" w:hint="eastAsia"/>
                <w:sz w:val="18"/>
                <w:lang w:eastAsia="zh-CN"/>
              </w:rPr>
              <w:t>1</w:t>
            </w:r>
            <w:r w:rsidRPr="00BF4E67">
              <w:rPr>
                <w:rFonts w:ascii="Arial" w:eastAsia="等线" w:hAnsi="Arial"/>
                <w:sz w:val="18"/>
              </w:rPr>
              <w:t>&gt; – 6718</w:t>
            </w:r>
            <w:r w:rsidRPr="00BF4E67">
              <w:rPr>
                <w:rFonts w:ascii="Arial" w:eastAsia="等线" w:hAnsi="Arial"/>
                <w:sz w:val="18"/>
                <w:vertAlign w:val="superscript"/>
              </w:rPr>
              <w:t>11</w:t>
            </w:r>
          </w:p>
        </w:tc>
      </w:tr>
      <w:tr w:rsidR="0027056A" w:rsidRPr="00BF4E67" w14:paraId="673C1FD1" w14:textId="77777777" w:rsidTr="005B4B4B">
        <w:trPr>
          <w:cantSplit/>
          <w:jc w:val="center"/>
        </w:trPr>
        <w:tc>
          <w:tcPr>
            <w:tcW w:w="2156" w:type="dxa"/>
            <w:tcBorders>
              <w:top w:val="nil"/>
              <w:left w:val="single" w:sz="4" w:space="0" w:color="auto"/>
              <w:bottom w:val="single" w:sz="4" w:space="0" w:color="auto"/>
              <w:right w:val="single" w:sz="4" w:space="0" w:color="auto"/>
            </w:tcBorders>
            <w:vAlign w:val="center"/>
          </w:tcPr>
          <w:p w14:paraId="579D0766" w14:textId="77777777" w:rsidR="0027056A" w:rsidRPr="00BF4E67" w:rsidRDefault="0027056A" w:rsidP="00BF4E67">
            <w:pPr>
              <w:keepNext/>
              <w:keepLines/>
              <w:spacing w:after="0"/>
              <w:jc w:val="center"/>
              <w:rPr>
                <w:rFonts w:ascii="Arial" w:hAnsi="Arial"/>
                <w:sz w:val="18"/>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E31C220" w14:textId="77777777" w:rsidR="0027056A" w:rsidRPr="00BF4E67" w:rsidRDefault="0027056A" w:rsidP="00BF4E67">
            <w:pPr>
              <w:keepNext/>
              <w:keepLines/>
              <w:spacing w:after="0"/>
              <w:jc w:val="center"/>
              <w:rPr>
                <w:rFonts w:ascii="Arial" w:hAnsi="Arial"/>
                <w:sz w:val="18"/>
                <w:lang w:val="en-US" w:eastAsia="zh-CN"/>
              </w:rPr>
            </w:pPr>
            <w:r w:rsidRPr="00BF4E67">
              <w:rPr>
                <w:rFonts w:ascii="Arial" w:eastAsia="等线" w:hAnsi="Arial" w:hint="eastAsia"/>
                <w:sz w:val="18"/>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5F118F3"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hint="eastAsia"/>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D56D527" w14:textId="77777777" w:rsidR="0027056A" w:rsidRPr="00BF4E67" w:rsidRDefault="0027056A" w:rsidP="00BF4E67">
            <w:pPr>
              <w:keepNext/>
              <w:keepLines/>
              <w:spacing w:after="0"/>
              <w:jc w:val="center"/>
              <w:rPr>
                <w:rFonts w:ascii="Arial" w:hAnsi="Arial"/>
                <w:sz w:val="18"/>
                <w:lang w:val="en-US" w:eastAsia="zh-CN"/>
              </w:rPr>
            </w:pPr>
            <w:r w:rsidRPr="00BF4E67">
              <w:rPr>
                <w:rFonts w:ascii="Arial" w:eastAsia="等线" w:hAnsi="Arial"/>
                <w:sz w:val="18"/>
              </w:rPr>
              <w:t>6252 – &lt;</w:t>
            </w:r>
            <w:r w:rsidRPr="00BF4E67">
              <w:rPr>
                <w:rFonts w:ascii="Arial" w:eastAsia="等线" w:hAnsi="Arial" w:hint="eastAsia"/>
                <w:sz w:val="18"/>
                <w:lang w:eastAsia="zh-CN"/>
              </w:rPr>
              <w:t>1</w:t>
            </w:r>
            <w:r w:rsidRPr="00BF4E67">
              <w:rPr>
                <w:rFonts w:ascii="Arial" w:eastAsia="等线" w:hAnsi="Arial"/>
                <w:sz w:val="18"/>
              </w:rPr>
              <w:t>&gt; – 6714</w:t>
            </w:r>
          </w:p>
        </w:tc>
      </w:tr>
      <w:tr w:rsidR="0027056A" w:rsidRPr="00BF4E67" w14:paraId="5799B6DB" w14:textId="77777777" w:rsidTr="005B4B4B">
        <w:trPr>
          <w:cantSplit/>
          <w:jc w:val="center"/>
        </w:trPr>
        <w:tc>
          <w:tcPr>
            <w:tcW w:w="2156" w:type="dxa"/>
            <w:tcBorders>
              <w:left w:val="single" w:sz="4" w:space="0" w:color="auto"/>
              <w:bottom w:val="single" w:sz="4" w:space="0" w:color="auto"/>
              <w:right w:val="single" w:sz="4" w:space="0" w:color="auto"/>
            </w:tcBorders>
            <w:vAlign w:val="center"/>
          </w:tcPr>
          <w:p w14:paraId="089D8F4A"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F8EAEC0" w14:textId="77777777" w:rsidR="0027056A" w:rsidRPr="00BF4E67" w:rsidRDefault="0027056A" w:rsidP="00BF4E67">
            <w:pPr>
              <w:keepNext/>
              <w:keepLines/>
              <w:spacing w:after="0"/>
              <w:jc w:val="center"/>
              <w:rPr>
                <w:rFonts w:ascii="Arial" w:eastAsia="等线" w:hAnsi="Arial"/>
                <w:sz w:val="18"/>
                <w:lang w:eastAsia="zh-CN"/>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FD2BD50"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2B57D6F"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3572 – &lt;1&gt; – 3574</w:t>
            </w:r>
          </w:p>
        </w:tc>
      </w:tr>
      <w:tr w:rsidR="0027056A" w:rsidRPr="00BF4E67" w14:paraId="20CE70B6" w14:textId="77777777" w:rsidTr="005B4B4B">
        <w:trPr>
          <w:cantSplit/>
          <w:jc w:val="center"/>
        </w:trPr>
        <w:tc>
          <w:tcPr>
            <w:tcW w:w="2156" w:type="dxa"/>
            <w:tcBorders>
              <w:left w:val="single" w:sz="4" w:space="0" w:color="auto"/>
              <w:bottom w:val="single" w:sz="4" w:space="0" w:color="auto"/>
              <w:right w:val="single" w:sz="4" w:space="0" w:color="auto"/>
            </w:tcBorders>
            <w:vAlign w:val="center"/>
          </w:tcPr>
          <w:p w14:paraId="3F08DDDA"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5233DC6B" w14:textId="77777777" w:rsidR="0027056A" w:rsidRPr="00BF4E67" w:rsidRDefault="0027056A" w:rsidP="00BF4E67">
            <w:pPr>
              <w:keepNext/>
              <w:keepLines/>
              <w:spacing w:after="0"/>
              <w:jc w:val="center"/>
              <w:rPr>
                <w:rFonts w:ascii="Arial" w:eastAsia="等线" w:hAnsi="Arial"/>
                <w:sz w:val="18"/>
                <w:lang w:eastAsia="zh-CN"/>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A9BE81D"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2461F3"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3584 – &lt;1&gt; – 3787</w:t>
            </w:r>
          </w:p>
        </w:tc>
      </w:tr>
      <w:tr w:rsidR="0027056A" w:rsidRPr="00BF4E67" w14:paraId="54444944" w14:textId="77777777" w:rsidTr="005B4B4B">
        <w:trPr>
          <w:cantSplit/>
          <w:jc w:val="center"/>
        </w:trPr>
        <w:tc>
          <w:tcPr>
            <w:tcW w:w="2156" w:type="dxa"/>
            <w:tcBorders>
              <w:left w:val="single" w:sz="4" w:space="0" w:color="auto"/>
              <w:bottom w:val="single" w:sz="4" w:space="0" w:color="auto"/>
              <w:right w:val="single" w:sz="4" w:space="0" w:color="auto"/>
            </w:tcBorders>
            <w:vAlign w:val="center"/>
          </w:tcPr>
          <w:p w14:paraId="2AC6A9E5"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22707D60" w14:textId="77777777" w:rsidR="0027056A" w:rsidRPr="00BF4E67" w:rsidRDefault="0027056A" w:rsidP="00BF4E67">
            <w:pPr>
              <w:keepNext/>
              <w:keepLines/>
              <w:spacing w:after="0"/>
              <w:jc w:val="center"/>
              <w:rPr>
                <w:rFonts w:ascii="Arial" w:eastAsia="等线" w:hAnsi="Arial"/>
                <w:sz w:val="18"/>
                <w:lang w:eastAsia="zh-CN"/>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08694C8"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6068C61"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3572 – &lt;1&gt; – 3574</w:t>
            </w:r>
          </w:p>
        </w:tc>
      </w:tr>
      <w:tr w:rsidR="0027056A" w:rsidRPr="00BF4E67" w14:paraId="68C895DE" w14:textId="77777777" w:rsidTr="005B4B4B">
        <w:trPr>
          <w:cantSplit/>
          <w:jc w:val="center"/>
        </w:trPr>
        <w:tc>
          <w:tcPr>
            <w:tcW w:w="2156" w:type="dxa"/>
            <w:tcBorders>
              <w:left w:val="single" w:sz="4" w:space="0" w:color="auto"/>
              <w:bottom w:val="single" w:sz="4" w:space="0" w:color="auto"/>
              <w:right w:val="single" w:sz="4" w:space="0" w:color="auto"/>
            </w:tcBorders>
            <w:vAlign w:val="center"/>
          </w:tcPr>
          <w:p w14:paraId="5ABBA259"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6B5018B4" w14:textId="77777777" w:rsidR="0027056A" w:rsidRPr="00BF4E67" w:rsidRDefault="0027056A" w:rsidP="00BF4E67">
            <w:pPr>
              <w:keepNext/>
              <w:keepLines/>
              <w:spacing w:after="0"/>
              <w:jc w:val="center"/>
              <w:rPr>
                <w:rFonts w:ascii="Arial" w:eastAsia="等线" w:hAnsi="Arial"/>
                <w:sz w:val="18"/>
                <w:lang w:eastAsia="zh-CN"/>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AD0B290"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35F4436"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3584 – &lt;1&gt; – 3787</w:t>
            </w:r>
          </w:p>
        </w:tc>
      </w:tr>
      <w:tr w:rsidR="0027056A" w:rsidRPr="00BF4E67" w14:paraId="7E551BAB" w14:textId="77777777" w:rsidTr="005B4B4B">
        <w:trPr>
          <w:cantSplit/>
          <w:jc w:val="center"/>
        </w:trPr>
        <w:tc>
          <w:tcPr>
            <w:tcW w:w="2156" w:type="dxa"/>
            <w:tcBorders>
              <w:left w:val="single" w:sz="4" w:space="0" w:color="auto"/>
              <w:bottom w:val="single" w:sz="4" w:space="0" w:color="auto"/>
              <w:right w:val="single" w:sz="4" w:space="0" w:color="auto"/>
            </w:tcBorders>
          </w:tcPr>
          <w:p w14:paraId="722A6613"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lastRenderedPageBreak/>
              <w:t>n96</w:t>
            </w:r>
            <w:r w:rsidRPr="00BF4E67">
              <w:rPr>
                <w:rFonts w:ascii="Arial" w:eastAsia="Yu Mincho" w:hAnsi="Arial"/>
                <w:b/>
                <w:sz w:val="18"/>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5F9ACD7A" w14:textId="77777777" w:rsidR="0027056A" w:rsidRPr="00BF4E67" w:rsidRDefault="0027056A" w:rsidP="00BF4E67">
            <w:pPr>
              <w:keepNext/>
              <w:keepLines/>
              <w:spacing w:after="0"/>
              <w:jc w:val="center"/>
              <w:rPr>
                <w:rFonts w:ascii="Arial" w:eastAsia="等线" w:hAnsi="Arial"/>
                <w:sz w:val="18"/>
                <w:lang w:eastAsia="zh-CN"/>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50C9B4C9"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65295956"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9531 – &lt;1&gt; – 10363</w:t>
            </w:r>
          </w:p>
        </w:tc>
      </w:tr>
      <w:tr w:rsidR="0027056A" w:rsidRPr="00BF4E67" w14:paraId="1DCC9279" w14:textId="77777777" w:rsidTr="005B4B4B">
        <w:trPr>
          <w:cantSplit/>
          <w:jc w:val="center"/>
        </w:trPr>
        <w:tc>
          <w:tcPr>
            <w:tcW w:w="2156" w:type="dxa"/>
            <w:tcBorders>
              <w:left w:val="single" w:sz="4" w:space="0" w:color="auto"/>
              <w:bottom w:val="single" w:sz="4" w:space="0" w:color="auto"/>
              <w:right w:val="single" w:sz="4" w:space="0" w:color="auto"/>
            </w:tcBorders>
          </w:tcPr>
          <w:p w14:paraId="221370C0"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n100</w:t>
            </w:r>
          </w:p>
        </w:tc>
        <w:tc>
          <w:tcPr>
            <w:tcW w:w="2092" w:type="dxa"/>
            <w:tcBorders>
              <w:top w:val="single" w:sz="4" w:space="0" w:color="auto"/>
              <w:left w:val="single" w:sz="4" w:space="0" w:color="auto"/>
              <w:bottom w:val="single" w:sz="4" w:space="0" w:color="auto"/>
              <w:right w:val="single" w:sz="4" w:space="0" w:color="auto"/>
            </w:tcBorders>
          </w:tcPr>
          <w:p w14:paraId="5ED9325E"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4D6E17F7"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9A3414"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eastAsia="en-GB"/>
              </w:rPr>
              <w:t>2303 – &lt;1&gt; – 2307, 41638</w:t>
            </w:r>
            <w:r w:rsidRPr="00BF4E67">
              <w:rPr>
                <w:rFonts w:ascii="Arial" w:eastAsia="等线" w:hAnsi="Arial"/>
                <w:sz w:val="18"/>
                <w:vertAlign w:val="superscript"/>
                <w:lang w:eastAsia="en-GB"/>
              </w:rPr>
              <w:t>12</w:t>
            </w:r>
          </w:p>
        </w:tc>
      </w:tr>
      <w:tr w:rsidR="0027056A" w:rsidRPr="00BF4E67" w14:paraId="46D6253C" w14:textId="77777777" w:rsidTr="005B4B4B">
        <w:trPr>
          <w:cantSplit/>
          <w:jc w:val="center"/>
        </w:trPr>
        <w:tc>
          <w:tcPr>
            <w:tcW w:w="2156" w:type="dxa"/>
            <w:vMerge w:val="restart"/>
            <w:tcBorders>
              <w:left w:val="single" w:sz="4" w:space="0" w:color="auto"/>
              <w:right w:val="single" w:sz="4" w:space="0" w:color="auto"/>
            </w:tcBorders>
            <w:vAlign w:val="center"/>
          </w:tcPr>
          <w:p w14:paraId="4C1BF011"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66D59A49" w14:textId="77777777" w:rsidR="0027056A" w:rsidRPr="00BF4E67" w:rsidRDefault="0027056A" w:rsidP="00BF4E67">
            <w:pPr>
              <w:keepNext/>
              <w:keepLines/>
              <w:spacing w:after="0"/>
              <w:jc w:val="center"/>
              <w:rPr>
                <w:rFonts w:ascii="Arial" w:eastAsia="等线" w:hAnsi="Arial"/>
                <w:sz w:val="18"/>
                <w:lang w:eastAsia="en-GB"/>
              </w:rPr>
            </w:pPr>
            <w:r w:rsidRPr="00BF4E67">
              <w:rPr>
                <w:rFonts w:ascii="Arial" w:eastAsia="等线" w:hAnsi="Arial"/>
                <w:sz w:val="18"/>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2B8CC1C1"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F1DDC8" w14:textId="77777777" w:rsidR="0027056A" w:rsidRPr="00BF4E67" w:rsidRDefault="0027056A" w:rsidP="00BF4E67">
            <w:pPr>
              <w:keepNext/>
              <w:keepLines/>
              <w:spacing w:after="0"/>
              <w:jc w:val="center"/>
              <w:rPr>
                <w:rFonts w:ascii="Arial" w:eastAsia="等线" w:hAnsi="Arial"/>
                <w:sz w:val="18"/>
                <w:lang w:eastAsia="en-GB"/>
              </w:rPr>
            </w:pPr>
            <w:r w:rsidRPr="00BF4E67">
              <w:rPr>
                <w:rFonts w:ascii="Arial" w:eastAsia="等线" w:hAnsi="Arial"/>
                <w:sz w:val="18"/>
                <w:lang w:eastAsia="en-GB"/>
              </w:rPr>
              <w:t>4754 – &lt;1&gt; – 4768</w:t>
            </w:r>
          </w:p>
        </w:tc>
      </w:tr>
      <w:tr w:rsidR="0027056A" w:rsidRPr="00BF4E67" w14:paraId="6104A76A" w14:textId="77777777" w:rsidTr="005B4B4B">
        <w:trPr>
          <w:cantSplit/>
          <w:jc w:val="center"/>
        </w:trPr>
        <w:tc>
          <w:tcPr>
            <w:tcW w:w="2156" w:type="dxa"/>
            <w:vMerge/>
            <w:tcBorders>
              <w:left w:val="single" w:sz="4" w:space="0" w:color="auto"/>
              <w:bottom w:val="single" w:sz="4" w:space="0" w:color="auto"/>
              <w:right w:val="single" w:sz="4" w:space="0" w:color="auto"/>
            </w:tcBorders>
            <w:vAlign w:val="center"/>
          </w:tcPr>
          <w:p w14:paraId="205F5800" w14:textId="77777777" w:rsidR="0027056A" w:rsidRPr="00BF4E67" w:rsidRDefault="0027056A" w:rsidP="00BF4E67">
            <w:pPr>
              <w:keepNext/>
              <w:keepLines/>
              <w:spacing w:after="0"/>
              <w:jc w:val="center"/>
              <w:rPr>
                <w:rFonts w:ascii="Arial" w:eastAsia="等线"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04BFAC61" w14:textId="77777777" w:rsidR="0027056A" w:rsidRPr="00BF4E67" w:rsidRDefault="0027056A" w:rsidP="00BF4E67">
            <w:pPr>
              <w:keepNext/>
              <w:keepLines/>
              <w:spacing w:after="0"/>
              <w:jc w:val="center"/>
              <w:rPr>
                <w:rFonts w:ascii="Arial" w:eastAsia="等线" w:hAnsi="Arial"/>
                <w:sz w:val="18"/>
                <w:lang w:eastAsia="en-GB"/>
              </w:rPr>
            </w:pPr>
            <w:r w:rsidRPr="00BF4E67">
              <w:rPr>
                <w:rFonts w:ascii="Arial" w:eastAsia="等线"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4844B771"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F3E385B" w14:textId="77777777" w:rsidR="0027056A" w:rsidRPr="00BF4E67" w:rsidRDefault="0027056A" w:rsidP="00BF4E67">
            <w:pPr>
              <w:keepNext/>
              <w:keepLines/>
              <w:spacing w:after="0"/>
              <w:jc w:val="center"/>
              <w:rPr>
                <w:rFonts w:ascii="Arial" w:eastAsia="等线" w:hAnsi="Arial"/>
                <w:sz w:val="18"/>
                <w:lang w:eastAsia="en-GB"/>
              </w:rPr>
            </w:pPr>
            <w:r w:rsidRPr="00BF4E67">
              <w:rPr>
                <w:rFonts w:ascii="Arial" w:eastAsia="等线" w:hAnsi="Arial"/>
                <w:sz w:val="18"/>
                <w:lang w:eastAsia="en-GB"/>
              </w:rPr>
              <w:t>4760 – &lt;1&gt; – 4764</w:t>
            </w:r>
          </w:p>
        </w:tc>
      </w:tr>
      <w:tr w:rsidR="0027056A" w:rsidRPr="00BF4E67" w14:paraId="2B0C31AC" w14:textId="77777777" w:rsidTr="005B4B4B">
        <w:trPr>
          <w:cantSplit/>
          <w:jc w:val="center"/>
        </w:trPr>
        <w:tc>
          <w:tcPr>
            <w:tcW w:w="2156" w:type="dxa"/>
            <w:tcBorders>
              <w:left w:val="single" w:sz="4" w:space="0" w:color="auto"/>
              <w:bottom w:val="single" w:sz="4" w:space="0" w:color="auto"/>
              <w:right w:val="single" w:sz="4" w:space="0" w:color="auto"/>
            </w:tcBorders>
          </w:tcPr>
          <w:p w14:paraId="0A977BBB"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hint="eastAsia"/>
                <w:sz w:val="18"/>
                <w:lang w:val="en-US" w:eastAsia="zh-CN"/>
              </w:rPr>
              <w:t>n102</w:t>
            </w:r>
            <w:r w:rsidRPr="00BF4E67">
              <w:rPr>
                <w:rFonts w:ascii="Arial" w:hAnsi="Arial"/>
                <w:b/>
                <w:sz w:val="18"/>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0726FD3"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7138E903"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2F4FFF91"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9531 – &lt;1&gt; – 9877</w:t>
            </w:r>
          </w:p>
        </w:tc>
      </w:tr>
      <w:tr w:rsidR="0027056A" w:rsidRPr="00BF4E67" w14:paraId="60FFE781" w14:textId="77777777" w:rsidTr="005B4B4B">
        <w:trPr>
          <w:cantSplit/>
          <w:jc w:val="center"/>
        </w:trPr>
        <w:tc>
          <w:tcPr>
            <w:tcW w:w="2156" w:type="dxa"/>
            <w:tcBorders>
              <w:left w:val="single" w:sz="4" w:space="0" w:color="auto"/>
              <w:bottom w:val="single" w:sz="4" w:space="0" w:color="auto"/>
              <w:right w:val="single" w:sz="4" w:space="0" w:color="auto"/>
            </w:tcBorders>
          </w:tcPr>
          <w:p w14:paraId="0DDA5EB7"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hAnsi="Arial" w:hint="eastAsia"/>
                <w:sz w:val="18"/>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0D70540C"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30 kHz</w:t>
            </w:r>
          </w:p>
        </w:tc>
        <w:tc>
          <w:tcPr>
            <w:tcW w:w="1886" w:type="dxa"/>
            <w:tcBorders>
              <w:top w:val="single" w:sz="4" w:space="0" w:color="auto"/>
              <w:left w:val="single" w:sz="4" w:space="0" w:color="auto"/>
              <w:bottom w:val="single" w:sz="4" w:space="0" w:color="auto"/>
              <w:right w:val="single" w:sz="4" w:space="0" w:color="auto"/>
            </w:tcBorders>
          </w:tcPr>
          <w:p w14:paraId="2955015D"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Case C</w:t>
            </w:r>
          </w:p>
        </w:tc>
        <w:tc>
          <w:tcPr>
            <w:tcW w:w="2595" w:type="dxa"/>
            <w:tcBorders>
              <w:top w:val="single" w:sz="4" w:space="0" w:color="auto"/>
              <w:left w:val="single" w:sz="4" w:space="0" w:color="auto"/>
              <w:bottom w:val="single" w:sz="4" w:space="0" w:color="auto"/>
              <w:right w:val="single" w:sz="4" w:space="0" w:color="auto"/>
            </w:tcBorders>
          </w:tcPr>
          <w:p w14:paraId="3D221EAF"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9</w:t>
            </w:r>
            <w:r w:rsidRPr="00BF4E67">
              <w:rPr>
                <w:rFonts w:ascii="Arial" w:hAnsi="Arial" w:hint="eastAsia"/>
                <w:sz w:val="18"/>
                <w:lang w:val="en-US" w:eastAsia="zh-CN"/>
              </w:rPr>
              <w:t>882</w:t>
            </w:r>
            <w:r w:rsidRPr="00BF4E67">
              <w:rPr>
                <w:rFonts w:ascii="Arial" w:eastAsia="等线" w:hAnsi="Arial"/>
                <w:sz w:val="18"/>
              </w:rPr>
              <w:t xml:space="preserve"> – &lt;</w:t>
            </w:r>
            <w:r w:rsidRPr="00BF4E67">
              <w:rPr>
                <w:rFonts w:ascii="Arial" w:hAnsi="Arial" w:hint="eastAsia"/>
                <w:sz w:val="18"/>
                <w:lang w:val="en-US" w:eastAsia="zh-CN"/>
              </w:rPr>
              <w:t>7</w:t>
            </w:r>
            <w:r w:rsidRPr="00BF4E67">
              <w:rPr>
                <w:rFonts w:ascii="Arial" w:eastAsia="等线" w:hAnsi="Arial"/>
                <w:sz w:val="18"/>
              </w:rPr>
              <w:t>&gt; – 103</w:t>
            </w:r>
            <w:r w:rsidRPr="00BF4E67">
              <w:rPr>
                <w:rFonts w:ascii="Arial" w:hAnsi="Arial" w:hint="eastAsia"/>
                <w:sz w:val="18"/>
                <w:lang w:val="en-US" w:eastAsia="zh-CN"/>
              </w:rPr>
              <w:t>58</w:t>
            </w:r>
          </w:p>
        </w:tc>
      </w:tr>
      <w:tr w:rsidR="0027056A" w:rsidRPr="00BF4E67" w14:paraId="7E133D7F" w14:textId="77777777" w:rsidTr="005B4B4B">
        <w:trPr>
          <w:cantSplit/>
          <w:jc w:val="center"/>
        </w:trPr>
        <w:tc>
          <w:tcPr>
            <w:tcW w:w="2156" w:type="dxa"/>
            <w:tcBorders>
              <w:left w:val="single" w:sz="4" w:space="0" w:color="auto"/>
              <w:bottom w:val="single" w:sz="4" w:space="0" w:color="auto"/>
              <w:right w:val="single" w:sz="4" w:space="0" w:color="auto"/>
            </w:tcBorders>
          </w:tcPr>
          <w:p w14:paraId="54612816" w14:textId="77777777" w:rsidR="0027056A" w:rsidRPr="00BF4E67" w:rsidRDefault="0027056A" w:rsidP="00BF4E67">
            <w:pPr>
              <w:keepNext/>
              <w:keepLines/>
              <w:spacing w:after="0"/>
              <w:jc w:val="center"/>
              <w:rPr>
                <w:rFonts w:ascii="Arial" w:hAnsi="Arial"/>
                <w:sz w:val="18"/>
                <w:lang w:val="en-US" w:eastAsia="zh-CN"/>
              </w:rPr>
            </w:pPr>
            <w:r w:rsidRPr="00BF4E67">
              <w:rPr>
                <w:rFonts w:ascii="Arial" w:hAnsi="Arial" w:hint="eastAsia"/>
                <w:sz w:val="18"/>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2E4BC73C"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C270A36"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lang w:val="en-US" w:eastAsia="zh-CN"/>
              </w:rPr>
              <w:t xml:space="preserve">Case </w:t>
            </w:r>
            <w:r w:rsidRPr="00BF4E67">
              <w:rPr>
                <w:rFonts w:ascii="Arial" w:eastAsia="等线"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0BF830B"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hint="eastAsia"/>
                <w:sz w:val="18"/>
                <w:lang w:val="en-US" w:eastAsia="zh-CN"/>
              </w:rPr>
              <w:t>1535</w:t>
            </w:r>
            <w:r w:rsidRPr="00BF4E67">
              <w:rPr>
                <w:rFonts w:ascii="Arial" w:eastAsia="等线" w:hAnsi="Arial"/>
                <w:sz w:val="18"/>
              </w:rPr>
              <w:t xml:space="preserve"> – &lt;1&gt; – </w:t>
            </w:r>
            <w:r w:rsidRPr="00BF4E67">
              <w:rPr>
                <w:rFonts w:ascii="Arial" w:eastAsia="等线" w:hAnsi="Arial" w:hint="eastAsia"/>
                <w:sz w:val="18"/>
                <w:lang w:val="en-US" w:eastAsia="zh-CN"/>
              </w:rPr>
              <w:t>1624</w:t>
            </w:r>
          </w:p>
        </w:tc>
      </w:tr>
      <w:tr w:rsidR="0027056A" w:rsidRPr="00BF4E67" w14:paraId="6D4D446A" w14:textId="77777777" w:rsidTr="005B4B4B">
        <w:trPr>
          <w:cantSplit/>
          <w:jc w:val="center"/>
        </w:trPr>
        <w:tc>
          <w:tcPr>
            <w:tcW w:w="2156" w:type="dxa"/>
            <w:tcBorders>
              <w:left w:val="single" w:sz="4" w:space="0" w:color="auto"/>
              <w:bottom w:val="single" w:sz="4" w:space="0" w:color="auto"/>
              <w:right w:val="single" w:sz="4" w:space="0" w:color="auto"/>
            </w:tcBorders>
          </w:tcPr>
          <w:p w14:paraId="432B1EC2" w14:textId="77777777" w:rsidR="0027056A" w:rsidRPr="00BF4E67" w:rsidRDefault="0027056A" w:rsidP="00BF4E67">
            <w:pPr>
              <w:keepNext/>
              <w:keepLines/>
              <w:spacing w:after="0"/>
              <w:jc w:val="center"/>
              <w:rPr>
                <w:rFonts w:ascii="Arial" w:hAnsi="Arial"/>
                <w:sz w:val="18"/>
                <w:lang w:val="en-US" w:eastAsia="zh-CN"/>
              </w:rPr>
            </w:pPr>
            <w:r w:rsidRPr="00BF4E67">
              <w:rPr>
                <w:rFonts w:ascii="Arial" w:eastAsia="等线" w:hAnsi="Arial"/>
                <w:sz w:val="18"/>
              </w:rPr>
              <w:t>n109</w:t>
            </w:r>
          </w:p>
        </w:tc>
        <w:tc>
          <w:tcPr>
            <w:tcW w:w="2092" w:type="dxa"/>
            <w:tcBorders>
              <w:top w:val="single" w:sz="4" w:space="0" w:color="auto"/>
              <w:left w:val="single" w:sz="4" w:space="0" w:color="auto"/>
              <w:bottom w:val="single" w:sz="4" w:space="0" w:color="auto"/>
              <w:right w:val="single" w:sz="4" w:space="0" w:color="auto"/>
            </w:tcBorders>
          </w:tcPr>
          <w:p w14:paraId="6847C86C" w14:textId="77777777" w:rsidR="0027056A" w:rsidRPr="00BF4E67" w:rsidRDefault="0027056A"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E0D02C"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lang w:val="en-US" w:eastAsia="zh-CN"/>
              </w:rPr>
              <w:t xml:space="preserve">Case </w:t>
            </w:r>
            <w:r w:rsidRPr="00BF4E67">
              <w:rPr>
                <w:rFonts w:ascii="Arial" w:eastAsia="等线" w:hAnsi="Arial" w:hint="eastAsia"/>
                <w:sz w:val="18"/>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F9EE1E7" w14:textId="77777777" w:rsidR="0027056A" w:rsidRPr="00BF4E67" w:rsidRDefault="0027056A" w:rsidP="00BF4E67">
            <w:pPr>
              <w:keepNext/>
              <w:keepLines/>
              <w:spacing w:after="0"/>
              <w:jc w:val="center"/>
              <w:rPr>
                <w:rFonts w:ascii="Arial" w:eastAsia="等线" w:hAnsi="Arial"/>
                <w:sz w:val="18"/>
                <w:lang w:val="en-US" w:eastAsia="zh-CN"/>
              </w:rPr>
            </w:pPr>
            <w:r w:rsidRPr="00BF4E67">
              <w:rPr>
                <w:rFonts w:ascii="Arial" w:eastAsia="等线" w:hAnsi="Arial"/>
                <w:sz w:val="18"/>
              </w:rPr>
              <w:t>3584 – &lt;1&gt; – 3787</w:t>
            </w:r>
          </w:p>
        </w:tc>
      </w:tr>
      <w:tr w:rsidR="0027056A" w:rsidRPr="00BF4E67" w14:paraId="1AC3AED4" w14:textId="77777777" w:rsidTr="005B4B4B">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48468D1E"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NOTE 1:</w:t>
            </w:r>
            <w:r w:rsidRPr="00BF4E67">
              <w:rPr>
                <w:rFonts w:ascii="Arial" w:eastAsia="等线" w:hAnsi="Arial"/>
                <w:sz w:val="18"/>
              </w:rPr>
              <w:tab/>
              <w:t>SS Block pattern is defined in clause 4.1 in TS 38.213 [10].</w:t>
            </w:r>
          </w:p>
          <w:p w14:paraId="55A0A66B"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NOTE 2:</w:t>
            </w:r>
            <w:r w:rsidRPr="00BF4E67">
              <w:rPr>
                <w:rFonts w:ascii="Arial" w:eastAsia="等线" w:hAnsi="Arial"/>
                <w:sz w:val="18"/>
              </w:rPr>
              <w:tab/>
              <w:t>The applicable SS raster entries are GSCN = {6432, 6443, 6457, 6468, 6479, 6493, 6507, 6518, 6532, 6543}</w:t>
            </w:r>
          </w:p>
          <w:p w14:paraId="0F1D2DA4"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NOTE 3:</w:t>
            </w:r>
            <w:r w:rsidRPr="00BF4E67">
              <w:rPr>
                <w:rFonts w:ascii="Arial" w:eastAsia="等线" w:hAnsi="Arial"/>
                <w:sz w:val="18"/>
              </w:rPr>
              <w:tab/>
              <w:t>The applicable SS raster entries are GSCN = {5032, 5043, 5054}</w:t>
            </w:r>
          </w:p>
          <w:p w14:paraId="6D6CAD17"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NOTE 4:</w:t>
            </w:r>
            <w:r w:rsidRPr="00BF4E67">
              <w:rPr>
                <w:rFonts w:ascii="Arial" w:eastAsia="等线" w:hAnsi="Arial"/>
                <w:sz w:val="18"/>
              </w:rPr>
              <w:tab/>
              <w:t>The applicable SS raster entries are GSCN = {4707, 4715, 4718, 4729, 4732, 4743, 4747, 4754, 4761, 4768, 4772, 4782, 4786, 4793}</w:t>
            </w:r>
          </w:p>
          <w:p w14:paraId="7D393440"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NOTE 5:</w:t>
            </w:r>
            <w:r w:rsidRPr="00BF4E67">
              <w:rPr>
                <w:rFonts w:ascii="Arial" w:eastAsia="等线" w:hAnsi="Arial"/>
                <w:sz w:val="18"/>
              </w:rPr>
              <w:tab/>
              <w:t>The following GSCN are allowed for operation in band n46:</w:t>
            </w:r>
          </w:p>
          <w:p w14:paraId="169686D8"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ab/>
              <w:t>GSCN = {8996, 9010, 9024, 9038, 9051, 9065, 9079, 9093, 9107, 9121, 9218, 9232, 9246, 9260, 9274, 9288, 9301, 9315, 9329, 9343, 9357, 9371, 9385, 9402, 9416, 9430, 9444, 9458, 9472, 9485, 9499, 9513}.</w:t>
            </w:r>
          </w:p>
          <w:p w14:paraId="27BFCF3B"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NOTE 6:</w:t>
            </w:r>
            <w:r w:rsidRPr="00BF4E67">
              <w:rPr>
                <w:rFonts w:ascii="Arial" w:eastAsia="等线" w:hAnsi="Arial"/>
                <w:sz w:val="18"/>
              </w:rPr>
              <w:tab/>
              <w:t>The following GSCN are allowed for operation in band n96:</w:t>
            </w:r>
          </w:p>
          <w:p w14:paraId="047DDE35"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ab/>
              <w:t>GSCN = {</w:t>
            </w:r>
            <w:r w:rsidRPr="00BF4E67">
              <w:rPr>
                <w:rFonts w:ascii="Arial" w:hAnsi="Arial" w:hint="eastAsia"/>
                <w:sz w:val="18"/>
                <w:lang w:val="en-US" w:eastAsia="zh-CN"/>
              </w:rPr>
              <w:t xml:space="preserve"> </w:t>
            </w:r>
            <w:r w:rsidRPr="00BF4E67">
              <w:rPr>
                <w:rFonts w:ascii="Arial" w:eastAsia="等线" w:hAnsi="Arial"/>
                <w:sz w:val="18"/>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BC24D93" w14:textId="77777777" w:rsidR="0027056A" w:rsidRPr="00BF4E67" w:rsidRDefault="0027056A" w:rsidP="00BF4E67">
            <w:pPr>
              <w:keepNext/>
              <w:keepLines/>
              <w:spacing w:after="0"/>
              <w:ind w:left="851" w:hanging="851"/>
              <w:rPr>
                <w:rFonts w:ascii="Arial" w:eastAsia="Malgun Gothic" w:hAnsi="Arial"/>
                <w:sz w:val="18"/>
              </w:rPr>
            </w:pPr>
            <w:r w:rsidRPr="00BF4E67">
              <w:rPr>
                <w:rFonts w:ascii="Arial" w:eastAsia="等线" w:hAnsi="Arial"/>
                <w:sz w:val="18"/>
              </w:rPr>
              <w:t>NOTE 7:</w:t>
            </w:r>
            <w:r w:rsidRPr="00BF4E67">
              <w:rPr>
                <w:rFonts w:ascii="Arial" w:eastAsia="等线" w:hAnsi="Arial"/>
                <w:sz w:val="18"/>
              </w:rPr>
              <w:tab/>
            </w:r>
            <w:r w:rsidRPr="00BF4E67">
              <w:rPr>
                <w:rFonts w:ascii="Arial" w:eastAsia="Malgun Gothic" w:hAnsi="Arial"/>
                <w:sz w:val="18"/>
              </w:rPr>
              <w:t xml:space="preserve">The SS raster entries apply for channel bandwidths larger than or equal to 40 </w:t>
            </w:r>
            <w:proofErr w:type="spellStart"/>
            <w:r w:rsidRPr="00BF4E67">
              <w:rPr>
                <w:rFonts w:ascii="Arial" w:eastAsia="Malgun Gothic" w:hAnsi="Arial"/>
                <w:sz w:val="18"/>
              </w:rPr>
              <w:t>MHz.</w:t>
            </w:r>
            <w:proofErr w:type="spellEnd"/>
          </w:p>
          <w:p w14:paraId="1826F4B2" w14:textId="77777777" w:rsidR="0027056A" w:rsidRPr="00BF4E67" w:rsidRDefault="0027056A" w:rsidP="00BF4E67">
            <w:pPr>
              <w:keepNext/>
              <w:keepLines/>
              <w:spacing w:after="0"/>
              <w:ind w:left="851" w:hanging="851"/>
              <w:rPr>
                <w:rFonts w:ascii="Arial" w:eastAsia="Malgun Gothic" w:hAnsi="Arial"/>
                <w:sz w:val="18"/>
              </w:rPr>
            </w:pPr>
            <w:r w:rsidRPr="00BF4E67">
              <w:rPr>
                <w:rFonts w:ascii="Arial" w:eastAsia="等线" w:hAnsi="Arial"/>
                <w:sz w:val="18"/>
              </w:rPr>
              <w:t xml:space="preserve">NOTE 8: </w:t>
            </w:r>
            <w:r w:rsidRPr="00BF4E67">
              <w:rPr>
                <w:rFonts w:ascii="Arial" w:eastAsia="等线" w:hAnsi="Arial"/>
                <w:sz w:val="18"/>
              </w:rPr>
              <w:tab/>
            </w:r>
            <w:r w:rsidRPr="00BF4E67">
              <w:rPr>
                <w:rFonts w:ascii="Arial" w:eastAsia="Malgun Gothic" w:hAnsi="Arial"/>
                <w:sz w:val="18"/>
              </w:rPr>
              <w:t xml:space="preserve">The SS raster entries apply for channel bandwidths smaller than 40 </w:t>
            </w:r>
            <w:proofErr w:type="spellStart"/>
            <w:r w:rsidRPr="00BF4E67">
              <w:rPr>
                <w:rFonts w:ascii="Arial" w:eastAsia="Malgun Gothic" w:hAnsi="Arial"/>
                <w:sz w:val="18"/>
              </w:rPr>
              <w:t>MHz.</w:t>
            </w:r>
            <w:proofErr w:type="spellEnd"/>
          </w:p>
          <w:p w14:paraId="2986008C"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 xml:space="preserve">NOTE </w:t>
            </w:r>
            <w:r w:rsidRPr="00BF4E67">
              <w:rPr>
                <w:rFonts w:ascii="Arial" w:eastAsia="等线" w:hAnsi="Arial"/>
                <w:sz w:val="18"/>
                <w:lang w:val="en-US" w:eastAsia="zh-CN"/>
              </w:rPr>
              <w:t>9</w:t>
            </w:r>
            <w:r w:rsidRPr="00BF4E67">
              <w:rPr>
                <w:rFonts w:ascii="Arial" w:eastAsia="等线" w:hAnsi="Arial"/>
                <w:sz w:val="18"/>
              </w:rPr>
              <w:t>:</w:t>
            </w:r>
            <w:r w:rsidRPr="00BF4E67">
              <w:rPr>
                <w:rFonts w:ascii="Arial" w:eastAsia="等线" w:hAnsi="Arial"/>
                <w:sz w:val="18"/>
              </w:rPr>
              <w:tab/>
              <w:t>The following GSCN are allowed for operation in band n</w:t>
            </w:r>
            <w:r w:rsidRPr="00BF4E67">
              <w:rPr>
                <w:rFonts w:ascii="Arial" w:eastAsia="等线" w:hAnsi="Arial" w:hint="eastAsia"/>
                <w:sz w:val="18"/>
                <w:lang w:eastAsia="zh-CN"/>
              </w:rPr>
              <w:t>102</w:t>
            </w:r>
            <w:r w:rsidRPr="00BF4E67">
              <w:rPr>
                <w:rFonts w:ascii="Arial" w:eastAsia="等线" w:hAnsi="Arial"/>
                <w:sz w:val="18"/>
              </w:rPr>
              <w:t>:</w:t>
            </w:r>
          </w:p>
          <w:p w14:paraId="14CFB0F6" w14:textId="77777777" w:rsidR="0027056A" w:rsidRPr="00BF4E67" w:rsidRDefault="0027056A" w:rsidP="00BF4E67">
            <w:pPr>
              <w:keepNext/>
              <w:keepLines/>
              <w:spacing w:after="0"/>
              <w:ind w:left="851" w:hanging="851"/>
              <w:rPr>
                <w:rFonts w:ascii="Arial" w:eastAsia="等线" w:hAnsi="Arial"/>
                <w:sz w:val="18"/>
                <w:lang w:val="en-US" w:eastAsia="zh-CN"/>
              </w:rPr>
            </w:pPr>
            <w:r w:rsidRPr="00BF4E67">
              <w:rPr>
                <w:rFonts w:ascii="Arial" w:eastAsia="等线" w:hAnsi="Arial"/>
                <w:sz w:val="18"/>
              </w:rPr>
              <w:tab/>
              <w:t xml:space="preserve">GSCN = </w:t>
            </w:r>
            <w:r w:rsidRPr="00BF4E67">
              <w:rPr>
                <w:rFonts w:ascii="Arial" w:eastAsia="等线" w:hAnsi="Arial" w:hint="eastAsia"/>
                <w:sz w:val="18"/>
                <w:lang w:val="en-US" w:eastAsia="zh-CN"/>
              </w:rPr>
              <w:t>{</w:t>
            </w:r>
            <w:r w:rsidRPr="00BF4E67">
              <w:rPr>
                <w:rFonts w:ascii="Arial" w:eastAsia="等线" w:hAnsi="Arial"/>
                <w:sz w:val="18"/>
                <w:lang w:val="en-US" w:eastAsia="zh-CN"/>
              </w:rPr>
              <w:t xml:space="preserve">9535, </w:t>
            </w:r>
            <w:r w:rsidRPr="00BF4E67">
              <w:rPr>
                <w:rFonts w:ascii="Arial" w:eastAsia="等线" w:hAnsi="Arial"/>
                <w:sz w:val="18"/>
              </w:rPr>
              <w:t>9548, 9562, 9576, 9590, 9603, 9617, 9631, 9645, 9659, 9673, 9687, 9701, 9714, 9728, 9742, 9756, 9770, 9784, 9798, 9812, 9826, 9840, 9853, 9867</w:t>
            </w:r>
            <w:r w:rsidRPr="00BF4E67">
              <w:rPr>
                <w:rFonts w:ascii="Arial" w:eastAsia="等线" w:hAnsi="Arial" w:hint="eastAsia"/>
                <w:sz w:val="18"/>
                <w:lang w:val="en-US" w:eastAsia="zh-CN"/>
              </w:rPr>
              <w:t>}</w:t>
            </w:r>
          </w:p>
          <w:p w14:paraId="7EC48662" w14:textId="77777777" w:rsidR="0027056A" w:rsidRPr="00BF4E67" w:rsidRDefault="0027056A" w:rsidP="00BF4E67">
            <w:pPr>
              <w:keepNext/>
              <w:keepLines/>
              <w:spacing w:after="0"/>
              <w:ind w:left="851" w:hanging="851"/>
              <w:rPr>
                <w:rFonts w:ascii="Arial" w:eastAsia="等线" w:hAnsi="Arial"/>
                <w:sz w:val="18"/>
              </w:rPr>
            </w:pPr>
            <w:r w:rsidRPr="00BF4E67">
              <w:rPr>
                <w:rFonts w:ascii="Arial" w:eastAsia="等线" w:hAnsi="Arial"/>
                <w:sz w:val="18"/>
              </w:rPr>
              <w:t>NOTE 10:</w:t>
            </w:r>
            <w:r w:rsidRPr="00BF4E67">
              <w:rPr>
                <w:rFonts w:ascii="Arial" w:eastAsia="等线" w:hAnsi="Arial"/>
                <w:sz w:val="18"/>
              </w:rPr>
              <w:tab/>
            </w:r>
            <w:r w:rsidRPr="00BF4E67">
              <w:rPr>
                <w:rFonts w:ascii="Arial" w:eastAsia="Malgun Gothic" w:hAnsi="Arial"/>
                <w:sz w:val="18"/>
              </w:rPr>
              <w:t>The SS raster entries apply for channel bandwidths larger than or equal to 10</w:t>
            </w:r>
            <w:r w:rsidRPr="00BF4E67">
              <w:rPr>
                <w:rFonts w:ascii="Arial" w:eastAsia="等线" w:hAnsi="Arial"/>
                <w:sz w:val="18"/>
              </w:rPr>
              <w:t xml:space="preserve"> </w:t>
            </w:r>
            <w:proofErr w:type="spellStart"/>
            <w:r w:rsidRPr="00BF4E67">
              <w:rPr>
                <w:rFonts w:ascii="Arial" w:eastAsia="等线" w:hAnsi="Arial"/>
                <w:sz w:val="18"/>
              </w:rPr>
              <w:t>MHz.</w:t>
            </w:r>
            <w:proofErr w:type="spellEnd"/>
          </w:p>
          <w:p w14:paraId="54646692" w14:textId="77777777" w:rsidR="0027056A" w:rsidRPr="00BF4E67" w:rsidRDefault="0027056A" w:rsidP="00BF4E67">
            <w:pPr>
              <w:keepNext/>
              <w:keepLines/>
              <w:spacing w:after="0"/>
              <w:ind w:left="851" w:hanging="851"/>
              <w:rPr>
                <w:rFonts w:ascii="Arial" w:eastAsia="等线" w:hAnsi="Arial"/>
                <w:sz w:val="18"/>
              </w:rPr>
            </w:pPr>
            <w:r w:rsidRPr="00BF4E67">
              <w:rPr>
                <w:rFonts w:eastAsia="等线"/>
              </w:rPr>
              <w:t>NOTE 11:</w:t>
            </w:r>
            <w:r w:rsidRPr="00BF4E67">
              <w:rPr>
                <w:rFonts w:eastAsia="等线"/>
              </w:rPr>
              <w:tab/>
            </w:r>
            <w:r w:rsidRPr="00BF4E67">
              <w:rPr>
                <w:rFonts w:eastAsia="Malgun Gothic"/>
              </w:rPr>
              <w:t>The SS raster entries apply for channel bandwidth equal to</w:t>
            </w:r>
            <w:r w:rsidRPr="00BF4E67">
              <w:rPr>
                <w:rFonts w:eastAsia="等线"/>
              </w:rPr>
              <w:t xml:space="preserve"> 5 </w:t>
            </w:r>
            <w:proofErr w:type="spellStart"/>
            <w:r w:rsidRPr="00BF4E67">
              <w:rPr>
                <w:rFonts w:eastAsia="等线"/>
              </w:rPr>
              <w:t>MHz.</w:t>
            </w:r>
            <w:proofErr w:type="spellEnd"/>
          </w:p>
          <w:p w14:paraId="2ABFCA61" w14:textId="77777777" w:rsidR="0027056A" w:rsidRPr="00BF4E67" w:rsidRDefault="0027056A" w:rsidP="00BF4E67">
            <w:pPr>
              <w:keepNext/>
              <w:keepLines/>
              <w:spacing w:after="0"/>
              <w:ind w:left="851" w:hanging="851"/>
              <w:rPr>
                <w:rFonts w:ascii="Arial" w:eastAsia="等线" w:hAnsi="Arial"/>
                <w:sz w:val="18"/>
                <w:lang w:val="en-US" w:eastAsia="zh-CN"/>
              </w:rPr>
            </w:pPr>
            <w:r w:rsidRPr="00BF4E67">
              <w:rPr>
                <w:rFonts w:ascii="Arial" w:eastAsia="等线" w:hAnsi="Arial"/>
                <w:sz w:val="18"/>
              </w:rPr>
              <w:t>NOTE 12:</w:t>
            </w:r>
            <w:r w:rsidRPr="00BF4E67">
              <w:rPr>
                <w:rFonts w:ascii="Arial" w:eastAsia="等线" w:hAnsi="Arial"/>
                <w:sz w:val="18"/>
              </w:rPr>
              <w:tab/>
            </w:r>
            <w:r w:rsidRPr="00BF4E67">
              <w:rPr>
                <w:rFonts w:ascii="Arial" w:eastAsia="等线" w:hAnsi="Arial" w:hint="eastAsia"/>
                <w:bCs/>
                <w:sz w:val="18"/>
                <w:lang w:val="en-US" w:eastAsia="zh-CN"/>
              </w:rPr>
              <w:t>Only</w:t>
            </w:r>
            <w:r w:rsidRPr="00BF4E67">
              <w:rPr>
                <w:rFonts w:ascii="Arial" w:eastAsia="等线" w:hAnsi="Arial" w:hint="eastAsia"/>
                <w:bCs/>
                <w:sz w:val="18"/>
              </w:rPr>
              <w:t xml:space="preserve"> applicable </w:t>
            </w:r>
            <w:r w:rsidRPr="00BF4E67">
              <w:rPr>
                <w:rFonts w:ascii="Arial" w:eastAsia="等线" w:hAnsi="Arial"/>
                <w:sz w:val="18"/>
              </w:rPr>
              <w:t xml:space="preserve">for 20 PRB transmission bandwidth configuration within 5 MHz channel with </w:t>
            </w:r>
            <w:proofErr w:type="spellStart"/>
            <w:r w:rsidRPr="00BF4E67">
              <w:rPr>
                <w:rFonts w:ascii="Arial" w:eastAsia="等线" w:hAnsi="Arial"/>
                <w:sz w:val="18"/>
              </w:rPr>
              <w:t>unpunctured</w:t>
            </w:r>
            <w:proofErr w:type="spellEnd"/>
            <w:r w:rsidRPr="00BF4E67">
              <w:rPr>
                <w:rFonts w:ascii="Arial" w:eastAsia="等线" w:hAnsi="Arial"/>
                <w:sz w:val="18"/>
              </w:rPr>
              <w:t xml:space="preserve"> PBCH defined in TS 38.211 [9] clause 7.4.3.1.</w:t>
            </w:r>
          </w:p>
        </w:tc>
      </w:tr>
    </w:tbl>
    <w:p w14:paraId="6016A858" w14:textId="77777777" w:rsidR="00BF4E67" w:rsidRPr="00BF4E67" w:rsidRDefault="00BF4E67" w:rsidP="00BF4E67">
      <w:pPr>
        <w:rPr>
          <w:rFonts w:eastAsia="Yu Mincho"/>
        </w:rPr>
      </w:pPr>
    </w:p>
    <w:p w14:paraId="6045340C" w14:textId="77777777" w:rsidR="00BF4E67" w:rsidRPr="00BF4E67" w:rsidRDefault="00BF4E67" w:rsidP="00BF4E67">
      <w:pPr>
        <w:keepNext/>
        <w:keepLines/>
        <w:spacing w:before="60"/>
        <w:jc w:val="center"/>
        <w:rPr>
          <w:rFonts w:ascii="Arial" w:eastAsia="Yu Mincho" w:hAnsi="Arial"/>
          <w:b/>
        </w:rPr>
      </w:pPr>
      <w:r w:rsidRPr="00BF4E67">
        <w:rPr>
          <w:rFonts w:ascii="Arial" w:eastAsia="Yu Mincho" w:hAnsi="Arial"/>
          <w:b/>
        </w:rPr>
        <w:t xml:space="preserve">Table 5.4.3.3-2: Applicable SS raster entries per </w:t>
      </w:r>
      <w:r w:rsidRPr="00BF4E67">
        <w:rPr>
          <w:rFonts w:ascii="Arial" w:eastAsia="Yu Mincho" w:hAnsi="Arial"/>
          <w:b/>
          <w:i/>
        </w:rPr>
        <w:t>operating band</w:t>
      </w:r>
      <w:r w:rsidRPr="00BF4E67">
        <w:rPr>
          <w:rFonts w:ascii="Arial" w:eastAsia="Yu Mincho"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BF4E67" w:rsidRPr="00BF4E67" w14:paraId="1D9FFC0D" w14:textId="77777777" w:rsidTr="005B4B4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EAA8C5"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 xml:space="preserve">NR </w:t>
            </w:r>
            <w:r w:rsidRPr="00BF4E67">
              <w:rPr>
                <w:rFonts w:ascii="Arial" w:eastAsia="Yu Mincho" w:hAnsi="Arial"/>
                <w:b/>
                <w:i/>
                <w:sz w:val="18"/>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A596370" w14:textId="77777777" w:rsidR="00BF4E67" w:rsidRPr="00BF4E67" w:rsidRDefault="00BF4E67" w:rsidP="00BF4E67">
            <w:pPr>
              <w:keepNext/>
              <w:keepLines/>
              <w:spacing w:after="0"/>
              <w:jc w:val="center"/>
              <w:rPr>
                <w:rFonts w:ascii="Arial" w:eastAsia="Yu Mincho" w:hAnsi="Arial"/>
                <w:b/>
                <w:sz w:val="18"/>
                <w:lang w:eastAsia="ja-JP"/>
              </w:rPr>
            </w:pPr>
            <w:r w:rsidRPr="00BF4E67">
              <w:rPr>
                <w:rFonts w:ascii="Arial" w:eastAsia="Yu Mincho" w:hAnsi="Arial"/>
                <w:b/>
                <w:sz w:val="18"/>
              </w:rPr>
              <w:t>SS Block SCS</w:t>
            </w:r>
          </w:p>
        </w:tc>
        <w:tc>
          <w:tcPr>
            <w:tcW w:w="1827" w:type="dxa"/>
            <w:tcBorders>
              <w:top w:val="single" w:sz="4" w:space="0" w:color="auto"/>
              <w:left w:val="single" w:sz="4" w:space="0" w:color="auto"/>
              <w:bottom w:val="single" w:sz="4" w:space="0" w:color="auto"/>
              <w:right w:val="single" w:sz="4" w:space="0" w:color="auto"/>
            </w:tcBorders>
          </w:tcPr>
          <w:p w14:paraId="7248794E"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等线" w:hAnsi="Arial"/>
                <w:b/>
                <w:sz w:val="18"/>
                <w:lang w:eastAsia="zh-CN"/>
              </w:rPr>
              <w:t>SS Block pattern</w:t>
            </w:r>
            <w:r w:rsidRPr="00BF4E67">
              <w:rPr>
                <w:rFonts w:ascii="Arial" w:eastAsia="等线" w:hAnsi="Arial"/>
                <w:b/>
                <w:sz w:val="18"/>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14:paraId="61629953" w14:textId="77777777" w:rsidR="00BF4E67" w:rsidRPr="00BF4E67" w:rsidRDefault="00BF4E67" w:rsidP="00BF4E67">
            <w:pPr>
              <w:keepNext/>
              <w:keepLines/>
              <w:spacing w:after="0"/>
              <w:jc w:val="center"/>
              <w:rPr>
                <w:rFonts w:ascii="Arial" w:eastAsia="Yu Mincho" w:hAnsi="Arial"/>
                <w:b/>
                <w:sz w:val="18"/>
                <w:vertAlign w:val="subscript"/>
              </w:rPr>
            </w:pPr>
            <w:r w:rsidRPr="00BF4E67">
              <w:rPr>
                <w:rFonts w:ascii="Arial" w:eastAsia="Yu Mincho" w:hAnsi="Arial"/>
                <w:b/>
                <w:sz w:val="18"/>
              </w:rPr>
              <w:t>Range of GSCN</w:t>
            </w:r>
          </w:p>
          <w:p w14:paraId="1EA0E5E3"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(First – &lt;Step size&gt; – Last)</w:t>
            </w:r>
          </w:p>
        </w:tc>
      </w:tr>
      <w:tr w:rsidR="00BF4E67" w:rsidRPr="00BF4E67" w14:paraId="5C224BA5" w14:textId="77777777" w:rsidTr="005B4B4B">
        <w:trPr>
          <w:cantSplit/>
          <w:jc w:val="center"/>
        </w:trPr>
        <w:tc>
          <w:tcPr>
            <w:tcW w:w="1951" w:type="dxa"/>
            <w:tcBorders>
              <w:top w:val="single" w:sz="4" w:space="0" w:color="auto"/>
              <w:left w:val="single" w:sz="4" w:space="0" w:color="auto"/>
              <w:bottom w:val="nil"/>
              <w:right w:val="single" w:sz="4" w:space="0" w:color="auto"/>
            </w:tcBorders>
            <w:vAlign w:val="center"/>
          </w:tcPr>
          <w:p w14:paraId="1D95363F"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n257</w:t>
            </w:r>
          </w:p>
        </w:tc>
        <w:tc>
          <w:tcPr>
            <w:tcW w:w="2165" w:type="dxa"/>
            <w:tcBorders>
              <w:top w:val="single" w:sz="4" w:space="0" w:color="auto"/>
              <w:left w:val="single" w:sz="4" w:space="0" w:color="auto"/>
              <w:bottom w:val="single" w:sz="4" w:space="0" w:color="auto"/>
              <w:right w:val="single" w:sz="4" w:space="0" w:color="auto"/>
            </w:tcBorders>
          </w:tcPr>
          <w:p w14:paraId="004ED938"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BEFF403" w14:textId="77777777" w:rsidR="00BF4E67" w:rsidRPr="00BF4E67" w:rsidRDefault="00BF4E67" w:rsidP="00BF4E67">
            <w:pPr>
              <w:keepNext/>
              <w:keepLines/>
              <w:spacing w:after="0"/>
              <w:jc w:val="center"/>
              <w:rPr>
                <w:rFonts w:ascii="Arial" w:eastAsia="等线" w:hAnsi="Arial"/>
                <w:sz w:val="18"/>
                <w:lang w:eastAsia="zh-CN"/>
              </w:rPr>
            </w:pPr>
            <w:r w:rsidRPr="00BF4E67">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F70F98B"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22388 – &lt;1&gt; – 22558</w:t>
            </w:r>
          </w:p>
        </w:tc>
      </w:tr>
      <w:tr w:rsidR="00BF4E67" w:rsidRPr="00BF4E67" w14:paraId="42E746A8" w14:textId="77777777" w:rsidTr="005B4B4B">
        <w:trPr>
          <w:cantSplit/>
          <w:jc w:val="center"/>
        </w:trPr>
        <w:tc>
          <w:tcPr>
            <w:tcW w:w="1951" w:type="dxa"/>
            <w:tcBorders>
              <w:top w:val="nil"/>
              <w:left w:val="single" w:sz="4" w:space="0" w:color="auto"/>
              <w:bottom w:val="single" w:sz="4" w:space="0" w:color="auto"/>
              <w:right w:val="single" w:sz="4" w:space="0" w:color="auto"/>
            </w:tcBorders>
          </w:tcPr>
          <w:p w14:paraId="2ABCE66A"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BE0327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2FC134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B7BAEA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22390 – &lt;2&gt; – 22556</w:t>
            </w:r>
          </w:p>
        </w:tc>
      </w:tr>
      <w:tr w:rsidR="00BF4E67" w:rsidRPr="00BF4E67" w14:paraId="090344E5" w14:textId="77777777" w:rsidTr="005B4B4B">
        <w:trPr>
          <w:cantSplit/>
          <w:jc w:val="center"/>
        </w:trPr>
        <w:tc>
          <w:tcPr>
            <w:tcW w:w="1951" w:type="dxa"/>
            <w:tcBorders>
              <w:top w:val="single" w:sz="4" w:space="0" w:color="auto"/>
              <w:left w:val="single" w:sz="4" w:space="0" w:color="auto"/>
              <w:bottom w:val="nil"/>
              <w:right w:val="single" w:sz="4" w:space="0" w:color="auto"/>
            </w:tcBorders>
            <w:vAlign w:val="center"/>
          </w:tcPr>
          <w:p w14:paraId="3D8E71A6"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n258</w:t>
            </w:r>
          </w:p>
        </w:tc>
        <w:tc>
          <w:tcPr>
            <w:tcW w:w="2165" w:type="dxa"/>
            <w:tcBorders>
              <w:top w:val="single" w:sz="4" w:space="0" w:color="auto"/>
              <w:left w:val="single" w:sz="4" w:space="0" w:color="auto"/>
              <w:bottom w:val="single" w:sz="4" w:space="0" w:color="auto"/>
              <w:right w:val="single" w:sz="4" w:space="0" w:color="auto"/>
            </w:tcBorders>
          </w:tcPr>
          <w:p w14:paraId="1CAAC63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E8429A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0F3F433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22257 – &lt;1&gt; – 22443</w:t>
            </w:r>
          </w:p>
        </w:tc>
      </w:tr>
      <w:tr w:rsidR="00BF4E67" w:rsidRPr="00BF4E67" w14:paraId="1FFB751F" w14:textId="77777777" w:rsidTr="005B4B4B">
        <w:trPr>
          <w:cantSplit/>
          <w:jc w:val="center"/>
        </w:trPr>
        <w:tc>
          <w:tcPr>
            <w:tcW w:w="1951" w:type="dxa"/>
            <w:tcBorders>
              <w:top w:val="nil"/>
              <w:left w:val="single" w:sz="4" w:space="0" w:color="auto"/>
              <w:bottom w:val="single" w:sz="4" w:space="0" w:color="auto"/>
              <w:right w:val="single" w:sz="4" w:space="0" w:color="auto"/>
            </w:tcBorders>
          </w:tcPr>
          <w:p w14:paraId="5D76AE7A"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D105B6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678E890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622AD35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22258 – &lt;2&gt; – 22442</w:t>
            </w:r>
          </w:p>
        </w:tc>
      </w:tr>
      <w:tr w:rsidR="00BF4E67" w:rsidRPr="00BF4E67" w14:paraId="44906797" w14:textId="77777777" w:rsidTr="005B4B4B">
        <w:trPr>
          <w:cantSplit/>
          <w:jc w:val="center"/>
        </w:trPr>
        <w:tc>
          <w:tcPr>
            <w:tcW w:w="1951" w:type="dxa"/>
            <w:tcBorders>
              <w:top w:val="single" w:sz="4" w:space="0" w:color="auto"/>
              <w:left w:val="single" w:sz="4" w:space="0" w:color="auto"/>
              <w:bottom w:val="nil"/>
              <w:right w:val="single" w:sz="4" w:space="0" w:color="auto"/>
            </w:tcBorders>
            <w:vAlign w:val="center"/>
          </w:tcPr>
          <w:p w14:paraId="0CC8F40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n259</w:t>
            </w:r>
          </w:p>
        </w:tc>
        <w:tc>
          <w:tcPr>
            <w:tcW w:w="2165" w:type="dxa"/>
            <w:tcBorders>
              <w:top w:val="single" w:sz="4" w:space="0" w:color="auto"/>
              <w:left w:val="single" w:sz="4" w:space="0" w:color="auto"/>
              <w:bottom w:val="single" w:sz="4" w:space="0" w:color="auto"/>
              <w:right w:val="single" w:sz="4" w:space="0" w:color="auto"/>
            </w:tcBorders>
          </w:tcPr>
          <w:p w14:paraId="1446EBF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FD63AE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589E1B7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23140 – &lt;1&gt; – 23369</w:t>
            </w:r>
          </w:p>
        </w:tc>
      </w:tr>
      <w:tr w:rsidR="00BF4E67" w:rsidRPr="00BF4E67" w14:paraId="4C61E5A0" w14:textId="77777777" w:rsidTr="005B4B4B">
        <w:trPr>
          <w:cantSplit/>
          <w:jc w:val="center"/>
        </w:trPr>
        <w:tc>
          <w:tcPr>
            <w:tcW w:w="1951" w:type="dxa"/>
            <w:tcBorders>
              <w:top w:val="nil"/>
              <w:left w:val="single" w:sz="4" w:space="0" w:color="auto"/>
              <w:bottom w:val="single" w:sz="4" w:space="0" w:color="auto"/>
              <w:right w:val="single" w:sz="4" w:space="0" w:color="auto"/>
            </w:tcBorders>
          </w:tcPr>
          <w:p w14:paraId="72E2F102"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0744BBD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72E5C53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3CAF69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23142 – &lt;2&gt; – 23368</w:t>
            </w:r>
          </w:p>
        </w:tc>
      </w:tr>
      <w:tr w:rsidR="00BF4E67" w:rsidRPr="00BF4E67" w14:paraId="3DC64CAB" w14:textId="77777777" w:rsidTr="005B4B4B">
        <w:trPr>
          <w:cantSplit/>
          <w:jc w:val="center"/>
        </w:trPr>
        <w:tc>
          <w:tcPr>
            <w:tcW w:w="1951" w:type="dxa"/>
            <w:tcBorders>
              <w:top w:val="single" w:sz="4" w:space="0" w:color="auto"/>
              <w:left w:val="single" w:sz="4" w:space="0" w:color="auto"/>
              <w:bottom w:val="nil"/>
              <w:right w:val="single" w:sz="4" w:space="0" w:color="auto"/>
            </w:tcBorders>
            <w:vAlign w:val="center"/>
          </w:tcPr>
          <w:p w14:paraId="62B319F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n260</w:t>
            </w:r>
          </w:p>
        </w:tc>
        <w:tc>
          <w:tcPr>
            <w:tcW w:w="2165" w:type="dxa"/>
            <w:tcBorders>
              <w:top w:val="single" w:sz="4" w:space="0" w:color="auto"/>
              <w:left w:val="single" w:sz="4" w:space="0" w:color="auto"/>
              <w:bottom w:val="single" w:sz="4" w:space="0" w:color="auto"/>
              <w:right w:val="single" w:sz="4" w:space="0" w:color="auto"/>
            </w:tcBorders>
          </w:tcPr>
          <w:p w14:paraId="0BF7253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235A9F3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69A053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22995 – &lt;1&gt; – 23166</w:t>
            </w:r>
          </w:p>
        </w:tc>
      </w:tr>
      <w:tr w:rsidR="00BF4E67" w:rsidRPr="00BF4E67" w14:paraId="4005784A" w14:textId="77777777" w:rsidTr="005B4B4B">
        <w:trPr>
          <w:cantSplit/>
          <w:jc w:val="center"/>
        </w:trPr>
        <w:tc>
          <w:tcPr>
            <w:tcW w:w="1951" w:type="dxa"/>
            <w:tcBorders>
              <w:top w:val="nil"/>
              <w:left w:val="single" w:sz="4" w:space="0" w:color="auto"/>
              <w:bottom w:val="single" w:sz="4" w:space="0" w:color="auto"/>
              <w:right w:val="single" w:sz="4" w:space="0" w:color="auto"/>
            </w:tcBorders>
          </w:tcPr>
          <w:p w14:paraId="7B781F79"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A5C5F9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4CCF13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554E830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22996 – &lt;2&gt; – 23164</w:t>
            </w:r>
          </w:p>
        </w:tc>
      </w:tr>
      <w:tr w:rsidR="00BF4E67" w:rsidRPr="00BF4E67" w14:paraId="09F73B2C" w14:textId="77777777" w:rsidTr="005B4B4B">
        <w:trPr>
          <w:cantSplit/>
          <w:jc w:val="center"/>
        </w:trPr>
        <w:tc>
          <w:tcPr>
            <w:tcW w:w="1951" w:type="dxa"/>
            <w:tcBorders>
              <w:top w:val="single" w:sz="4" w:space="0" w:color="auto"/>
              <w:left w:val="single" w:sz="4" w:space="0" w:color="auto"/>
              <w:bottom w:val="nil"/>
              <w:right w:val="single" w:sz="4" w:space="0" w:color="auto"/>
            </w:tcBorders>
            <w:vAlign w:val="center"/>
          </w:tcPr>
          <w:p w14:paraId="2CE47312"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n261</w:t>
            </w:r>
          </w:p>
        </w:tc>
        <w:tc>
          <w:tcPr>
            <w:tcW w:w="2165" w:type="dxa"/>
            <w:tcBorders>
              <w:top w:val="single" w:sz="4" w:space="0" w:color="auto"/>
              <w:left w:val="single" w:sz="4" w:space="0" w:color="auto"/>
              <w:bottom w:val="single" w:sz="4" w:space="0" w:color="auto"/>
              <w:right w:val="single" w:sz="4" w:space="0" w:color="auto"/>
            </w:tcBorders>
          </w:tcPr>
          <w:p w14:paraId="531F384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6FBDF0B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4C8E49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22446 – &lt;1&gt; – 22492</w:t>
            </w:r>
          </w:p>
        </w:tc>
      </w:tr>
      <w:tr w:rsidR="00BF4E67" w:rsidRPr="00BF4E67" w14:paraId="2220C66A" w14:textId="77777777" w:rsidTr="005B4B4B">
        <w:trPr>
          <w:cantSplit/>
          <w:jc w:val="center"/>
        </w:trPr>
        <w:tc>
          <w:tcPr>
            <w:tcW w:w="1951" w:type="dxa"/>
            <w:tcBorders>
              <w:top w:val="nil"/>
              <w:left w:val="single" w:sz="4" w:space="0" w:color="auto"/>
              <w:bottom w:val="single" w:sz="4" w:space="0" w:color="000000" w:themeColor="text1"/>
              <w:right w:val="single" w:sz="4" w:space="0" w:color="auto"/>
            </w:tcBorders>
          </w:tcPr>
          <w:p w14:paraId="6CA5BC2E"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2D312F91"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52FA951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72362470"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22446 – &lt;2&gt; – 22490</w:t>
            </w:r>
          </w:p>
        </w:tc>
      </w:tr>
      <w:tr w:rsidR="00BF4E67" w:rsidRPr="00BF4E67" w14:paraId="4DC53377" w14:textId="77777777" w:rsidTr="005B4B4B">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E688F5F"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6C51188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7E28191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D</w:t>
            </w:r>
          </w:p>
        </w:tc>
        <w:tc>
          <w:tcPr>
            <w:tcW w:w="2593" w:type="dxa"/>
            <w:tcBorders>
              <w:top w:val="single" w:sz="4" w:space="0" w:color="auto"/>
              <w:left w:val="single" w:sz="4" w:space="0" w:color="auto"/>
              <w:bottom w:val="single" w:sz="4" w:space="0" w:color="auto"/>
              <w:right w:val="single" w:sz="4" w:space="0" w:color="auto"/>
            </w:tcBorders>
          </w:tcPr>
          <w:p w14:paraId="63584E6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23586 – &lt;1&gt; – 23641</w:t>
            </w:r>
          </w:p>
        </w:tc>
      </w:tr>
      <w:tr w:rsidR="00BF4E67" w:rsidRPr="00BF4E67" w14:paraId="2854D20C" w14:textId="77777777" w:rsidTr="005B4B4B">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215438D8"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37157D6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240 kHz</w:t>
            </w:r>
          </w:p>
        </w:tc>
        <w:tc>
          <w:tcPr>
            <w:tcW w:w="1827" w:type="dxa"/>
            <w:tcBorders>
              <w:top w:val="single" w:sz="4" w:space="0" w:color="auto"/>
              <w:left w:val="single" w:sz="4" w:space="0" w:color="auto"/>
              <w:bottom w:val="single" w:sz="4" w:space="0" w:color="auto"/>
              <w:right w:val="single" w:sz="4" w:space="0" w:color="auto"/>
            </w:tcBorders>
          </w:tcPr>
          <w:p w14:paraId="4E7998F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E</w:t>
            </w:r>
          </w:p>
        </w:tc>
        <w:tc>
          <w:tcPr>
            <w:tcW w:w="2593" w:type="dxa"/>
            <w:tcBorders>
              <w:top w:val="single" w:sz="4" w:space="0" w:color="auto"/>
              <w:left w:val="single" w:sz="4" w:space="0" w:color="auto"/>
              <w:bottom w:val="single" w:sz="4" w:space="0" w:color="auto"/>
              <w:right w:val="single" w:sz="4" w:space="0" w:color="auto"/>
            </w:tcBorders>
          </w:tcPr>
          <w:p w14:paraId="29EDF175"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cs="Arial"/>
                <w:sz w:val="18"/>
              </w:rPr>
              <w:t>23588 – &lt;2&gt; – 23640</w:t>
            </w:r>
          </w:p>
        </w:tc>
      </w:tr>
      <w:tr w:rsidR="00BF4E67" w:rsidRPr="00BF4E67" w14:paraId="0561F90F" w14:textId="77777777" w:rsidTr="005B4B4B">
        <w:trPr>
          <w:cantSplit/>
          <w:jc w:val="center"/>
        </w:trPr>
        <w:tc>
          <w:tcPr>
            <w:tcW w:w="1951" w:type="dxa"/>
            <w:tcBorders>
              <w:top w:val="single" w:sz="4" w:space="0" w:color="FFFFFF" w:themeColor="background1"/>
              <w:left w:val="single" w:sz="4" w:space="0" w:color="auto"/>
              <w:bottom w:val="nil"/>
              <w:right w:val="single" w:sz="4" w:space="0" w:color="auto"/>
            </w:tcBorders>
          </w:tcPr>
          <w:p w14:paraId="590AE735" w14:textId="77777777" w:rsidR="00BF4E67" w:rsidRPr="00BF4E67" w:rsidRDefault="00BF4E67" w:rsidP="00BF4E67">
            <w:pPr>
              <w:keepNext/>
              <w:keepLines/>
              <w:spacing w:after="0"/>
              <w:jc w:val="center"/>
              <w:rPr>
                <w:rFonts w:ascii="Arial" w:eastAsia="Yu Mincho" w:hAnsi="Arial"/>
                <w:sz w:val="18"/>
              </w:rPr>
            </w:pPr>
            <w:r w:rsidRPr="00BF4E67">
              <w:rPr>
                <w:rFonts w:ascii="Arial" w:eastAsia="Yu Mincho" w:hAnsi="Arial"/>
                <w:sz w:val="18"/>
              </w:rPr>
              <w:t>n263</w:t>
            </w:r>
          </w:p>
        </w:tc>
        <w:tc>
          <w:tcPr>
            <w:tcW w:w="2165" w:type="dxa"/>
            <w:tcBorders>
              <w:top w:val="single" w:sz="4" w:space="0" w:color="auto"/>
              <w:left w:val="single" w:sz="4" w:space="0" w:color="auto"/>
              <w:bottom w:val="single" w:sz="4" w:space="0" w:color="auto"/>
              <w:right w:val="single" w:sz="4" w:space="0" w:color="auto"/>
            </w:tcBorders>
          </w:tcPr>
          <w:p w14:paraId="1254B5B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120 kHz</w:t>
            </w:r>
          </w:p>
        </w:tc>
        <w:tc>
          <w:tcPr>
            <w:tcW w:w="1827" w:type="dxa"/>
            <w:tcBorders>
              <w:top w:val="single" w:sz="4" w:space="0" w:color="auto"/>
              <w:left w:val="single" w:sz="4" w:space="0" w:color="auto"/>
              <w:bottom w:val="single" w:sz="4" w:space="0" w:color="auto"/>
              <w:right w:val="single" w:sz="4" w:space="0" w:color="auto"/>
            </w:tcBorders>
          </w:tcPr>
          <w:p w14:paraId="56CC290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D</w:t>
            </w:r>
          </w:p>
        </w:tc>
        <w:tc>
          <w:tcPr>
            <w:tcW w:w="2593" w:type="dxa"/>
            <w:tcBorders>
              <w:top w:val="single" w:sz="4" w:space="0" w:color="auto"/>
              <w:left w:val="single" w:sz="4" w:space="0" w:color="auto"/>
              <w:bottom w:val="nil"/>
              <w:right w:val="single" w:sz="4" w:space="0" w:color="auto"/>
            </w:tcBorders>
          </w:tcPr>
          <w:p w14:paraId="714F2C43"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hint="eastAsia"/>
                <w:sz w:val="18"/>
                <w:lang w:eastAsia="zh-CN"/>
              </w:rPr>
              <w:t>T</w:t>
            </w:r>
            <w:r w:rsidRPr="00BF4E67">
              <w:rPr>
                <w:rFonts w:ascii="Arial" w:eastAsia="等线" w:hAnsi="Arial"/>
                <w:sz w:val="18"/>
              </w:rPr>
              <w:t>able 5.4.3.3-3</w:t>
            </w:r>
          </w:p>
        </w:tc>
      </w:tr>
      <w:tr w:rsidR="00BF4E67" w:rsidRPr="00BF4E67" w14:paraId="3220C3C5" w14:textId="77777777" w:rsidTr="005B4B4B">
        <w:trPr>
          <w:cantSplit/>
          <w:jc w:val="center"/>
        </w:trPr>
        <w:tc>
          <w:tcPr>
            <w:tcW w:w="1951" w:type="dxa"/>
            <w:tcBorders>
              <w:top w:val="nil"/>
              <w:left w:val="single" w:sz="4" w:space="0" w:color="auto"/>
              <w:bottom w:val="nil"/>
              <w:right w:val="single" w:sz="4" w:space="0" w:color="auto"/>
            </w:tcBorders>
          </w:tcPr>
          <w:p w14:paraId="1A9C6B86"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7DD5BA8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480 kHz</w:t>
            </w:r>
          </w:p>
        </w:tc>
        <w:tc>
          <w:tcPr>
            <w:tcW w:w="1827" w:type="dxa"/>
            <w:tcBorders>
              <w:top w:val="single" w:sz="4" w:space="0" w:color="auto"/>
              <w:left w:val="single" w:sz="4" w:space="0" w:color="auto"/>
              <w:bottom w:val="single" w:sz="4" w:space="0" w:color="auto"/>
              <w:right w:val="single" w:sz="4" w:space="0" w:color="auto"/>
            </w:tcBorders>
          </w:tcPr>
          <w:p w14:paraId="0B62F9B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F</w:t>
            </w:r>
          </w:p>
        </w:tc>
        <w:tc>
          <w:tcPr>
            <w:tcW w:w="2593" w:type="dxa"/>
            <w:tcBorders>
              <w:top w:val="nil"/>
              <w:left w:val="single" w:sz="4" w:space="0" w:color="auto"/>
              <w:bottom w:val="single" w:sz="4" w:space="0" w:color="auto"/>
              <w:right w:val="single" w:sz="4" w:space="0" w:color="auto"/>
            </w:tcBorders>
          </w:tcPr>
          <w:p w14:paraId="6F127509" w14:textId="77777777" w:rsidR="00BF4E67" w:rsidRPr="00BF4E67" w:rsidRDefault="00BF4E67" w:rsidP="00BF4E67">
            <w:pPr>
              <w:keepNext/>
              <w:keepLines/>
              <w:spacing w:after="0"/>
              <w:jc w:val="center"/>
              <w:rPr>
                <w:rFonts w:ascii="Arial" w:eastAsia="等线" w:hAnsi="Arial" w:cs="Arial"/>
                <w:sz w:val="18"/>
              </w:rPr>
            </w:pPr>
          </w:p>
        </w:tc>
      </w:tr>
      <w:tr w:rsidR="00BF4E67" w:rsidRPr="00BF4E67" w14:paraId="6C6BE25F" w14:textId="77777777" w:rsidTr="005B4B4B">
        <w:trPr>
          <w:cantSplit/>
          <w:jc w:val="center"/>
        </w:trPr>
        <w:tc>
          <w:tcPr>
            <w:tcW w:w="1951" w:type="dxa"/>
            <w:tcBorders>
              <w:top w:val="nil"/>
              <w:left w:val="single" w:sz="4" w:space="0" w:color="auto"/>
              <w:bottom w:val="single" w:sz="4" w:space="0" w:color="auto"/>
              <w:right w:val="single" w:sz="4" w:space="0" w:color="auto"/>
            </w:tcBorders>
          </w:tcPr>
          <w:p w14:paraId="2E032CD1" w14:textId="77777777" w:rsidR="00BF4E67" w:rsidRPr="00BF4E67" w:rsidRDefault="00BF4E67" w:rsidP="00BF4E67">
            <w:pPr>
              <w:keepNext/>
              <w:keepLines/>
              <w:spacing w:after="0"/>
              <w:jc w:val="center"/>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tcPr>
          <w:p w14:paraId="4ADB1602"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960 kHz</w:t>
            </w:r>
            <w:r w:rsidRPr="00BF4E67">
              <w:rPr>
                <w:rFonts w:ascii="Arial" w:eastAsia="等线" w:hAnsi="Arial"/>
                <w:sz w:val="18"/>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51E81A86"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Case G</w:t>
            </w:r>
          </w:p>
        </w:tc>
        <w:tc>
          <w:tcPr>
            <w:tcW w:w="2593" w:type="dxa"/>
            <w:tcBorders>
              <w:top w:val="single" w:sz="4" w:space="0" w:color="auto"/>
              <w:left w:val="single" w:sz="4" w:space="0" w:color="auto"/>
              <w:bottom w:val="single" w:sz="4" w:space="0" w:color="auto"/>
              <w:right w:val="single" w:sz="4" w:space="0" w:color="auto"/>
            </w:tcBorders>
          </w:tcPr>
          <w:p w14:paraId="504E71AD" w14:textId="77777777" w:rsidR="00BF4E67" w:rsidRPr="00BF4E67" w:rsidRDefault="00BF4E67" w:rsidP="00BF4E67">
            <w:pPr>
              <w:keepNext/>
              <w:keepLines/>
              <w:spacing w:after="0"/>
              <w:jc w:val="center"/>
              <w:rPr>
                <w:rFonts w:ascii="Arial" w:eastAsia="等线" w:hAnsi="Arial" w:cs="Arial"/>
                <w:sz w:val="18"/>
              </w:rPr>
            </w:pPr>
            <w:r w:rsidRPr="00BF4E67">
              <w:rPr>
                <w:rFonts w:ascii="Arial" w:eastAsia="等线" w:hAnsi="Arial"/>
                <w:sz w:val="18"/>
              </w:rPr>
              <w:t xml:space="preserve">24162 </w:t>
            </w:r>
            <w:r w:rsidRPr="00BF4E67">
              <w:rPr>
                <w:rFonts w:ascii="Arial" w:eastAsia="等线" w:hAnsi="Arial" w:cs="Arial"/>
                <w:sz w:val="18"/>
              </w:rPr>
              <w:t>– &lt;6&gt; – 24954</w:t>
            </w:r>
          </w:p>
        </w:tc>
      </w:tr>
      <w:tr w:rsidR="00BF4E67" w:rsidRPr="00BF4E67" w14:paraId="722745C8" w14:textId="77777777" w:rsidTr="005B4B4B">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1D83F44"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1:</w:t>
            </w:r>
            <w:r w:rsidRPr="00BF4E67">
              <w:rPr>
                <w:rFonts w:ascii="Arial" w:eastAsia="等线" w:hAnsi="Arial"/>
                <w:sz w:val="18"/>
              </w:rPr>
              <w:tab/>
              <w:t>SS Block pattern is defined in section 4.1 in TS 38.213 [10].</w:t>
            </w:r>
          </w:p>
          <w:p w14:paraId="5FFFC4A1" w14:textId="77777777" w:rsidR="00BF4E67" w:rsidRPr="00BF4E67" w:rsidRDefault="00BF4E67" w:rsidP="00BF4E67">
            <w:pPr>
              <w:keepNext/>
              <w:keepLines/>
              <w:spacing w:after="0"/>
              <w:ind w:left="851" w:hanging="851"/>
              <w:rPr>
                <w:rFonts w:ascii="Arial" w:eastAsia="等线" w:hAnsi="Arial"/>
                <w:sz w:val="18"/>
              </w:rPr>
            </w:pPr>
            <w:r w:rsidRPr="00BF4E67">
              <w:rPr>
                <w:rFonts w:ascii="Arial" w:eastAsia="等线" w:hAnsi="Arial"/>
                <w:sz w:val="18"/>
              </w:rPr>
              <w:t>NOTE 2:</w:t>
            </w:r>
            <w:r w:rsidRPr="00BF4E67">
              <w:rPr>
                <w:rFonts w:ascii="Arial" w:eastAsia="等线" w:hAnsi="Arial"/>
                <w:sz w:val="18"/>
              </w:rPr>
              <w:tab/>
            </w:r>
            <w:r w:rsidRPr="00BF4E67">
              <w:rPr>
                <w:rFonts w:ascii="Arial" w:eastAsia="等线" w:hAnsi="Arial"/>
                <w:sz w:val="18"/>
                <w:lang w:eastAsia="zh-CN"/>
              </w:rPr>
              <w:t>SS Block SCS of 960 kHz is not used for initial access.</w:t>
            </w:r>
          </w:p>
        </w:tc>
      </w:tr>
    </w:tbl>
    <w:p w14:paraId="67ACECB6" w14:textId="77777777" w:rsidR="00BF4E67" w:rsidRPr="00BF4E67" w:rsidRDefault="00BF4E67" w:rsidP="00BF4E67">
      <w:pPr>
        <w:rPr>
          <w:rFonts w:eastAsia="等线"/>
        </w:rPr>
      </w:pPr>
    </w:p>
    <w:p w14:paraId="7001E0E6" w14:textId="77777777" w:rsidR="00BF4E67" w:rsidRPr="00BF4E67" w:rsidRDefault="00BF4E67" w:rsidP="00BF4E67">
      <w:pPr>
        <w:keepNext/>
        <w:keepLines/>
        <w:spacing w:before="60"/>
        <w:jc w:val="center"/>
        <w:rPr>
          <w:rFonts w:ascii="Arial" w:eastAsia="Yu Mincho" w:hAnsi="Arial"/>
          <w:b/>
        </w:rPr>
      </w:pPr>
      <w:r w:rsidRPr="00BF4E67">
        <w:rPr>
          <w:rFonts w:ascii="Arial" w:eastAsia="Yu Mincho" w:hAnsi="Arial"/>
          <w:b/>
        </w:rPr>
        <w:t>Table 5.4.3.3-3: Allowed GSCN for operation in band n263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BF4E67" w:rsidRPr="00BF4E67" w14:paraId="1AA99CC5" w14:textId="77777777" w:rsidTr="005B4B4B">
        <w:trPr>
          <w:trHeight w:val="187"/>
          <w:jc w:val="center"/>
        </w:trPr>
        <w:tc>
          <w:tcPr>
            <w:tcW w:w="1435" w:type="dxa"/>
            <w:shd w:val="clear" w:color="auto" w:fill="auto"/>
          </w:tcPr>
          <w:p w14:paraId="131DCF25" w14:textId="77777777" w:rsidR="00BF4E67" w:rsidRPr="00BF4E67" w:rsidRDefault="00BF4E67" w:rsidP="00BF4E67">
            <w:pPr>
              <w:keepNext/>
              <w:keepLines/>
              <w:spacing w:after="0"/>
              <w:jc w:val="center"/>
              <w:rPr>
                <w:rFonts w:ascii="Arial" w:eastAsia="等线" w:hAnsi="Arial"/>
                <w:b/>
                <w:sz w:val="18"/>
                <w:lang w:val="en-US"/>
              </w:rPr>
            </w:pPr>
            <w:r w:rsidRPr="00BF4E67">
              <w:rPr>
                <w:rFonts w:ascii="Arial" w:eastAsia="等线" w:hAnsi="Arial"/>
                <w:b/>
                <w:sz w:val="18"/>
                <w:lang w:val="en-US"/>
              </w:rPr>
              <w:t>SS Block SCS</w:t>
            </w:r>
          </w:p>
        </w:tc>
        <w:tc>
          <w:tcPr>
            <w:tcW w:w="5100" w:type="dxa"/>
            <w:shd w:val="clear" w:color="auto" w:fill="auto"/>
          </w:tcPr>
          <w:p w14:paraId="79A06E05" w14:textId="77777777" w:rsidR="00BF4E67" w:rsidRPr="00BF4E67" w:rsidRDefault="00BF4E67" w:rsidP="00BF4E67">
            <w:pPr>
              <w:keepNext/>
              <w:keepLines/>
              <w:spacing w:after="0"/>
              <w:jc w:val="center"/>
              <w:rPr>
                <w:rFonts w:ascii="Arial" w:eastAsia="等线" w:hAnsi="Arial"/>
                <w:b/>
                <w:sz w:val="18"/>
                <w:lang w:val="en-US"/>
              </w:rPr>
            </w:pPr>
            <w:r w:rsidRPr="00BF4E67">
              <w:rPr>
                <w:rFonts w:ascii="Arial" w:eastAsia="等线" w:hAnsi="Arial"/>
                <w:b/>
                <w:sz w:val="18"/>
                <w:lang w:val="en-US"/>
              </w:rPr>
              <w:t>Range of GSCN</w:t>
            </w:r>
          </w:p>
        </w:tc>
      </w:tr>
      <w:tr w:rsidR="00BF4E67" w:rsidRPr="00BF4E67" w14:paraId="5C5B1D5D" w14:textId="77777777" w:rsidTr="005B4B4B">
        <w:trPr>
          <w:trHeight w:val="187"/>
          <w:jc w:val="center"/>
        </w:trPr>
        <w:tc>
          <w:tcPr>
            <w:tcW w:w="1435" w:type="dxa"/>
            <w:shd w:val="clear" w:color="auto" w:fill="auto"/>
          </w:tcPr>
          <w:p w14:paraId="77EFFB11" w14:textId="77777777" w:rsidR="00BF4E67" w:rsidRPr="00BF4E67" w:rsidRDefault="00BF4E67" w:rsidP="00BF4E67">
            <w:pPr>
              <w:keepNext/>
              <w:keepLines/>
              <w:spacing w:after="0"/>
              <w:jc w:val="center"/>
              <w:rPr>
                <w:rFonts w:ascii="Arial" w:eastAsia="等线" w:hAnsi="Arial"/>
                <w:sz w:val="18"/>
                <w:lang w:val="en-US"/>
              </w:rPr>
            </w:pPr>
            <w:r w:rsidRPr="00BF4E67">
              <w:rPr>
                <w:rFonts w:ascii="Arial" w:eastAsia="等线" w:hAnsi="Arial"/>
                <w:sz w:val="18"/>
                <w:lang w:val="en-US"/>
              </w:rPr>
              <w:t>120 kHz</w:t>
            </w:r>
          </w:p>
        </w:tc>
        <w:tc>
          <w:tcPr>
            <w:tcW w:w="5100" w:type="dxa"/>
            <w:shd w:val="clear" w:color="auto" w:fill="auto"/>
          </w:tcPr>
          <w:p w14:paraId="4C7FC2A5" w14:textId="77777777" w:rsidR="00BF4E67" w:rsidRPr="00BF4E67" w:rsidRDefault="00BF4E67" w:rsidP="00BF4E67">
            <w:pPr>
              <w:keepNext/>
              <w:keepLines/>
              <w:spacing w:after="0"/>
              <w:jc w:val="center"/>
              <w:rPr>
                <w:rFonts w:ascii="Arial" w:eastAsia="等线" w:hAnsi="Arial" w:cs="Arial"/>
                <w:bCs/>
                <w:sz w:val="18"/>
                <w:szCs w:val="18"/>
                <w:lang w:val="en-US"/>
              </w:rPr>
            </w:pPr>
            <w:r w:rsidRPr="00BF4E67">
              <w:rPr>
                <w:rFonts w:ascii="Arial" w:eastAsia="等线" w:hAnsi="Arial" w:cs="Arial"/>
                <w:bCs/>
                <w:sz w:val="18"/>
                <w:szCs w:val="18"/>
                <w:lang w:val="en-US"/>
              </w:rPr>
              <w:t>24156 + 6 * N – 3 * floor((N+5)/18), N=0:137</w:t>
            </w:r>
          </w:p>
        </w:tc>
      </w:tr>
      <w:tr w:rsidR="00BF4E67" w:rsidRPr="00BF4E67" w14:paraId="3091EAAF" w14:textId="77777777" w:rsidTr="005B4B4B">
        <w:trPr>
          <w:trHeight w:val="187"/>
          <w:jc w:val="center"/>
        </w:trPr>
        <w:tc>
          <w:tcPr>
            <w:tcW w:w="1435" w:type="dxa"/>
            <w:shd w:val="clear" w:color="auto" w:fill="auto"/>
          </w:tcPr>
          <w:p w14:paraId="2E82686E" w14:textId="77777777" w:rsidR="00BF4E67" w:rsidRPr="00BF4E67" w:rsidRDefault="00BF4E67" w:rsidP="00BF4E67">
            <w:pPr>
              <w:keepNext/>
              <w:keepLines/>
              <w:spacing w:after="0"/>
              <w:jc w:val="center"/>
              <w:rPr>
                <w:rFonts w:ascii="Arial" w:eastAsia="等线" w:hAnsi="Arial"/>
                <w:sz w:val="18"/>
                <w:lang w:val="en-US"/>
              </w:rPr>
            </w:pPr>
            <w:r w:rsidRPr="00BF4E67">
              <w:rPr>
                <w:rFonts w:ascii="Arial" w:eastAsia="等线" w:hAnsi="Arial"/>
                <w:sz w:val="18"/>
                <w:lang w:val="en-US"/>
              </w:rPr>
              <w:t>480 kHz</w:t>
            </w:r>
          </w:p>
        </w:tc>
        <w:tc>
          <w:tcPr>
            <w:tcW w:w="5100" w:type="dxa"/>
            <w:shd w:val="clear" w:color="auto" w:fill="auto"/>
          </w:tcPr>
          <w:p w14:paraId="5BED1029" w14:textId="77777777" w:rsidR="00BF4E67" w:rsidRPr="00BF4E67" w:rsidRDefault="00BF4E67" w:rsidP="00BF4E67">
            <w:pPr>
              <w:keepNext/>
              <w:keepLines/>
              <w:spacing w:after="0"/>
              <w:jc w:val="center"/>
              <w:rPr>
                <w:rFonts w:ascii="Arial" w:eastAsia="等线" w:hAnsi="Arial" w:cs="Arial"/>
                <w:bCs/>
                <w:sz w:val="18"/>
                <w:szCs w:val="18"/>
                <w:lang w:val="en-US"/>
              </w:rPr>
            </w:pPr>
            <w:r w:rsidRPr="00BF4E67">
              <w:rPr>
                <w:rFonts w:ascii="Arial" w:eastAsia="等线" w:hAnsi="Arial" w:cs="Arial"/>
                <w:bCs/>
                <w:sz w:val="18"/>
                <w:szCs w:val="18"/>
                <w:lang w:val="en-US"/>
              </w:rPr>
              <w:t>24162 + 24 * N – 12 * floor((N+4)/18), N=0:33</w:t>
            </w:r>
          </w:p>
        </w:tc>
      </w:tr>
    </w:tbl>
    <w:p w14:paraId="68E503BA" w14:textId="77777777" w:rsidR="00BF4E67" w:rsidRPr="00BF4E67" w:rsidRDefault="00BF4E67" w:rsidP="00BF4E67">
      <w:pPr>
        <w:rPr>
          <w:rFonts w:eastAsia="等线"/>
          <w:noProof/>
        </w:rPr>
      </w:pPr>
    </w:p>
    <w:p w14:paraId="34CCF3B4" w14:textId="77777777" w:rsidR="00BF4E67" w:rsidRPr="00BF4E67" w:rsidRDefault="00BF4E67" w:rsidP="00BF4E67">
      <w:pPr>
        <w:spacing w:after="120"/>
        <w:jc w:val="center"/>
        <w:rPr>
          <w:rFonts w:ascii="Arial" w:eastAsia="Malgun Gothic" w:hAnsi="Arial" w:cs="Arial"/>
          <w:b/>
          <w:bCs/>
          <w:lang w:val="en-US" w:eastAsia="zh-CN"/>
        </w:rPr>
      </w:pPr>
      <w:bookmarkStart w:id="316" w:name="_Hlk138437085"/>
      <w:r w:rsidRPr="00BF4E67">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868"/>
        <w:gridCol w:w="1886"/>
        <w:gridCol w:w="2595"/>
      </w:tblGrid>
      <w:tr w:rsidR="00BF4E67" w:rsidRPr="00BF4E67" w14:paraId="1129A525"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hideMark/>
          </w:tcPr>
          <w:p w14:paraId="35AE00E8"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lastRenderedPageBreak/>
              <w:t>NR operating band</w:t>
            </w:r>
          </w:p>
        </w:tc>
        <w:tc>
          <w:tcPr>
            <w:tcW w:w="1868" w:type="dxa"/>
            <w:tcBorders>
              <w:top w:val="single" w:sz="4" w:space="0" w:color="auto"/>
              <w:left w:val="single" w:sz="4" w:space="0" w:color="auto"/>
              <w:bottom w:val="single" w:sz="4" w:space="0" w:color="auto"/>
              <w:right w:val="single" w:sz="4" w:space="0" w:color="auto"/>
            </w:tcBorders>
            <w:hideMark/>
          </w:tcPr>
          <w:p w14:paraId="6F6586D1"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24F1E528" w14:textId="77777777" w:rsidR="00BF4E67" w:rsidRPr="00BF4E67" w:rsidRDefault="00BF4E67" w:rsidP="00BF4E67">
            <w:pPr>
              <w:keepNext/>
              <w:keepLines/>
              <w:spacing w:after="0"/>
              <w:jc w:val="center"/>
              <w:rPr>
                <w:rFonts w:ascii="Arial" w:eastAsia="等线" w:hAnsi="Arial"/>
                <w:b/>
                <w:sz w:val="18"/>
                <w:lang w:eastAsia="zh-CN"/>
              </w:rPr>
            </w:pPr>
            <w:r w:rsidRPr="00BF4E67">
              <w:rPr>
                <w:rFonts w:ascii="Arial" w:eastAsia="等线" w:hAnsi="Arial"/>
                <w:b/>
                <w:sz w:val="18"/>
                <w:lang w:eastAsia="zh-CN"/>
              </w:rPr>
              <w:t>SS Block pattern</w:t>
            </w:r>
            <w:r w:rsidRPr="00BF4E67">
              <w:rPr>
                <w:rFonts w:ascii="Arial" w:eastAsia="等线"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F0F24A" w14:textId="77777777" w:rsidR="00BF4E67" w:rsidRPr="00BF4E67" w:rsidRDefault="00BF4E67" w:rsidP="00BF4E67">
            <w:pPr>
              <w:keepNext/>
              <w:keepLines/>
              <w:spacing w:after="0"/>
              <w:jc w:val="center"/>
              <w:rPr>
                <w:rFonts w:ascii="Arial" w:eastAsia="Yu Mincho" w:hAnsi="Arial"/>
                <w:b/>
                <w:sz w:val="18"/>
                <w:vertAlign w:val="subscript"/>
              </w:rPr>
            </w:pPr>
            <w:r w:rsidRPr="00BF4E67">
              <w:rPr>
                <w:rFonts w:ascii="Arial" w:eastAsia="Yu Mincho" w:hAnsi="Arial"/>
                <w:b/>
                <w:sz w:val="18"/>
              </w:rPr>
              <w:t>Range of GSCN</w:t>
            </w:r>
          </w:p>
          <w:p w14:paraId="2C8BFB04" w14:textId="77777777" w:rsidR="00BF4E67" w:rsidRPr="00BF4E67" w:rsidRDefault="00BF4E67" w:rsidP="00BF4E67">
            <w:pPr>
              <w:keepNext/>
              <w:keepLines/>
              <w:spacing w:after="0"/>
              <w:jc w:val="center"/>
              <w:rPr>
                <w:rFonts w:ascii="Arial" w:eastAsia="Yu Mincho" w:hAnsi="Arial"/>
                <w:b/>
                <w:sz w:val="18"/>
              </w:rPr>
            </w:pPr>
            <w:r w:rsidRPr="00BF4E67">
              <w:rPr>
                <w:rFonts w:ascii="Arial" w:eastAsia="Yu Mincho" w:hAnsi="Arial"/>
                <w:b/>
                <w:sz w:val="18"/>
              </w:rPr>
              <w:t>(First – &lt;Step size&gt; – Last)</w:t>
            </w:r>
          </w:p>
        </w:tc>
      </w:tr>
      <w:tr w:rsidR="00BF4E67" w:rsidRPr="00BF4E67" w14:paraId="6D3E36F5"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05B12402"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n26</w:t>
            </w:r>
          </w:p>
        </w:tc>
        <w:tc>
          <w:tcPr>
            <w:tcW w:w="1868" w:type="dxa"/>
            <w:tcBorders>
              <w:top w:val="single" w:sz="4" w:space="0" w:color="auto"/>
              <w:left w:val="single" w:sz="4" w:space="0" w:color="auto"/>
              <w:bottom w:val="single" w:sz="4" w:space="0" w:color="auto"/>
              <w:right w:val="single" w:sz="4" w:space="0" w:color="auto"/>
            </w:tcBorders>
            <w:hideMark/>
          </w:tcPr>
          <w:p w14:paraId="77BF109A"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7ECE6C4"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5DF2F3"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30937 – &lt;1&gt; – 31100</w:t>
            </w:r>
          </w:p>
        </w:tc>
      </w:tr>
      <w:tr w:rsidR="00BF4E67" w:rsidRPr="00BF4E67" w14:paraId="7F5185CF"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06CF3750"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n28</w:t>
            </w:r>
          </w:p>
        </w:tc>
        <w:tc>
          <w:tcPr>
            <w:tcW w:w="1868" w:type="dxa"/>
            <w:tcBorders>
              <w:top w:val="single" w:sz="4" w:space="0" w:color="auto"/>
              <w:left w:val="single" w:sz="4" w:space="0" w:color="auto"/>
              <w:bottom w:val="single" w:sz="4" w:space="0" w:color="auto"/>
              <w:right w:val="single" w:sz="4" w:space="0" w:color="auto"/>
            </w:tcBorders>
            <w:hideMark/>
          </w:tcPr>
          <w:p w14:paraId="5689B78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C528A1C"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894CBC"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30432 – &lt;1&gt; – 30644</w:t>
            </w:r>
          </w:p>
        </w:tc>
      </w:tr>
      <w:tr w:rsidR="00BF4E67" w:rsidRPr="00BF4E67" w14:paraId="4D1262AA"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75875B45"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n31</w:t>
            </w:r>
          </w:p>
        </w:tc>
        <w:tc>
          <w:tcPr>
            <w:tcW w:w="1868" w:type="dxa"/>
            <w:tcBorders>
              <w:top w:val="single" w:sz="4" w:space="0" w:color="auto"/>
              <w:left w:val="single" w:sz="4" w:space="0" w:color="auto"/>
              <w:bottom w:val="single" w:sz="4" w:space="0" w:color="auto"/>
              <w:right w:val="single" w:sz="4" w:space="0" w:color="auto"/>
            </w:tcBorders>
            <w:hideMark/>
          </w:tcPr>
          <w:p w14:paraId="64C556AF"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19B51B8"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E9AA0AA"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cs="Arial"/>
                <w:sz w:val="18"/>
                <w:szCs w:val="22"/>
              </w:rPr>
              <w:t>28955 – &lt;1&gt; – 28967</w:t>
            </w:r>
          </w:p>
        </w:tc>
      </w:tr>
      <w:tr w:rsidR="00BF4E67" w:rsidRPr="00BF4E67" w14:paraId="3B2CFC40"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555FEEF2"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n72</w:t>
            </w:r>
          </w:p>
        </w:tc>
        <w:tc>
          <w:tcPr>
            <w:tcW w:w="1868" w:type="dxa"/>
            <w:tcBorders>
              <w:top w:val="single" w:sz="4" w:space="0" w:color="auto"/>
              <w:left w:val="single" w:sz="4" w:space="0" w:color="auto"/>
              <w:bottom w:val="single" w:sz="4" w:space="0" w:color="auto"/>
              <w:right w:val="single" w:sz="4" w:space="0" w:color="auto"/>
            </w:tcBorders>
            <w:hideMark/>
          </w:tcPr>
          <w:p w14:paraId="5C5E95ED"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3AA8109"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F250B3D"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cs="Arial"/>
                <w:sz w:val="18"/>
                <w:szCs w:val="22"/>
              </w:rPr>
              <w:t>28947 – &lt;1&gt; – 28959</w:t>
            </w:r>
          </w:p>
        </w:tc>
      </w:tr>
      <w:tr w:rsidR="00BF4E67" w:rsidRPr="00BF4E67" w14:paraId="51CF90F1"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47D5FBF7"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n85</w:t>
            </w:r>
          </w:p>
        </w:tc>
        <w:tc>
          <w:tcPr>
            <w:tcW w:w="1868" w:type="dxa"/>
            <w:tcBorders>
              <w:top w:val="single" w:sz="4" w:space="0" w:color="auto"/>
              <w:left w:val="single" w:sz="4" w:space="0" w:color="auto"/>
              <w:bottom w:val="single" w:sz="4" w:space="0" w:color="auto"/>
              <w:right w:val="single" w:sz="4" w:space="0" w:color="auto"/>
            </w:tcBorders>
            <w:hideMark/>
          </w:tcPr>
          <w:p w14:paraId="77300EF7"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9BB0A93" w14:textId="77777777" w:rsidR="00BF4E67" w:rsidRPr="00BF4E67" w:rsidRDefault="00BF4E67" w:rsidP="00BF4E67">
            <w:pPr>
              <w:keepNext/>
              <w:keepLines/>
              <w:spacing w:after="0"/>
              <w:jc w:val="center"/>
              <w:rPr>
                <w:rFonts w:ascii="Arial" w:eastAsia="等线" w:hAnsi="Arial"/>
                <w:sz w:val="18"/>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7917201" w14:textId="77777777" w:rsidR="00BF4E67" w:rsidRPr="00BF4E67" w:rsidRDefault="00BF4E67" w:rsidP="00BF4E67">
            <w:pPr>
              <w:keepNext/>
              <w:keepLines/>
              <w:spacing w:after="0"/>
              <w:jc w:val="center"/>
              <w:rPr>
                <w:rFonts w:ascii="Arial" w:eastAsia="Yu Mincho" w:hAnsi="Arial"/>
                <w:sz w:val="18"/>
              </w:rPr>
            </w:pPr>
            <w:r w:rsidRPr="00BF4E67">
              <w:rPr>
                <w:rFonts w:ascii="Arial" w:eastAsia="等线" w:hAnsi="Arial"/>
                <w:sz w:val="18"/>
              </w:rPr>
              <w:t>30282 – &lt;1&gt; – 30359</w:t>
            </w:r>
          </w:p>
        </w:tc>
      </w:tr>
      <w:tr w:rsidR="00C20F81" w:rsidRPr="004030D5" w14:paraId="7EF5FCE4" w14:textId="77777777" w:rsidTr="00EC37A2">
        <w:trPr>
          <w:cantSplit/>
          <w:jc w:val="center"/>
          <w:ins w:id="317" w:author="CATT" w:date="2024-08-04T12:12:00Z"/>
        </w:trPr>
        <w:tc>
          <w:tcPr>
            <w:tcW w:w="2380" w:type="dxa"/>
            <w:tcBorders>
              <w:top w:val="single" w:sz="4" w:space="0" w:color="auto"/>
              <w:left w:val="single" w:sz="4" w:space="0" w:color="auto"/>
              <w:bottom w:val="single" w:sz="4" w:space="0" w:color="auto"/>
              <w:right w:val="single" w:sz="4" w:space="0" w:color="auto"/>
            </w:tcBorders>
            <w:vAlign w:val="center"/>
          </w:tcPr>
          <w:p w14:paraId="7F1E4B61" w14:textId="619CEE09" w:rsidR="00C20F81" w:rsidRPr="004030D5" w:rsidRDefault="00C20F81" w:rsidP="00BF4E67">
            <w:pPr>
              <w:keepNext/>
              <w:keepLines/>
              <w:spacing w:after="0"/>
              <w:jc w:val="center"/>
              <w:rPr>
                <w:ins w:id="318" w:author="CATT" w:date="2024-08-04T12:12:00Z"/>
                <w:rFonts w:ascii="Arial" w:eastAsia="等线" w:hAnsi="Arial"/>
                <w:sz w:val="18"/>
              </w:rPr>
            </w:pPr>
            <w:ins w:id="319" w:author="CATT" w:date="2024-08-04T12:12:00Z">
              <w:r w:rsidRPr="004030D5">
                <w:rPr>
                  <w:rFonts w:ascii="Arial" w:eastAsia="等线" w:hAnsi="Arial" w:hint="eastAsia"/>
                  <w:sz w:val="18"/>
                </w:rPr>
                <w:t>n87</w:t>
              </w:r>
            </w:ins>
          </w:p>
        </w:tc>
        <w:tc>
          <w:tcPr>
            <w:tcW w:w="1868" w:type="dxa"/>
            <w:tcBorders>
              <w:top w:val="single" w:sz="4" w:space="0" w:color="auto"/>
              <w:left w:val="single" w:sz="4" w:space="0" w:color="auto"/>
              <w:bottom w:val="single" w:sz="4" w:space="0" w:color="auto"/>
              <w:right w:val="single" w:sz="4" w:space="0" w:color="auto"/>
            </w:tcBorders>
            <w:vAlign w:val="center"/>
          </w:tcPr>
          <w:p w14:paraId="483EB2B6" w14:textId="5C64A74F" w:rsidR="00C20F81" w:rsidRPr="004030D5" w:rsidRDefault="00C20F81" w:rsidP="00BF4E67">
            <w:pPr>
              <w:keepNext/>
              <w:keepLines/>
              <w:spacing w:after="0"/>
              <w:jc w:val="center"/>
              <w:rPr>
                <w:ins w:id="320" w:author="CATT" w:date="2024-08-04T12:12:00Z"/>
                <w:rFonts w:ascii="Arial" w:eastAsia="等线" w:hAnsi="Arial"/>
                <w:sz w:val="18"/>
              </w:rPr>
            </w:pPr>
            <w:ins w:id="321" w:author="CATT" w:date="2024-08-04T12:12:00Z">
              <w:r w:rsidRPr="004030D5">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285ACE4E" w14:textId="1C736BF3" w:rsidR="00C20F81" w:rsidRPr="004030D5" w:rsidRDefault="00C20F81" w:rsidP="00BF4E67">
            <w:pPr>
              <w:keepNext/>
              <w:keepLines/>
              <w:spacing w:after="0"/>
              <w:jc w:val="center"/>
              <w:rPr>
                <w:ins w:id="322" w:author="CATT" w:date="2024-08-04T12:12:00Z"/>
                <w:rFonts w:ascii="Arial" w:eastAsia="等线" w:hAnsi="Arial"/>
                <w:sz w:val="18"/>
              </w:rPr>
            </w:pPr>
            <w:ins w:id="323" w:author="CATT" w:date="2024-08-04T12:12:00Z">
              <w:r w:rsidRPr="004030D5">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3EA9462D" w14:textId="1301127C" w:rsidR="00C20F81" w:rsidRPr="004030D5" w:rsidRDefault="00C20F81" w:rsidP="00BF4E67">
            <w:pPr>
              <w:keepNext/>
              <w:keepLines/>
              <w:spacing w:after="0"/>
              <w:jc w:val="center"/>
              <w:rPr>
                <w:ins w:id="324" w:author="CATT" w:date="2024-08-04T12:12:00Z"/>
                <w:rFonts w:ascii="Arial" w:eastAsia="等线" w:hAnsi="Arial"/>
                <w:sz w:val="18"/>
              </w:rPr>
            </w:pPr>
            <w:ins w:id="325" w:author="CATT" w:date="2024-08-04T12:12:00Z">
              <w:r w:rsidRPr="004030D5">
                <w:rPr>
                  <w:rFonts w:ascii="Arial" w:eastAsia="等线" w:hAnsi="Arial"/>
                  <w:sz w:val="18"/>
                </w:rPr>
                <w:t>28743 – &lt;1&gt; – 28754</w:t>
              </w:r>
            </w:ins>
          </w:p>
        </w:tc>
      </w:tr>
      <w:tr w:rsidR="00C20F81" w:rsidRPr="004030D5" w14:paraId="66C2870B" w14:textId="77777777" w:rsidTr="00EC37A2">
        <w:trPr>
          <w:cantSplit/>
          <w:jc w:val="center"/>
          <w:ins w:id="326" w:author="CATT" w:date="2024-08-04T12:12:00Z"/>
        </w:trPr>
        <w:tc>
          <w:tcPr>
            <w:tcW w:w="2380" w:type="dxa"/>
            <w:tcBorders>
              <w:top w:val="single" w:sz="4" w:space="0" w:color="auto"/>
              <w:left w:val="single" w:sz="4" w:space="0" w:color="auto"/>
              <w:bottom w:val="single" w:sz="4" w:space="0" w:color="auto"/>
              <w:right w:val="single" w:sz="4" w:space="0" w:color="auto"/>
            </w:tcBorders>
            <w:vAlign w:val="center"/>
          </w:tcPr>
          <w:p w14:paraId="3DF3C125" w14:textId="2B2EE448" w:rsidR="00C20F81" w:rsidRPr="004030D5" w:rsidRDefault="00C20F81" w:rsidP="00BF4E67">
            <w:pPr>
              <w:keepNext/>
              <w:keepLines/>
              <w:spacing w:after="0"/>
              <w:jc w:val="center"/>
              <w:rPr>
                <w:ins w:id="327" w:author="CATT" w:date="2024-08-04T12:12:00Z"/>
                <w:rFonts w:ascii="Arial" w:eastAsia="等线" w:hAnsi="Arial"/>
                <w:sz w:val="18"/>
              </w:rPr>
            </w:pPr>
            <w:ins w:id="328" w:author="CATT" w:date="2024-08-04T12:12:00Z">
              <w:r w:rsidRPr="004030D5">
                <w:rPr>
                  <w:rFonts w:ascii="Arial" w:eastAsia="等线" w:hAnsi="Arial" w:hint="eastAsia"/>
                  <w:sz w:val="18"/>
                </w:rPr>
                <w:t>n88</w:t>
              </w:r>
            </w:ins>
          </w:p>
        </w:tc>
        <w:tc>
          <w:tcPr>
            <w:tcW w:w="1868" w:type="dxa"/>
            <w:tcBorders>
              <w:top w:val="single" w:sz="4" w:space="0" w:color="auto"/>
              <w:left w:val="single" w:sz="4" w:space="0" w:color="auto"/>
              <w:bottom w:val="single" w:sz="4" w:space="0" w:color="auto"/>
              <w:right w:val="single" w:sz="4" w:space="0" w:color="auto"/>
            </w:tcBorders>
            <w:vAlign w:val="center"/>
          </w:tcPr>
          <w:p w14:paraId="4B458E1E" w14:textId="40F871B4" w:rsidR="00C20F81" w:rsidRPr="004030D5" w:rsidRDefault="00C20F81" w:rsidP="00BF4E67">
            <w:pPr>
              <w:keepNext/>
              <w:keepLines/>
              <w:spacing w:after="0"/>
              <w:jc w:val="center"/>
              <w:rPr>
                <w:ins w:id="329" w:author="CATT" w:date="2024-08-04T12:12:00Z"/>
                <w:rFonts w:ascii="Arial" w:eastAsia="等线" w:hAnsi="Arial"/>
                <w:sz w:val="18"/>
              </w:rPr>
            </w:pPr>
            <w:ins w:id="330" w:author="CATT" w:date="2024-08-04T12:12:00Z">
              <w:r w:rsidRPr="004030D5">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vAlign w:val="center"/>
          </w:tcPr>
          <w:p w14:paraId="466A0165" w14:textId="162ECE2D" w:rsidR="00C20F81" w:rsidRPr="004030D5" w:rsidRDefault="00C20F81" w:rsidP="00BF4E67">
            <w:pPr>
              <w:keepNext/>
              <w:keepLines/>
              <w:spacing w:after="0"/>
              <w:jc w:val="center"/>
              <w:rPr>
                <w:ins w:id="331" w:author="CATT" w:date="2024-08-04T12:12:00Z"/>
                <w:rFonts w:ascii="Arial" w:eastAsia="等线" w:hAnsi="Arial"/>
                <w:sz w:val="18"/>
              </w:rPr>
            </w:pPr>
            <w:ins w:id="332" w:author="CATT" w:date="2024-08-04T12:12:00Z">
              <w:r w:rsidRPr="004030D5">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6BC45A21" w14:textId="1CA84847" w:rsidR="00C20F81" w:rsidRPr="004030D5" w:rsidRDefault="00C20F81" w:rsidP="00BF4E67">
            <w:pPr>
              <w:keepNext/>
              <w:keepLines/>
              <w:spacing w:after="0"/>
              <w:jc w:val="center"/>
              <w:rPr>
                <w:ins w:id="333" w:author="CATT" w:date="2024-08-04T12:12:00Z"/>
                <w:rFonts w:ascii="Arial" w:eastAsia="等线" w:hAnsi="Arial"/>
                <w:sz w:val="18"/>
              </w:rPr>
            </w:pPr>
            <w:ins w:id="334" w:author="CATT" w:date="2024-08-04T12:12:00Z">
              <w:r w:rsidRPr="004030D5">
                <w:rPr>
                  <w:rFonts w:ascii="Arial" w:eastAsia="等线" w:hAnsi="Arial"/>
                  <w:sz w:val="18"/>
                </w:rPr>
                <w:t>28752 – &lt;1&gt; – 28764</w:t>
              </w:r>
            </w:ins>
          </w:p>
        </w:tc>
      </w:tr>
      <w:tr w:rsidR="00C20F81" w:rsidRPr="00BF4E67" w14:paraId="16623FEB"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vAlign w:val="center"/>
            <w:hideMark/>
          </w:tcPr>
          <w:p w14:paraId="22F83BB4"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n100</w:t>
            </w:r>
          </w:p>
        </w:tc>
        <w:tc>
          <w:tcPr>
            <w:tcW w:w="1868" w:type="dxa"/>
            <w:tcBorders>
              <w:top w:val="single" w:sz="4" w:space="0" w:color="auto"/>
              <w:left w:val="single" w:sz="4" w:space="0" w:color="auto"/>
              <w:bottom w:val="single" w:sz="4" w:space="0" w:color="auto"/>
              <w:right w:val="single" w:sz="4" w:space="0" w:color="auto"/>
            </w:tcBorders>
            <w:vAlign w:val="center"/>
            <w:hideMark/>
          </w:tcPr>
          <w:p w14:paraId="28172D2D"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1C2CE773" w14:textId="77777777" w:rsidR="00C20F81" w:rsidRPr="00BF4E67" w:rsidRDefault="00C20F81" w:rsidP="00BF4E67">
            <w:pPr>
              <w:keepNext/>
              <w:keepLines/>
              <w:spacing w:after="0"/>
              <w:jc w:val="center"/>
              <w:rPr>
                <w:rFonts w:ascii="Arial" w:eastAsia="等线" w:hAnsi="Arial"/>
                <w:sz w:val="18"/>
                <w:lang w:eastAsia="zh-CN"/>
              </w:rPr>
            </w:pPr>
            <w:r w:rsidRPr="00BF4E67">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B7E0ED"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31240 – &lt;1&gt; – 31242,</w:t>
            </w:r>
          </w:p>
          <w:p w14:paraId="063C95C7"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 xml:space="preserve">31244 – &lt;1&gt; – 31253, </w:t>
            </w:r>
          </w:p>
          <w:p w14:paraId="5D4AB72E"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41637</w:t>
            </w:r>
            <w:r w:rsidRPr="00BF4E67">
              <w:rPr>
                <w:rFonts w:ascii="Arial" w:eastAsia="等线" w:hAnsi="Arial"/>
                <w:sz w:val="18"/>
                <w:vertAlign w:val="superscript"/>
              </w:rPr>
              <w:t>2</w:t>
            </w:r>
          </w:p>
        </w:tc>
      </w:tr>
      <w:tr w:rsidR="00C20F81" w:rsidRPr="00BF4E67" w14:paraId="47947306" w14:textId="77777777" w:rsidTr="00C20F81">
        <w:trPr>
          <w:cantSplit/>
          <w:jc w:val="center"/>
        </w:trPr>
        <w:tc>
          <w:tcPr>
            <w:tcW w:w="2380" w:type="dxa"/>
            <w:tcBorders>
              <w:top w:val="single" w:sz="4" w:space="0" w:color="auto"/>
              <w:left w:val="single" w:sz="4" w:space="0" w:color="auto"/>
              <w:bottom w:val="single" w:sz="4" w:space="0" w:color="auto"/>
              <w:right w:val="single" w:sz="4" w:space="0" w:color="auto"/>
            </w:tcBorders>
          </w:tcPr>
          <w:p w14:paraId="523ACEE5"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n106</w:t>
            </w:r>
          </w:p>
        </w:tc>
        <w:tc>
          <w:tcPr>
            <w:tcW w:w="1868" w:type="dxa"/>
            <w:tcBorders>
              <w:top w:val="single" w:sz="4" w:space="0" w:color="auto"/>
              <w:left w:val="single" w:sz="4" w:space="0" w:color="auto"/>
              <w:bottom w:val="single" w:sz="4" w:space="0" w:color="auto"/>
              <w:right w:val="single" w:sz="4" w:space="0" w:color="auto"/>
            </w:tcBorders>
          </w:tcPr>
          <w:p w14:paraId="35200DB2"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9BA2BB9"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662C2BAD" w14:textId="77777777" w:rsidR="00C20F81" w:rsidRPr="00BF4E67" w:rsidRDefault="00C20F81" w:rsidP="00BF4E67">
            <w:pPr>
              <w:keepNext/>
              <w:keepLines/>
              <w:spacing w:after="0"/>
              <w:jc w:val="center"/>
              <w:rPr>
                <w:rFonts w:ascii="Arial" w:eastAsia="等线" w:hAnsi="Arial"/>
                <w:sz w:val="18"/>
              </w:rPr>
            </w:pPr>
            <w:r w:rsidRPr="00BF4E67">
              <w:rPr>
                <w:rFonts w:ascii="Arial" w:eastAsia="等线" w:hAnsi="Arial"/>
                <w:sz w:val="18"/>
              </w:rPr>
              <w:t>31317 – &lt;1&gt; – 31329</w:t>
            </w:r>
          </w:p>
        </w:tc>
      </w:tr>
      <w:tr w:rsidR="00C20F81" w:rsidRPr="00BF4E67" w14:paraId="06A47C22" w14:textId="77777777" w:rsidTr="005B4B4B">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250D8B97" w14:textId="77777777" w:rsidR="00C20F81" w:rsidRPr="00BF4E67" w:rsidRDefault="00C20F81" w:rsidP="00BF4E67">
            <w:pPr>
              <w:keepNext/>
              <w:keepLines/>
              <w:spacing w:after="0"/>
              <w:ind w:left="851" w:hanging="851"/>
              <w:rPr>
                <w:rFonts w:ascii="Arial" w:eastAsia="等线" w:hAnsi="Arial"/>
                <w:sz w:val="18"/>
              </w:rPr>
            </w:pPr>
            <w:r w:rsidRPr="00BF4E67">
              <w:rPr>
                <w:rFonts w:ascii="Arial" w:eastAsia="等线" w:hAnsi="Arial"/>
                <w:sz w:val="18"/>
              </w:rPr>
              <w:t>NOTE 1:</w:t>
            </w:r>
            <w:r w:rsidRPr="00BF4E67">
              <w:rPr>
                <w:rFonts w:ascii="Arial" w:eastAsia="等线" w:hAnsi="Arial"/>
                <w:sz w:val="18"/>
              </w:rPr>
              <w:tab/>
              <w:t>SS Block pattern is defined in clause 4.1 in TS 38.213 [10].</w:t>
            </w:r>
          </w:p>
          <w:p w14:paraId="13B0F49A" w14:textId="77777777" w:rsidR="00C20F81" w:rsidRPr="00BF4E67" w:rsidRDefault="00C20F81" w:rsidP="00BF4E67">
            <w:pPr>
              <w:keepNext/>
              <w:keepLines/>
              <w:spacing w:after="0"/>
              <w:ind w:left="851" w:hanging="851"/>
              <w:rPr>
                <w:rFonts w:ascii="Arial" w:eastAsia="等线" w:hAnsi="Arial"/>
                <w:sz w:val="18"/>
              </w:rPr>
            </w:pPr>
            <w:r w:rsidRPr="00BF4E67">
              <w:rPr>
                <w:rFonts w:ascii="Arial" w:eastAsia="等线" w:hAnsi="Arial"/>
                <w:sz w:val="18"/>
              </w:rPr>
              <w:t>NOTE 2:</w:t>
            </w:r>
            <w:r w:rsidRPr="00BF4E67">
              <w:rPr>
                <w:rFonts w:ascii="Arial" w:eastAsia="等线" w:hAnsi="Arial"/>
                <w:sz w:val="18"/>
              </w:rPr>
              <w:tab/>
            </w:r>
            <w:r w:rsidRPr="00BF4E67">
              <w:rPr>
                <w:rFonts w:ascii="Arial" w:eastAsia="等线" w:hAnsi="Arial" w:hint="eastAsia"/>
                <w:bCs/>
                <w:sz w:val="18"/>
                <w:lang w:val="en-US" w:eastAsia="zh-CN"/>
              </w:rPr>
              <w:t>Only</w:t>
            </w:r>
            <w:r w:rsidRPr="00BF4E67">
              <w:rPr>
                <w:rFonts w:ascii="Arial" w:eastAsia="等线" w:hAnsi="Arial" w:hint="eastAsia"/>
                <w:bCs/>
                <w:sz w:val="18"/>
              </w:rPr>
              <w:t xml:space="preserve"> applicable for </w:t>
            </w:r>
            <w:r w:rsidRPr="00BF4E67">
              <w:rPr>
                <w:rFonts w:ascii="Arial" w:eastAsia="等线" w:hAnsi="Arial"/>
                <w:bCs/>
                <w:sz w:val="18"/>
                <w:lang w:val="en-US" w:eastAsia="zh-CN"/>
              </w:rPr>
              <w:t>12 PRB transmission bandwidth configuration within 3 MHz channel with punctured PBCH defined in TS 38.211 [9] clause 7.4.3.1.</w:t>
            </w:r>
          </w:p>
        </w:tc>
      </w:tr>
      <w:bookmarkEnd w:id="316"/>
    </w:tbl>
    <w:p w14:paraId="2D82E03C" w14:textId="77777777" w:rsidR="00BF4E67" w:rsidRDefault="00BF4E67">
      <w:pPr>
        <w:rPr>
          <w:b/>
          <w:bCs/>
          <w:noProof/>
          <w:color w:val="FF0000"/>
          <w:sz w:val="24"/>
          <w:szCs w:val="24"/>
          <w:lang w:eastAsia="zh-CN"/>
        </w:rPr>
      </w:pPr>
    </w:p>
    <w:p w14:paraId="1ACEE682" w14:textId="77777777" w:rsidR="0048322E" w:rsidRDefault="0048322E" w:rsidP="005B4B4B">
      <w:pPr>
        <w:rPr>
          <w:b/>
          <w:bCs/>
          <w:noProof/>
          <w:color w:val="FF0000"/>
          <w:sz w:val="24"/>
          <w:szCs w:val="24"/>
          <w:lang w:eastAsia="zh-CN"/>
        </w:rPr>
      </w:pPr>
    </w:p>
    <w:p w14:paraId="57CB14F1" w14:textId="77777777" w:rsidR="00E15DE6" w:rsidRPr="005B4B4B" w:rsidRDefault="00E15DE6" w:rsidP="00E15DE6">
      <w:pPr>
        <w:rPr>
          <w:b/>
          <w:bCs/>
          <w:noProof/>
          <w:color w:val="FF0000"/>
          <w:sz w:val="24"/>
          <w:szCs w:val="24"/>
          <w:lang w:eastAsia="zh-CN"/>
        </w:rPr>
      </w:pPr>
      <w:bookmarkStart w:id="335" w:name="_Toc13080205"/>
      <w:bookmarkStart w:id="336" w:name="_Toc29811704"/>
      <w:bookmarkStart w:id="337" w:name="_Toc36817256"/>
      <w:bookmarkStart w:id="338" w:name="_Toc37260172"/>
      <w:bookmarkStart w:id="339" w:name="_Toc37267560"/>
      <w:bookmarkStart w:id="340" w:name="_Toc44712162"/>
      <w:bookmarkStart w:id="341" w:name="_Toc45893475"/>
      <w:bookmarkStart w:id="342" w:name="_Toc53178202"/>
      <w:bookmarkStart w:id="343" w:name="_Toc53178653"/>
      <w:bookmarkStart w:id="344" w:name="_Toc61178879"/>
      <w:bookmarkStart w:id="345" w:name="_Toc61179349"/>
      <w:bookmarkStart w:id="346" w:name="_Toc67916645"/>
      <w:bookmarkStart w:id="347" w:name="_Toc74663243"/>
      <w:bookmarkStart w:id="348" w:name="_Toc82621783"/>
      <w:bookmarkStart w:id="349" w:name="_Toc90422630"/>
      <w:bookmarkStart w:id="350" w:name="_Toc106782823"/>
      <w:bookmarkStart w:id="351" w:name="_Toc107311714"/>
      <w:bookmarkStart w:id="352" w:name="_Toc107419298"/>
      <w:bookmarkStart w:id="353" w:name="_Toc107474925"/>
      <w:bookmarkStart w:id="354" w:name="_Toc114255518"/>
      <w:bookmarkStart w:id="355" w:name="_Toc115186198"/>
      <w:bookmarkStart w:id="356" w:name="_Toc123049012"/>
      <w:bookmarkStart w:id="357" w:name="_Toc123051931"/>
      <w:bookmarkStart w:id="358" w:name="_Toc123054400"/>
      <w:bookmarkStart w:id="359" w:name="_Toc123717501"/>
      <w:bookmarkStart w:id="360" w:name="_Toc124157077"/>
      <w:bookmarkStart w:id="361" w:name="_Toc124266481"/>
      <w:bookmarkStart w:id="362" w:name="_Toc131595839"/>
      <w:bookmarkStart w:id="363" w:name="_Toc131740837"/>
      <w:bookmarkStart w:id="364" w:name="_Toc131766371"/>
      <w:bookmarkStart w:id="365" w:name="_Toc138837593"/>
      <w:bookmarkStart w:id="366" w:name="_Toc156567414"/>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630C1AAF" w14:textId="77777777" w:rsidR="0048322E" w:rsidRPr="00F95B02" w:rsidRDefault="0048322E" w:rsidP="0048322E">
      <w:pPr>
        <w:pStyle w:val="5"/>
      </w:pPr>
      <w:r w:rsidRPr="00F95B02">
        <w:t>6.6.4.2.1</w:t>
      </w:r>
      <w:r w:rsidRPr="00F95B02">
        <w:tab/>
      </w:r>
      <w:r w:rsidRPr="00F95B02">
        <w:rPr>
          <w:i/>
        </w:rPr>
        <w:t>Basic limits</w:t>
      </w:r>
      <w:r w:rsidRPr="00F95B02">
        <w:t xml:space="preserve"> </w:t>
      </w:r>
      <w:r w:rsidRPr="00F95B02">
        <w:rPr>
          <w:lang w:eastAsia="zh-CN"/>
        </w:rPr>
        <w:t>for Wide Area BS (Category A)</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626885DC" w14:textId="00B9D026" w:rsidR="0048322E" w:rsidRPr="00F95B02" w:rsidRDefault="0048322E" w:rsidP="0048322E">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hint="eastAsia"/>
          <w:lang w:val="en-US" w:eastAsia="zh-CN"/>
        </w:rPr>
        <w:t xml:space="preserve">, </w:t>
      </w:r>
      <w:ins w:id="367" w:author="CATT" w:date="2024-08-04T12:44:00Z">
        <w:r w:rsidRPr="004030D5">
          <w:rPr>
            <w:rFonts w:hint="eastAsia"/>
            <w:lang w:val="en-US" w:eastAsia="zh-CN"/>
          </w:rPr>
          <w:t>n87, n88,</w:t>
        </w:r>
        <w:r>
          <w:rPr>
            <w:rFonts w:hint="eastAsia"/>
            <w:lang w:val="en-US" w:eastAsia="zh-CN"/>
          </w:rPr>
          <w:t xml:space="preserve"> </w:t>
        </w:r>
      </w:ins>
      <w:r>
        <w:rPr>
          <w:rFonts w:hint="eastAsia"/>
          <w:lang w:val="en-US" w:eastAsia="zh-CN"/>
        </w:rPr>
        <w:t>n105</w:t>
      </w:r>
      <w:r>
        <w:rPr>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5EE44467" w14:textId="77777777" w:rsidR="0048322E" w:rsidRPr="00F95B02" w:rsidRDefault="0048322E" w:rsidP="0048322E">
      <w:pPr>
        <w:pStyle w:val="TH"/>
        <w:rPr>
          <w:rFonts w:cs="v5.0.0"/>
        </w:rPr>
      </w:pPr>
      <w:r w:rsidRPr="00F95B02">
        <w:lastRenderedPageBreak/>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322E" w:rsidRPr="00F95B02" w14:paraId="5EFF9078" w14:textId="77777777" w:rsidTr="0048322E">
        <w:trPr>
          <w:cantSplit/>
          <w:jc w:val="center"/>
        </w:trPr>
        <w:tc>
          <w:tcPr>
            <w:tcW w:w="1953" w:type="dxa"/>
          </w:tcPr>
          <w:p w14:paraId="76210A71" w14:textId="77777777" w:rsidR="0048322E" w:rsidRPr="00F95B02" w:rsidRDefault="0048322E" w:rsidP="0048322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C9A87E2" w14:textId="77777777" w:rsidR="0048322E" w:rsidRPr="00F95B02" w:rsidRDefault="0048322E" w:rsidP="0048322E">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7F5BEC73" w14:textId="77777777" w:rsidR="0048322E" w:rsidRPr="00F95B02" w:rsidRDefault="0048322E" w:rsidP="0048322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048AE1A8" w14:textId="77777777" w:rsidR="0048322E" w:rsidRPr="00F95B02" w:rsidRDefault="0048322E" w:rsidP="0048322E">
            <w:pPr>
              <w:pStyle w:val="TAH"/>
              <w:rPr>
                <w:rFonts w:cs="v5.0.0"/>
              </w:rPr>
            </w:pPr>
            <w:r w:rsidRPr="00F95B02">
              <w:rPr>
                <w:rFonts w:cs="v5.0.0"/>
                <w:i/>
              </w:rPr>
              <w:t>Measurement bandwidth</w:t>
            </w:r>
          </w:p>
        </w:tc>
      </w:tr>
      <w:tr w:rsidR="0048322E" w:rsidRPr="00F95B02" w14:paraId="6286C4A2" w14:textId="77777777" w:rsidTr="0048322E">
        <w:trPr>
          <w:cantSplit/>
          <w:jc w:val="center"/>
        </w:trPr>
        <w:tc>
          <w:tcPr>
            <w:tcW w:w="1953" w:type="dxa"/>
          </w:tcPr>
          <w:p w14:paraId="0D562C68" w14:textId="77777777" w:rsidR="0048322E" w:rsidRPr="00F95B02" w:rsidRDefault="0048322E" w:rsidP="0048322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DF238F8" w14:textId="77777777" w:rsidR="0048322E" w:rsidRPr="00F95B02" w:rsidRDefault="0048322E" w:rsidP="0048322E">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10805BDC" w14:textId="77777777" w:rsidR="0048322E" w:rsidRPr="00F95B02" w:rsidRDefault="0048322E" w:rsidP="0048322E">
            <w:pPr>
              <w:pStyle w:val="TAC"/>
              <w:rPr>
                <w:rFonts w:cs="Arial"/>
              </w:rPr>
            </w:pPr>
            <w:r w:rsidRPr="00F95B02">
              <w:rPr>
                <w:rFonts w:cs="Arial"/>
                <w:noProof/>
                <w:position w:val="-30"/>
                <w:lang w:val="en-US" w:eastAsia="zh-CN"/>
              </w:rPr>
              <w:drawing>
                <wp:inline distT="0" distB="0" distL="0" distR="0" wp14:anchorId="6DBF998F" wp14:editId="6A72EEB2">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750D1A1" w14:textId="77777777" w:rsidR="0048322E" w:rsidRPr="00F95B02" w:rsidRDefault="0048322E" w:rsidP="0048322E">
            <w:pPr>
              <w:pStyle w:val="TAC"/>
              <w:rPr>
                <w:rFonts w:cs="Arial"/>
              </w:rPr>
            </w:pPr>
            <w:r w:rsidRPr="00F95B02">
              <w:rPr>
                <w:rFonts w:cs="Arial"/>
              </w:rPr>
              <w:t xml:space="preserve">100 kHz </w:t>
            </w:r>
          </w:p>
        </w:tc>
      </w:tr>
      <w:tr w:rsidR="0048322E" w:rsidRPr="00F95B02" w14:paraId="6D0A53E6" w14:textId="77777777" w:rsidTr="0048322E">
        <w:trPr>
          <w:cantSplit/>
          <w:jc w:val="center"/>
        </w:trPr>
        <w:tc>
          <w:tcPr>
            <w:tcW w:w="1953" w:type="dxa"/>
          </w:tcPr>
          <w:p w14:paraId="67326F10" w14:textId="77777777" w:rsidR="0048322E" w:rsidRPr="00F95B02" w:rsidRDefault="0048322E" w:rsidP="0048322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14DBAE74" w14:textId="77777777" w:rsidR="0048322E" w:rsidRPr="00F95B02" w:rsidRDefault="0048322E" w:rsidP="0048322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AC0525C" w14:textId="77777777" w:rsidR="0048322E" w:rsidRPr="00F95B02" w:rsidRDefault="0048322E" w:rsidP="0048322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F24726E" w14:textId="77777777" w:rsidR="0048322E" w:rsidRPr="00F95B02" w:rsidRDefault="0048322E" w:rsidP="0048322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446CC17" w14:textId="77777777" w:rsidR="0048322E" w:rsidRPr="00F95B02" w:rsidRDefault="0048322E" w:rsidP="0048322E">
            <w:pPr>
              <w:pStyle w:val="TAC"/>
              <w:rPr>
                <w:rFonts w:cs="Arial"/>
              </w:rPr>
            </w:pPr>
            <w:r w:rsidRPr="00F95B02">
              <w:rPr>
                <w:rFonts w:cs="Arial"/>
              </w:rPr>
              <w:t>-14 dBm</w:t>
            </w:r>
          </w:p>
        </w:tc>
        <w:tc>
          <w:tcPr>
            <w:tcW w:w="1430" w:type="dxa"/>
          </w:tcPr>
          <w:p w14:paraId="6B1057EF" w14:textId="77777777" w:rsidR="0048322E" w:rsidRPr="00F95B02" w:rsidRDefault="0048322E" w:rsidP="0048322E">
            <w:pPr>
              <w:pStyle w:val="TAC"/>
              <w:rPr>
                <w:rFonts w:cs="Arial"/>
              </w:rPr>
            </w:pPr>
            <w:r w:rsidRPr="00F95B02">
              <w:rPr>
                <w:rFonts w:cs="Arial"/>
              </w:rPr>
              <w:t xml:space="preserve">100 kHz </w:t>
            </w:r>
          </w:p>
        </w:tc>
      </w:tr>
      <w:tr w:rsidR="0048322E" w:rsidRPr="00F95B02" w14:paraId="24661B2F" w14:textId="77777777" w:rsidTr="0048322E">
        <w:trPr>
          <w:cantSplit/>
          <w:jc w:val="center"/>
        </w:trPr>
        <w:tc>
          <w:tcPr>
            <w:tcW w:w="1953" w:type="dxa"/>
          </w:tcPr>
          <w:p w14:paraId="404183EF" w14:textId="77777777" w:rsidR="0048322E" w:rsidRPr="00F95B02" w:rsidRDefault="0048322E" w:rsidP="0048322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proofErr w:type="spellStart"/>
            <w:r w:rsidRPr="00F95B02">
              <w:rPr>
                <w:rFonts w:cs="Arial"/>
              </w:rPr>
              <w:t>f</w:t>
            </w:r>
            <w:r w:rsidRPr="00F95B02">
              <w:rPr>
                <w:rFonts w:cs="Arial"/>
                <w:vertAlign w:val="subscript"/>
              </w:rPr>
              <w:t>max</w:t>
            </w:r>
            <w:proofErr w:type="spellEnd"/>
          </w:p>
        </w:tc>
        <w:tc>
          <w:tcPr>
            <w:tcW w:w="2976" w:type="dxa"/>
          </w:tcPr>
          <w:p w14:paraId="2C6F3886" w14:textId="77777777" w:rsidR="0048322E" w:rsidRPr="00F95B02" w:rsidRDefault="0048322E" w:rsidP="0048322E">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41D83835" w14:textId="77777777" w:rsidR="0048322E" w:rsidRPr="00F95B02" w:rsidRDefault="0048322E" w:rsidP="0048322E">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1EF126B1" w14:textId="77777777" w:rsidR="0048322E" w:rsidRPr="00F95B02" w:rsidRDefault="0048322E" w:rsidP="0048322E">
            <w:pPr>
              <w:pStyle w:val="TAC"/>
              <w:rPr>
                <w:rFonts w:cs="Arial"/>
              </w:rPr>
            </w:pPr>
            <w:r w:rsidRPr="00F95B02">
              <w:rPr>
                <w:rFonts w:cs="Arial"/>
              </w:rPr>
              <w:t xml:space="preserve">100 kHz </w:t>
            </w:r>
          </w:p>
        </w:tc>
      </w:tr>
      <w:tr w:rsidR="0048322E" w:rsidRPr="00F95B02" w14:paraId="1DDB9DCF" w14:textId="77777777" w:rsidTr="0048322E">
        <w:trPr>
          <w:cantSplit/>
          <w:jc w:val="center"/>
        </w:trPr>
        <w:tc>
          <w:tcPr>
            <w:tcW w:w="9814" w:type="dxa"/>
            <w:gridSpan w:val="4"/>
          </w:tcPr>
          <w:p w14:paraId="7C2DAD77" w14:textId="77777777" w:rsidR="0048322E" w:rsidRPr="00F95B02" w:rsidRDefault="0048322E" w:rsidP="0048322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F64B4CC" w14:textId="77777777" w:rsidR="0048322E" w:rsidRPr="00F95B02" w:rsidRDefault="0048322E" w:rsidP="0048322E">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5578FF01" w14:textId="77777777" w:rsidR="0048322E" w:rsidRPr="00F95B02" w:rsidRDefault="0048322E" w:rsidP="0048322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 </w:t>
            </w:r>
            <w:proofErr w:type="spellStart"/>
            <w:r w:rsidRPr="00F95B02">
              <w:t>MHz.</w:t>
            </w:r>
            <w:proofErr w:type="spellEnd"/>
          </w:p>
        </w:tc>
      </w:tr>
    </w:tbl>
    <w:p w14:paraId="0D41DCE1" w14:textId="77777777" w:rsidR="0048322E" w:rsidRDefault="0048322E" w:rsidP="0048322E">
      <w:pPr>
        <w:pStyle w:val="TH"/>
      </w:pPr>
    </w:p>
    <w:p w14:paraId="32C34C93" w14:textId="77777777" w:rsidR="0048322E" w:rsidRDefault="0048322E" w:rsidP="0048322E">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322E" w:rsidRPr="00340914" w14:paraId="65E8FA35" w14:textId="77777777" w:rsidTr="0048322E">
        <w:trPr>
          <w:cantSplit/>
          <w:jc w:val="center"/>
        </w:trPr>
        <w:tc>
          <w:tcPr>
            <w:tcW w:w="1953" w:type="dxa"/>
          </w:tcPr>
          <w:p w14:paraId="095D7D05" w14:textId="77777777" w:rsidR="0048322E" w:rsidRPr="00340914" w:rsidRDefault="0048322E" w:rsidP="0048322E">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6291E595" w14:textId="77777777" w:rsidR="0048322E" w:rsidRPr="00340914" w:rsidRDefault="0048322E" w:rsidP="0048322E">
            <w:pPr>
              <w:pStyle w:val="TAH"/>
              <w:rPr>
                <w:rFonts w:cs="v5.0.0"/>
              </w:rPr>
            </w:pPr>
            <w:r w:rsidRPr="00340914">
              <w:rPr>
                <w:rFonts w:cs="v5.0.0"/>
              </w:rPr>
              <w:t xml:space="preserve">Frequency offset of measurement filter centre frequency, </w:t>
            </w:r>
            <w:proofErr w:type="spellStart"/>
            <w:r w:rsidRPr="00340914">
              <w:rPr>
                <w:rFonts w:cs="v5.0.0"/>
              </w:rPr>
              <w:t>f_offset</w:t>
            </w:r>
            <w:proofErr w:type="spellEnd"/>
          </w:p>
        </w:tc>
        <w:tc>
          <w:tcPr>
            <w:tcW w:w="3455" w:type="dxa"/>
          </w:tcPr>
          <w:p w14:paraId="12216AE2" w14:textId="77777777" w:rsidR="0048322E" w:rsidRPr="00340914" w:rsidRDefault="0048322E" w:rsidP="0048322E">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270E2D34" w14:textId="77777777" w:rsidR="0048322E" w:rsidRPr="00340914" w:rsidRDefault="0048322E" w:rsidP="0048322E">
            <w:pPr>
              <w:pStyle w:val="TAH"/>
              <w:rPr>
                <w:rFonts w:cs="v5.0.0"/>
              </w:rPr>
            </w:pPr>
            <w:r w:rsidRPr="00B64708">
              <w:rPr>
                <w:rFonts w:cs="v5.0.0"/>
                <w:i/>
              </w:rPr>
              <w:t>Measurement bandwidth</w:t>
            </w:r>
          </w:p>
        </w:tc>
      </w:tr>
      <w:tr w:rsidR="0048322E" w:rsidRPr="00340914" w14:paraId="75B7E685" w14:textId="77777777" w:rsidTr="0048322E">
        <w:trPr>
          <w:cantSplit/>
          <w:jc w:val="center"/>
        </w:trPr>
        <w:tc>
          <w:tcPr>
            <w:tcW w:w="1953" w:type="dxa"/>
            <w:vAlign w:val="center"/>
          </w:tcPr>
          <w:p w14:paraId="35D3A6AF" w14:textId="77777777" w:rsidR="0048322E" w:rsidRPr="00340914" w:rsidRDefault="0048322E" w:rsidP="0048322E">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13AE62D7" w14:textId="77777777" w:rsidR="0048322E" w:rsidRPr="00340914" w:rsidRDefault="0048322E" w:rsidP="0048322E">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vAlign w:val="center"/>
          </w:tcPr>
          <w:p w14:paraId="24128EB9" w14:textId="77777777" w:rsidR="0048322E" w:rsidRPr="00340914" w:rsidRDefault="0048322E" w:rsidP="0048322E">
            <w:pPr>
              <w:pStyle w:val="TAC"/>
              <w:rPr>
                <w:rFonts w:cs="Arial"/>
              </w:rPr>
            </w:pPr>
            <w:r w:rsidRPr="007B0696">
              <w:rPr>
                <w:rFonts w:cs="Arial"/>
                <w:noProof/>
                <w:position w:val="-30"/>
                <w:lang w:val="en-US" w:eastAsia="zh-CN"/>
              </w:rPr>
              <w:drawing>
                <wp:inline distT="0" distB="0" distL="0" distR="0" wp14:anchorId="563C0425" wp14:editId="5777E558">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76FA2705" w14:textId="77777777" w:rsidR="0048322E" w:rsidRPr="00340914" w:rsidRDefault="0048322E" w:rsidP="0048322E">
            <w:pPr>
              <w:pStyle w:val="TAC"/>
              <w:rPr>
                <w:rFonts w:cs="Arial"/>
              </w:rPr>
            </w:pPr>
            <w:r w:rsidRPr="00340914">
              <w:rPr>
                <w:rFonts w:cs="Arial"/>
              </w:rPr>
              <w:t xml:space="preserve">100 kHz </w:t>
            </w:r>
          </w:p>
        </w:tc>
      </w:tr>
      <w:tr w:rsidR="0048322E" w:rsidRPr="00340914" w14:paraId="7D93ADE4" w14:textId="77777777" w:rsidTr="0048322E">
        <w:trPr>
          <w:cantSplit/>
          <w:jc w:val="center"/>
        </w:trPr>
        <w:tc>
          <w:tcPr>
            <w:tcW w:w="1953" w:type="dxa"/>
          </w:tcPr>
          <w:p w14:paraId="2B137853" w14:textId="77777777" w:rsidR="0048322E" w:rsidRPr="00340914" w:rsidRDefault="0048322E" w:rsidP="0048322E">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24FBD34F" w14:textId="77777777" w:rsidR="0048322E" w:rsidRPr="00340914" w:rsidRDefault="0048322E" w:rsidP="0048322E">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Pr>
          <w:p w14:paraId="6BE6384A" w14:textId="77777777" w:rsidR="0048322E" w:rsidRPr="00340914" w:rsidRDefault="0048322E" w:rsidP="0048322E">
            <w:pPr>
              <w:pStyle w:val="TAC"/>
              <w:rPr>
                <w:rFonts w:cs="Arial"/>
              </w:rPr>
            </w:pPr>
            <w:r w:rsidRPr="00340914">
              <w:rPr>
                <w:rFonts w:cs="Arial"/>
              </w:rPr>
              <w:t>-15 dBm</w:t>
            </w:r>
          </w:p>
        </w:tc>
        <w:tc>
          <w:tcPr>
            <w:tcW w:w="1430" w:type="dxa"/>
          </w:tcPr>
          <w:p w14:paraId="7A0A70BB" w14:textId="77777777" w:rsidR="0048322E" w:rsidRPr="00340914" w:rsidRDefault="0048322E" w:rsidP="0048322E">
            <w:pPr>
              <w:pStyle w:val="TAC"/>
              <w:rPr>
                <w:rFonts w:cs="Arial"/>
              </w:rPr>
            </w:pPr>
            <w:r w:rsidRPr="00340914">
              <w:rPr>
                <w:rFonts w:cs="Arial"/>
              </w:rPr>
              <w:t xml:space="preserve">100 kHz </w:t>
            </w:r>
          </w:p>
        </w:tc>
      </w:tr>
      <w:tr w:rsidR="0048322E" w:rsidRPr="00340914" w14:paraId="35A3AF59" w14:textId="77777777" w:rsidTr="0048322E">
        <w:trPr>
          <w:cantSplit/>
          <w:jc w:val="center"/>
        </w:trPr>
        <w:tc>
          <w:tcPr>
            <w:tcW w:w="1953" w:type="dxa"/>
          </w:tcPr>
          <w:p w14:paraId="2582FCB0" w14:textId="77777777" w:rsidR="0048322E" w:rsidRPr="00340914" w:rsidRDefault="0048322E" w:rsidP="0048322E">
            <w:pPr>
              <w:pStyle w:val="TAC"/>
              <w:rPr>
                <w:rFonts w:cs="v5.0.0"/>
              </w:rPr>
            </w:pPr>
            <w:r w:rsidRPr="00340914">
              <w:rPr>
                <w:rFonts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proofErr w:type="spellStart"/>
            <w:r w:rsidRPr="00340914">
              <w:rPr>
                <w:rFonts w:cs="Arial"/>
              </w:rPr>
              <w:t>f</w:t>
            </w:r>
            <w:r w:rsidRPr="00340914">
              <w:rPr>
                <w:rFonts w:cs="Arial"/>
                <w:vertAlign w:val="subscript"/>
              </w:rPr>
              <w:t>max</w:t>
            </w:r>
            <w:proofErr w:type="spellEnd"/>
          </w:p>
        </w:tc>
        <w:tc>
          <w:tcPr>
            <w:tcW w:w="2976" w:type="dxa"/>
          </w:tcPr>
          <w:p w14:paraId="2D24C554" w14:textId="77777777" w:rsidR="0048322E" w:rsidRPr="00340914" w:rsidRDefault="0048322E" w:rsidP="0048322E">
            <w:pPr>
              <w:pStyle w:val="TAC"/>
              <w:rPr>
                <w:rFonts w:cs="v5.0.0"/>
              </w:rPr>
            </w:pPr>
            <w:r w:rsidRPr="00340914">
              <w:rPr>
                <w:rFonts w:cs="v5.0.0"/>
                <w:lang w:eastAsia="zh-CN"/>
              </w:rPr>
              <w:t>6</w:t>
            </w:r>
            <w:r w:rsidRPr="00340914">
              <w:rPr>
                <w:rFonts w:cs="v5.0.0"/>
              </w:rPr>
              <w:t xml:space="preserve">.05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p>
        </w:tc>
        <w:tc>
          <w:tcPr>
            <w:tcW w:w="3455" w:type="dxa"/>
          </w:tcPr>
          <w:p w14:paraId="76B2F5BD" w14:textId="77777777" w:rsidR="0048322E" w:rsidRPr="00340914" w:rsidRDefault="0048322E" w:rsidP="0048322E">
            <w:pPr>
              <w:pStyle w:val="TAC"/>
              <w:rPr>
                <w:rFonts w:cs="Arial"/>
              </w:rPr>
            </w:pPr>
            <w:r w:rsidRPr="00340914">
              <w:rPr>
                <w:rFonts w:cs="Arial"/>
              </w:rPr>
              <w:t>-13 dBm</w:t>
            </w:r>
          </w:p>
        </w:tc>
        <w:tc>
          <w:tcPr>
            <w:tcW w:w="1430" w:type="dxa"/>
          </w:tcPr>
          <w:p w14:paraId="4A8A45C7" w14:textId="77777777" w:rsidR="0048322E" w:rsidRPr="00340914" w:rsidRDefault="0048322E" w:rsidP="0048322E">
            <w:pPr>
              <w:pStyle w:val="TAC"/>
              <w:rPr>
                <w:rFonts w:cs="Arial"/>
              </w:rPr>
            </w:pPr>
            <w:r w:rsidRPr="00340914">
              <w:rPr>
                <w:rFonts w:cs="Arial"/>
              </w:rPr>
              <w:t xml:space="preserve">100 kHz </w:t>
            </w:r>
          </w:p>
        </w:tc>
      </w:tr>
      <w:tr w:rsidR="0048322E" w:rsidRPr="00340914" w14:paraId="6A4ED7F4" w14:textId="77777777" w:rsidTr="0048322E">
        <w:trPr>
          <w:cantSplit/>
          <w:jc w:val="center"/>
        </w:trPr>
        <w:tc>
          <w:tcPr>
            <w:tcW w:w="9814" w:type="dxa"/>
            <w:gridSpan w:val="4"/>
          </w:tcPr>
          <w:p w14:paraId="638AAAD1" w14:textId="77777777" w:rsidR="0048322E" w:rsidRPr="00340914" w:rsidRDefault="0048322E" w:rsidP="0048322E">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9C80AB0" w14:textId="77777777" w:rsidR="0048322E" w:rsidRPr="00340914" w:rsidRDefault="0048322E" w:rsidP="0048322E">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602E2F30" w14:textId="77777777" w:rsidR="005B4B4B" w:rsidRDefault="005B4B4B">
      <w:pPr>
        <w:rPr>
          <w:b/>
          <w:bCs/>
          <w:noProof/>
          <w:color w:val="FF0000"/>
          <w:sz w:val="24"/>
          <w:szCs w:val="24"/>
          <w:lang w:eastAsia="zh-CN"/>
        </w:rPr>
      </w:pPr>
    </w:p>
    <w:p w14:paraId="044A5324" w14:textId="77777777" w:rsidR="0048322E" w:rsidRPr="0048322E" w:rsidRDefault="0048322E">
      <w:pPr>
        <w:rPr>
          <w:b/>
          <w:bCs/>
          <w:noProof/>
          <w:color w:val="FF0000"/>
          <w:sz w:val="24"/>
          <w:szCs w:val="24"/>
          <w:lang w:eastAsia="zh-CN"/>
        </w:rPr>
      </w:pPr>
    </w:p>
    <w:p w14:paraId="24EF3626" w14:textId="77777777" w:rsidR="00E15DE6" w:rsidRPr="005B4B4B" w:rsidRDefault="00E15DE6" w:rsidP="00E15DE6">
      <w:pPr>
        <w:rPr>
          <w:b/>
          <w:bCs/>
          <w:noProof/>
          <w:color w:val="FF0000"/>
          <w:sz w:val="24"/>
          <w:szCs w:val="24"/>
          <w:lang w:eastAsia="zh-CN"/>
        </w:rPr>
      </w:pPr>
      <w:bookmarkStart w:id="368" w:name="_Toc21127496"/>
      <w:bookmarkStart w:id="369" w:name="_Toc29811705"/>
      <w:bookmarkStart w:id="370" w:name="_Toc36817257"/>
      <w:bookmarkStart w:id="371" w:name="_Toc37260173"/>
      <w:bookmarkStart w:id="372" w:name="_Toc37267561"/>
      <w:bookmarkStart w:id="373" w:name="_Toc44712163"/>
      <w:bookmarkStart w:id="374" w:name="_Toc45893476"/>
      <w:bookmarkStart w:id="375" w:name="_Toc53178203"/>
      <w:bookmarkStart w:id="376" w:name="_Toc53178654"/>
      <w:bookmarkStart w:id="377" w:name="_Toc61178880"/>
      <w:bookmarkStart w:id="378" w:name="_Toc61179350"/>
      <w:bookmarkStart w:id="379" w:name="_Toc67916646"/>
      <w:bookmarkStart w:id="380" w:name="_Toc74663244"/>
      <w:bookmarkStart w:id="381" w:name="_Toc82621784"/>
      <w:bookmarkStart w:id="382" w:name="_Toc90422631"/>
      <w:bookmarkStart w:id="383" w:name="_Toc106782824"/>
      <w:bookmarkStart w:id="384" w:name="_Toc107311715"/>
      <w:bookmarkStart w:id="385" w:name="_Toc107419299"/>
      <w:bookmarkStart w:id="386" w:name="_Toc107474926"/>
      <w:bookmarkStart w:id="387" w:name="_Toc114255519"/>
      <w:bookmarkStart w:id="388" w:name="_Toc115186199"/>
      <w:bookmarkStart w:id="389" w:name="_Toc123049013"/>
      <w:bookmarkStart w:id="390" w:name="_Toc123051932"/>
      <w:bookmarkStart w:id="391" w:name="_Toc123054401"/>
      <w:bookmarkStart w:id="392" w:name="_Toc123717502"/>
      <w:bookmarkStart w:id="393" w:name="_Toc124157078"/>
      <w:bookmarkStart w:id="394" w:name="_Toc124266482"/>
      <w:bookmarkStart w:id="395" w:name="_Toc131595840"/>
      <w:bookmarkStart w:id="396" w:name="_Toc131740838"/>
      <w:bookmarkStart w:id="397" w:name="_Toc131766372"/>
      <w:bookmarkStart w:id="398" w:name="_Toc138837594"/>
      <w:bookmarkStart w:id="399" w:name="_Toc156567415"/>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5B2A907A" w14:textId="77777777" w:rsidR="0048322E" w:rsidRPr="00F95B02" w:rsidRDefault="0048322E" w:rsidP="0048322E">
      <w:pPr>
        <w:pStyle w:val="5"/>
      </w:pPr>
      <w:r w:rsidRPr="00F95B02">
        <w:t>6.6.4.2.2</w:t>
      </w:r>
      <w:r w:rsidRPr="00F95B02">
        <w:tab/>
        <w:t xml:space="preserve">Basic limits </w:t>
      </w:r>
      <w:r w:rsidRPr="00F95B02">
        <w:rPr>
          <w:lang w:eastAsia="zh-CN"/>
        </w:rPr>
        <w:t>for Wide Area BS</w:t>
      </w:r>
      <w:r w:rsidRPr="00F95B02">
        <w:t xml:space="preserve"> (Category B)</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AF588B7" w14:textId="77777777" w:rsidR="0048322E" w:rsidRPr="00F95B02" w:rsidRDefault="0048322E" w:rsidP="0048322E">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088A99A5" w14:textId="77777777" w:rsidR="0048322E" w:rsidRPr="008307D3" w:rsidRDefault="0048322E" w:rsidP="0048322E">
      <w:pPr>
        <w:pStyle w:val="H6"/>
      </w:pPr>
      <w:bookmarkStart w:id="400" w:name="_Toc21127497"/>
      <w:bookmarkStart w:id="401" w:name="_Toc29811706"/>
      <w:bookmarkStart w:id="402" w:name="_Toc36817258"/>
      <w:bookmarkStart w:id="403" w:name="_Toc37260174"/>
      <w:bookmarkStart w:id="404" w:name="_Toc37267562"/>
      <w:bookmarkStart w:id="405" w:name="_Toc44712164"/>
      <w:bookmarkStart w:id="406" w:name="_Toc45893477"/>
      <w:r w:rsidRPr="008307D3">
        <w:t>6.6.4.2.2.1</w:t>
      </w:r>
      <w:r w:rsidRPr="008307D3">
        <w:tab/>
        <w:t>Category B</w:t>
      </w:r>
      <w:r w:rsidRPr="008307D3">
        <w:rPr>
          <w:lang w:eastAsia="zh-CN"/>
        </w:rPr>
        <w:t xml:space="preserve"> requirements (Option 1)</w:t>
      </w:r>
      <w:bookmarkEnd w:id="400"/>
      <w:bookmarkEnd w:id="401"/>
      <w:bookmarkEnd w:id="402"/>
      <w:bookmarkEnd w:id="403"/>
      <w:bookmarkEnd w:id="404"/>
      <w:bookmarkEnd w:id="405"/>
      <w:bookmarkEnd w:id="406"/>
    </w:p>
    <w:p w14:paraId="4834F528" w14:textId="5B0D11EB" w:rsidR="0048322E" w:rsidRPr="00F95B02" w:rsidRDefault="0048322E" w:rsidP="0048322E">
      <w:r>
        <w:t xml:space="preserve">For BS operating in Bands n5, n8, </w:t>
      </w:r>
      <w:r>
        <w:rPr>
          <w:rFonts w:cs="v5.0.0"/>
        </w:rPr>
        <w:t xml:space="preserve">n12, </w:t>
      </w:r>
      <w:r>
        <w:t>n20, n26, n28, n29,</w:t>
      </w:r>
      <w:r w:rsidRPr="0061362D">
        <w:t xml:space="preserve"> </w:t>
      </w:r>
      <w:r>
        <w:t>n31, n67, n71,</w:t>
      </w:r>
      <w:r w:rsidRPr="00C26E38">
        <w:t xml:space="preserve"> </w:t>
      </w:r>
      <w:r>
        <w:t>n72, n85,</w:t>
      </w:r>
      <w:r>
        <w:rPr>
          <w:rFonts w:hint="eastAsia"/>
          <w:lang w:val="en-US" w:eastAsia="zh-CN"/>
        </w:rPr>
        <w:t xml:space="preserve"> </w:t>
      </w:r>
      <w:ins w:id="407" w:author="CATT" w:date="2024-08-04T12:44:00Z">
        <w:r w:rsidRPr="004030D5">
          <w:rPr>
            <w:rFonts w:hint="eastAsia"/>
            <w:lang w:val="en-US" w:eastAsia="zh-CN"/>
          </w:rPr>
          <w:t>n87, n88,</w:t>
        </w:r>
        <w:r>
          <w:rPr>
            <w:rFonts w:hint="eastAsia"/>
            <w:lang w:val="en-US" w:eastAsia="zh-CN"/>
          </w:rPr>
          <w:t xml:space="preserve"> </w:t>
        </w:r>
      </w:ins>
      <w:r>
        <w:rPr>
          <w:rFonts w:hint="eastAsia"/>
          <w:lang w:val="en-US" w:eastAsia="zh-CN"/>
        </w:rPr>
        <w:t>n105,</w:t>
      </w:r>
      <w:r>
        <w:t xml:space="preserve"> the </w:t>
      </w:r>
      <w:r>
        <w:rPr>
          <w:rFonts w:cs="v5.0.0"/>
          <w:i/>
          <w:lang w:eastAsia="zh-CN"/>
        </w:rPr>
        <w:t>basic limits</w:t>
      </w:r>
      <w:r>
        <w:rPr>
          <w:rFonts w:cs="v5.0.0"/>
          <w:lang w:eastAsia="zh-CN"/>
        </w:rPr>
        <w:t xml:space="preserve"> are </w:t>
      </w:r>
      <w:r>
        <w:t xml:space="preserve">specified in </w:t>
      </w:r>
      <w:proofErr w:type="gramStart"/>
      <w:r>
        <w:t>tables</w:t>
      </w:r>
      <w:proofErr w:type="gramEnd"/>
      <w:r>
        <w:t xml:space="preserve"> 6.6.4.2.2.1-1</w:t>
      </w:r>
      <w:r w:rsidRPr="00D153AD">
        <w:t xml:space="preserve"> </w:t>
      </w:r>
      <w:r>
        <w:t>and 6.6.4.2.2.1-1a.:</w:t>
      </w:r>
    </w:p>
    <w:p w14:paraId="32ADCB6F" w14:textId="77777777" w:rsidR="0048322E" w:rsidRPr="00F95B02" w:rsidRDefault="0048322E" w:rsidP="0048322E">
      <w:pPr>
        <w:pStyle w:val="TH"/>
        <w:rPr>
          <w:rFonts w:cs="v5.0.0"/>
        </w:rPr>
      </w:pPr>
      <w:r w:rsidRPr="00F95B02">
        <w:lastRenderedPageBreak/>
        <w:t xml:space="preserve">Table 6.6.4.2.2.1-1: Wide Area BS operating band unwanted emission limits </w:t>
      </w:r>
      <w:r>
        <w:t>for above 3 MHz channel</w:t>
      </w:r>
      <w:r w:rsidRPr="00B64708">
        <w:br/>
      </w:r>
      <w:proofErr w:type="gramStart"/>
      <w:r>
        <w:t>bandwidth</w:t>
      </w:r>
      <w:r w:rsidRPr="00F95B02">
        <w:t>(</w:t>
      </w:r>
      <w:proofErr w:type="gramEnd"/>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322E" w:rsidRPr="00F95B02" w14:paraId="3735595B" w14:textId="77777777" w:rsidTr="0048322E">
        <w:trPr>
          <w:cantSplit/>
          <w:jc w:val="center"/>
        </w:trPr>
        <w:tc>
          <w:tcPr>
            <w:tcW w:w="1953" w:type="dxa"/>
          </w:tcPr>
          <w:p w14:paraId="50623B3D" w14:textId="77777777" w:rsidR="0048322E" w:rsidRPr="00F95B02" w:rsidRDefault="0048322E" w:rsidP="0048322E">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63876BCC" w14:textId="77777777" w:rsidR="0048322E" w:rsidRPr="00F95B02" w:rsidRDefault="0048322E" w:rsidP="0048322E">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5D3F6CBD" w14:textId="77777777" w:rsidR="0048322E" w:rsidRPr="00F95B02" w:rsidRDefault="0048322E" w:rsidP="0048322E">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653B839F" w14:textId="77777777" w:rsidR="0048322E" w:rsidRPr="00F95B02" w:rsidRDefault="0048322E" w:rsidP="0048322E">
            <w:pPr>
              <w:pStyle w:val="TAH"/>
              <w:rPr>
                <w:rFonts w:cs="v5.0.0"/>
              </w:rPr>
            </w:pPr>
            <w:r w:rsidRPr="00F95B02">
              <w:rPr>
                <w:rFonts w:cs="v5.0.0"/>
                <w:i/>
              </w:rPr>
              <w:t>Measurement bandwidth</w:t>
            </w:r>
          </w:p>
        </w:tc>
      </w:tr>
      <w:tr w:rsidR="0048322E" w:rsidRPr="00F95B02" w14:paraId="295FF4A9" w14:textId="77777777" w:rsidTr="0048322E">
        <w:trPr>
          <w:cantSplit/>
          <w:jc w:val="center"/>
        </w:trPr>
        <w:tc>
          <w:tcPr>
            <w:tcW w:w="1953" w:type="dxa"/>
          </w:tcPr>
          <w:p w14:paraId="14B1D5CC" w14:textId="77777777" w:rsidR="0048322E" w:rsidRPr="00F95B02" w:rsidRDefault="0048322E" w:rsidP="0048322E">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563AF81" w14:textId="77777777" w:rsidR="0048322E" w:rsidRPr="00F95B02" w:rsidRDefault="0048322E" w:rsidP="0048322E">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5C50AAC6" w14:textId="77777777" w:rsidR="0048322E" w:rsidRPr="00F95B02" w:rsidRDefault="0048322E" w:rsidP="0048322E">
            <w:pPr>
              <w:pStyle w:val="TAC"/>
              <w:rPr>
                <w:rFonts w:cs="Arial"/>
              </w:rPr>
            </w:pPr>
            <w:r w:rsidRPr="00F95B02">
              <w:rPr>
                <w:rFonts w:cs="Arial"/>
                <w:noProof/>
                <w:position w:val="-30"/>
                <w:lang w:val="en-US" w:eastAsia="zh-CN"/>
              </w:rPr>
              <w:drawing>
                <wp:inline distT="0" distB="0" distL="0" distR="0" wp14:anchorId="60C5BC6D" wp14:editId="1CDA8598">
                  <wp:extent cx="1809750" cy="374650"/>
                  <wp:effectExtent l="0" t="0" r="0" b="0"/>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DB44FA3" w14:textId="77777777" w:rsidR="0048322E" w:rsidRPr="00F95B02" w:rsidRDefault="0048322E" w:rsidP="0048322E">
            <w:pPr>
              <w:pStyle w:val="TAC"/>
              <w:rPr>
                <w:rFonts w:cs="Arial"/>
              </w:rPr>
            </w:pPr>
            <w:r w:rsidRPr="00F95B02">
              <w:rPr>
                <w:rFonts w:cs="Arial"/>
              </w:rPr>
              <w:t xml:space="preserve">100 kHz </w:t>
            </w:r>
          </w:p>
        </w:tc>
      </w:tr>
      <w:tr w:rsidR="0048322E" w:rsidRPr="00F95B02" w14:paraId="6DA6A95C" w14:textId="77777777" w:rsidTr="0048322E">
        <w:trPr>
          <w:cantSplit/>
          <w:jc w:val="center"/>
        </w:trPr>
        <w:tc>
          <w:tcPr>
            <w:tcW w:w="1953" w:type="dxa"/>
          </w:tcPr>
          <w:p w14:paraId="6139C611" w14:textId="77777777" w:rsidR="0048322E" w:rsidRPr="00F95B02" w:rsidRDefault="0048322E" w:rsidP="0048322E">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0706FBE" w14:textId="77777777" w:rsidR="0048322E" w:rsidRPr="00F95B02" w:rsidRDefault="0048322E" w:rsidP="0048322E">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47B7F46" w14:textId="77777777" w:rsidR="0048322E" w:rsidRPr="00F95B02" w:rsidRDefault="0048322E" w:rsidP="0048322E">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40CE8390" w14:textId="77777777" w:rsidR="0048322E" w:rsidRPr="00F95B02" w:rsidRDefault="0048322E" w:rsidP="0048322E">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D99F62A" w14:textId="77777777" w:rsidR="0048322E" w:rsidRPr="00F95B02" w:rsidRDefault="0048322E" w:rsidP="0048322E">
            <w:pPr>
              <w:pStyle w:val="TAC"/>
              <w:rPr>
                <w:rFonts w:cs="Arial"/>
              </w:rPr>
            </w:pPr>
            <w:r w:rsidRPr="00F95B02">
              <w:rPr>
                <w:rFonts w:cs="Arial"/>
              </w:rPr>
              <w:t>-14 dBm</w:t>
            </w:r>
          </w:p>
        </w:tc>
        <w:tc>
          <w:tcPr>
            <w:tcW w:w="1430" w:type="dxa"/>
          </w:tcPr>
          <w:p w14:paraId="268594B5" w14:textId="77777777" w:rsidR="0048322E" w:rsidRPr="00F95B02" w:rsidRDefault="0048322E" w:rsidP="0048322E">
            <w:pPr>
              <w:pStyle w:val="TAC"/>
              <w:rPr>
                <w:rFonts w:cs="Arial"/>
              </w:rPr>
            </w:pPr>
            <w:r w:rsidRPr="00F95B02">
              <w:rPr>
                <w:rFonts w:cs="Arial"/>
              </w:rPr>
              <w:t xml:space="preserve">100 kHz </w:t>
            </w:r>
          </w:p>
        </w:tc>
      </w:tr>
      <w:tr w:rsidR="0048322E" w:rsidRPr="00F95B02" w14:paraId="6D6A89FB" w14:textId="77777777" w:rsidTr="0048322E">
        <w:trPr>
          <w:cantSplit/>
          <w:jc w:val="center"/>
        </w:trPr>
        <w:tc>
          <w:tcPr>
            <w:tcW w:w="1953" w:type="dxa"/>
          </w:tcPr>
          <w:p w14:paraId="2DBC24CF" w14:textId="77777777" w:rsidR="0048322E" w:rsidRPr="00F95B02" w:rsidRDefault="0048322E" w:rsidP="0048322E">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proofErr w:type="spellStart"/>
            <w:r w:rsidRPr="00F95B02">
              <w:rPr>
                <w:rFonts w:cs="Arial"/>
              </w:rPr>
              <w:t>f</w:t>
            </w:r>
            <w:r w:rsidRPr="00F95B02">
              <w:rPr>
                <w:rFonts w:cs="Arial"/>
                <w:vertAlign w:val="subscript"/>
              </w:rPr>
              <w:t>max</w:t>
            </w:r>
            <w:proofErr w:type="spellEnd"/>
          </w:p>
        </w:tc>
        <w:tc>
          <w:tcPr>
            <w:tcW w:w="2976" w:type="dxa"/>
          </w:tcPr>
          <w:p w14:paraId="25DCF2BE" w14:textId="77777777" w:rsidR="0048322E" w:rsidRPr="00F95B02" w:rsidRDefault="0048322E" w:rsidP="0048322E">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285918D3" w14:textId="77777777" w:rsidR="0048322E" w:rsidRPr="00F95B02" w:rsidRDefault="0048322E" w:rsidP="0048322E">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D1A1A29" w14:textId="77777777" w:rsidR="0048322E" w:rsidRPr="00F95B02" w:rsidRDefault="0048322E" w:rsidP="0048322E">
            <w:pPr>
              <w:pStyle w:val="TAC"/>
              <w:rPr>
                <w:rFonts w:cs="Arial"/>
              </w:rPr>
            </w:pPr>
            <w:r w:rsidRPr="00F95B02">
              <w:rPr>
                <w:rFonts w:cs="Arial"/>
              </w:rPr>
              <w:t xml:space="preserve">100 kHz </w:t>
            </w:r>
          </w:p>
        </w:tc>
      </w:tr>
      <w:tr w:rsidR="0048322E" w:rsidRPr="00F95B02" w14:paraId="0517E96E" w14:textId="77777777" w:rsidTr="0048322E">
        <w:trPr>
          <w:cantSplit/>
          <w:jc w:val="center"/>
        </w:trPr>
        <w:tc>
          <w:tcPr>
            <w:tcW w:w="9814" w:type="dxa"/>
            <w:gridSpan w:val="4"/>
          </w:tcPr>
          <w:p w14:paraId="2B3C6263" w14:textId="77777777" w:rsidR="0048322E" w:rsidRPr="00F95B02" w:rsidRDefault="0048322E" w:rsidP="0048322E">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469741B6" w14:textId="77777777" w:rsidR="0048322E" w:rsidRPr="00F95B02" w:rsidRDefault="0048322E" w:rsidP="0048322E">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33C0C37A" w14:textId="77777777" w:rsidR="0048322E" w:rsidRPr="00F95B02" w:rsidRDefault="0048322E" w:rsidP="0048322E">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proofErr w:type="spellStart"/>
            <w:r w:rsidRPr="00F95B02">
              <w:t>f</w:t>
            </w:r>
            <w:r w:rsidRPr="00F95B02">
              <w:rPr>
                <w:vertAlign w:val="subscript"/>
              </w:rPr>
              <w:t>max</w:t>
            </w:r>
            <w:proofErr w:type="spellEnd"/>
            <w:r w:rsidRPr="00F95B02">
              <w:t xml:space="preserve"> &lt; 10 </w:t>
            </w:r>
            <w:proofErr w:type="spellStart"/>
            <w:r w:rsidRPr="00F95B02">
              <w:t>MHz.</w:t>
            </w:r>
            <w:proofErr w:type="spellEnd"/>
          </w:p>
        </w:tc>
      </w:tr>
    </w:tbl>
    <w:p w14:paraId="0162C6BB" w14:textId="77777777" w:rsidR="0048322E" w:rsidRDefault="0048322E" w:rsidP="0048322E">
      <w:pPr>
        <w:pStyle w:val="TH"/>
      </w:pPr>
    </w:p>
    <w:p w14:paraId="456E9607" w14:textId="77777777" w:rsidR="0048322E" w:rsidRDefault="0048322E" w:rsidP="0048322E">
      <w:pPr>
        <w:pStyle w:val="TH"/>
        <w:rPr>
          <w:rFonts w:cs="v5.0.0"/>
        </w:rPr>
      </w:pPr>
      <w:r>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8322E" w:rsidRPr="00340914" w14:paraId="360B59F1" w14:textId="77777777" w:rsidTr="0048322E">
        <w:trPr>
          <w:cantSplit/>
          <w:jc w:val="center"/>
        </w:trPr>
        <w:tc>
          <w:tcPr>
            <w:tcW w:w="1953" w:type="dxa"/>
          </w:tcPr>
          <w:p w14:paraId="3E7E56D2" w14:textId="77777777" w:rsidR="0048322E" w:rsidRPr="00340914" w:rsidRDefault="0048322E" w:rsidP="0048322E">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0FD59826" w14:textId="77777777" w:rsidR="0048322E" w:rsidRPr="00340914" w:rsidRDefault="0048322E" w:rsidP="0048322E">
            <w:pPr>
              <w:pStyle w:val="TAH"/>
              <w:rPr>
                <w:rFonts w:cs="v5.0.0"/>
              </w:rPr>
            </w:pPr>
            <w:r w:rsidRPr="00340914">
              <w:rPr>
                <w:rFonts w:cs="v5.0.0"/>
              </w:rPr>
              <w:t xml:space="preserve">Frequency offset of measurement filter centre frequency, </w:t>
            </w:r>
            <w:proofErr w:type="spellStart"/>
            <w:r w:rsidRPr="00340914">
              <w:rPr>
                <w:rFonts w:cs="v5.0.0"/>
              </w:rPr>
              <w:t>f_offset</w:t>
            </w:r>
            <w:proofErr w:type="spellEnd"/>
          </w:p>
        </w:tc>
        <w:tc>
          <w:tcPr>
            <w:tcW w:w="3455" w:type="dxa"/>
          </w:tcPr>
          <w:p w14:paraId="103AA5D3" w14:textId="77777777" w:rsidR="0048322E" w:rsidRPr="00340914" w:rsidRDefault="0048322E" w:rsidP="0048322E">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34F85616" w14:textId="77777777" w:rsidR="0048322E" w:rsidRPr="00340914" w:rsidRDefault="0048322E" w:rsidP="0048322E">
            <w:pPr>
              <w:pStyle w:val="TAH"/>
              <w:rPr>
                <w:rFonts w:cs="v5.0.0"/>
              </w:rPr>
            </w:pPr>
            <w:r w:rsidRPr="00B64708">
              <w:rPr>
                <w:rFonts w:cs="v5.0.0"/>
                <w:i/>
              </w:rPr>
              <w:t>Measurement bandwidth</w:t>
            </w:r>
          </w:p>
        </w:tc>
      </w:tr>
      <w:tr w:rsidR="0048322E" w:rsidRPr="00340914" w14:paraId="4C8C974F" w14:textId="77777777" w:rsidTr="0048322E">
        <w:trPr>
          <w:cantSplit/>
          <w:jc w:val="center"/>
        </w:trPr>
        <w:tc>
          <w:tcPr>
            <w:tcW w:w="1953" w:type="dxa"/>
            <w:vAlign w:val="center"/>
          </w:tcPr>
          <w:p w14:paraId="6C86451F" w14:textId="77777777" w:rsidR="0048322E" w:rsidRPr="00340914" w:rsidRDefault="0048322E" w:rsidP="0048322E">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7616968B" w14:textId="77777777" w:rsidR="0048322E" w:rsidRPr="00340914" w:rsidRDefault="0048322E" w:rsidP="0048322E">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vAlign w:val="center"/>
          </w:tcPr>
          <w:p w14:paraId="5B9A3C12" w14:textId="77777777" w:rsidR="0048322E" w:rsidRPr="00340914" w:rsidRDefault="0048322E" w:rsidP="0048322E">
            <w:pPr>
              <w:pStyle w:val="TAC"/>
              <w:rPr>
                <w:rFonts w:cs="Arial"/>
              </w:rPr>
            </w:pPr>
            <w:r w:rsidRPr="007B0696">
              <w:rPr>
                <w:rFonts w:cs="Arial"/>
                <w:noProof/>
                <w:position w:val="-30"/>
                <w:lang w:val="en-US" w:eastAsia="zh-CN"/>
              </w:rPr>
              <w:drawing>
                <wp:inline distT="0" distB="0" distL="0" distR="0" wp14:anchorId="0643C7E1" wp14:editId="7157A3EE">
                  <wp:extent cx="1847850" cy="3714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46FF55D5" w14:textId="77777777" w:rsidR="0048322E" w:rsidRPr="00340914" w:rsidRDefault="0048322E" w:rsidP="0048322E">
            <w:pPr>
              <w:pStyle w:val="TAC"/>
              <w:rPr>
                <w:rFonts w:cs="Arial"/>
              </w:rPr>
            </w:pPr>
            <w:r w:rsidRPr="00340914">
              <w:rPr>
                <w:rFonts w:cs="Arial"/>
              </w:rPr>
              <w:t xml:space="preserve">100 kHz </w:t>
            </w:r>
          </w:p>
        </w:tc>
      </w:tr>
      <w:tr w:rsidR="0048322E" w:rsidRPr="00340914" w14:paraId="7034F477" w14:textId="77777777" w:rsidTr="0048322E">
        <w:trPr>
          <w:cantSplit/>
          <w:jc w:val="center"/>
        </w:trPr>
        <w:tc>
          <w:tcPr>
            <w:tcW w:w="1953" w:type="dxa"/>
          </w:tcPr>
          <w:p w14:paraId="48957DC0" w14:textId="77777777" w:rsidR="0048322E" w:rsidRPr="00340914" w:rsidRDefault="0048322E" w:rsidP="0048322E">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2A06169A" w14:textId="77777777" w:rsidR="0048322E" w:rsidRPr="00340914" w:rsidRDefault="0048322E" w:rsidP="0048322E">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Pr>
          <w:p w14:paraId="469DE258" w14:textId="77777777" w:rsidR="0048322E" w:rsidRPr="00340914" w:rsidRDefault="0048322E" w:rsidP="0048322E">
            <w:pPr>
              <w:pStyle w:val="TAC"/>
              <w:rPr>
                <w:rFonts w:cs="Arial"/>
              </w:rPr>
            </w:pPr>
            <w:r w:rsidRPr="00340914">
              <w:rPr>
                <w:rFonts w:cs="Arial"/>
              </w:rPr>
              <w:t>-15 dBm</w:t>
            </w:r>
          </w:p>
        </w:tc>
        <w:tc>
          <w:tcPr>
            <w:tcW w:w="1430" w:type="dxa"/>
          </w:tcPr>
          <w:p w14:paraId="32011FFD" w14:textId="77777777" w:rsidR="0048322E" w:rsidRPr="00340914" w:rsidRDefault="0048322E" w:rsidP="0048322E">
            <w:pPr>
              <w:pStyle w:val="TAC"/>
              <w:rPr>
                <w:rFonts w:cs="Arial"/>
              </w:rPr>
            </w:pPr>
            <w:r w:rsidRPr="00340914">
              <w:rPr>
                <w:rFonts w:cs="Arial"/>
              </w:rPr>
              <w:t xml:space="preserve">100 kHz </w:t>
            </w:r>
          </w:p>
        </w:tc>
      </w:tr>
      <w:tr w:rsidR="0048322E" w:rsidRPr="00340914" w14:paraId="04706F96" w14:textId="77777777" w:rsidTr="0048322E">
        <w:trPr>
          <w:cantSplit/>
          <w:jc w:val="center"/>
        </w:trPr>
        <w:tc>
          <w:tcPr>
            <w:tcW w:w="1953" w:type="dxa"/>
          </w:tcPr>
          <w:p w14:paraId="3A9364FA" w14:textId="77777777" w:rsidR="0048322E" w:rsidRPr="00340914" w:rsidRDefault="0048322E" w:rsidP="0048322E">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proofErr w:type="spellStart"/>
            <w:r w:rsidRPr="00340914">
              <w:rPr>
                <w:rFonts w:cs="Arial"/>
              </w:rPr>
              <w:t>f</w:t>
            </w:r>
            <w:r w:rsidRPr="00340914">
              <w:rPr>
                <w:rFonts w:cs="Arial"/>
                <w:vertAlign w:val="subscript"/>
              </w:rPr>
              <w:t>max</w:t>
            </w:r>
            <w:proofErr w:type="spellEnd"/>
          </w:p>
        </w:tc>
        <w:tc>
          <w:tcPr>
            <w:tcW w:w="2976" w:type="dxa"/>
          </w:tcPr>
          <w:p w14:paraId="4395AC4D" w14:textId="77777777" w:rsidR="0048322E" w:rsidRPr="00340914" w:rsidRDefault="0048322E" w:rsidP="0048322E">
            <w:pPr>
              <w:pStyle w:val="TAC"/>
              <w:rPr>
                <w:rFonts w:cs="v5.0.0"/>
              </w:rPr>
            </w:pPr>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r w:rsidRPr="00340914">
              <w:rPr>
                <w:rFonts w:cs="v5.0.0"/>
              </w:rPr>
              <w:t xml:space="preserve"> </w:t>
            </w:r>
          </w:p>
        </w:tc>
        <w:tc>
          <w:tcPr>
            <w:tcW w:w="3455" w:type="dxa"/>
          </w:tcPr>
          <w:p w14:paraId="5FFFEBE0" w14:textId="77777777" w:rsidR="0048322E" w:rsidRPr="00340914" w:rsidRDefault="0048322E" w:rsidP="0048322E">
            <w:pPr>
              <w:pStyle w:val="TAC"/>
              <w:rPr>
                <w:rFonts w:cs="Arial"/>
              </w:rPr>
            </w:pPr>
            <w:r w:rsidRPr="00340914">
              <w:rPr>
                <w:rFonts w:cs="Arial"/>
              </w:rPr>
              <w:t>-16 dBm</w:t>
            </w:r>
          </w:p>
        </w:tc>
        <w:tc>
          <w:tcPr>
            <w:tcW w:w="1430" w:type="dxa"/>
          </w:tcPr>
          <w:p w14:paraId="7808CB69" w14:textId="77777777" w:rsidR="0048322E" w:rsidRPr="00340914" w:rsidRDefault="0048322E" w:rsidP="0048322E">
            <w:pPr>
              <w:pStyle w:val="TAC"/>
              <w:rPr>
                <w:rFonts w:cs="Arial"/>
              </w:rPr>
            </w:pPr>
            <w:r w:rsidRPr="00340914">
              <w:rPr>
                <w:rFonts w:cs="Arial"/>
              </w:rPr>
              <w:t xml:space="preserve">100 kHz </w:t>
            </w:r>
          </w:p>
        </w:tc>
      </w:tr>
      <w:tr w:rsidR="0048322E" w:rsidRPr="00340914" w14:paraId="1D4AFC82" w14:textId="77777777" w:rsidTr="0048322E">
        <w:trPr>
          <w:cantSplit/>
          <w:jc w:val="center"/>
        </w:trPr>
        <w:tc>
          <w:tcPr>
            <w:tcW w:w="9814" w:type="dxa"/>
            <w:gridSpan w:val="4"/>
          </w:tcPr>
          <w:p w14:paraId="68758B4E" w14:textId="77777777" w:rsidR="0048322E" w:rsidRDefault="0048322E" w:rsidP="0048322E">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006E29EC" w14:textId="77777777" w:rsidR="0048322E" w:rsidRPr="00340914" w:rsidRDefault="0048322E" w:rsidP="0048322E">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p>
        </w:tc>
      </w:tr>
    </w:tbl>
    <w:p w14:paraId="1B0B47D1" w14:textId="77777777" w:rsidR="0048322E" w:rsidRDefault="0048322E">
      <w:pPr>
        <w:rPr>
          <w:b/>
          <w:bCs/>
          <w:noProof/>
          <w:color w:val="FF0000"/>
          <w:sz w:val="24"/>
          <w:szCs w:val="24"/>
          <w:lang w:eastAsia="zh-CN"/>
        </w:rPr>
      </w:pPr>
    </w:p>
    <w:p w14:paraId="70B909DA" w14:textId="77777777" w:rsidR="001E0768" w:rsidRDefault="001E0768">
      <w:pPr>
        <w:rPr>
          <w:b/>
          <w:bCs/>
          <w:noProof/>
          <w:color w:val="FF0000"/>
          <w:sz w:val="24"/>
          <w:szCs w:val="24"/>
          <w:lang w:eastAsia="zh-CN"/>
        </w:rPr>
      </w:pPr>
    </w:p>
    <w:p w14:paraId="07FD060E" w14:textId="77777777" w:rsidR="00E15DE6" w:rsidRPr="005B4B4B" w:rsidRDefault="00E15DE6" w:rsidP="00E15DE6">
      <w:pPr>
        <w:rPr>
          <w:b/>
          <w:bCs/>
          <w:noProof/>
          <w:color w:val="FF0000"/>
          <w:sz w:val="24"/>
          <w:szCs w:val="24"/>
          <w:lang w:eastAsia="zh-CN"/>
        </w:rPr>
      </w:pPr>
      <w:bookmarkStart w:id="408" w:name="_Toc106782836"/>
      <w:bookmarkStart w:id="409" w:name="_Toc107311727"/>
      <w:bookmarkStart w:id="410" w:name="_Toc107419311"/>
      <w:bookmarkStart w:id="411" w:name="_Toc107474938"/>
      <w:bookmarkStart w:id="412" w:name="_Toc114255531"/>
      <w:bookmarkStart w:id="413" w:name="_Toc115186211"/>
      <w:bookmarkStart w:id="414" w:name="_Toc123049025"/>
      <w:bookmarkStart w:id="415" w:name="_Toc123051944"/>
      <w:bookmarkStart w:id="416" w:name="_Toc123054413"/>
      <w:bookmarkStart w:id="417" w:name="_Toc123717514"/>
      <w:bookmarkStart w:id="418" w:name="_Toc124157090"/>
      <w:bookmarkStart w:id="419" w:name="_Toc124266494"/>
      <w:bookmarkStart w:id="420" w:name="_Toc131595852"/>
      <w:bookmarkStart w:id="421" w:name="_Toc131740850"/>
      <w:bookmarkStart w:id="422" w:name="_Toc131766384"/>
      <w:bookmarkStart w:id="423" w:name="_Toc138837606"/>
      <w:bookmarkStart w:id="424" w:name="_Toc156567427"/>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39F422E0" w14:textId="77777777" w:rsidR="0048322E" w:rsidRPr="00F95B02" w:rsidRDefault="0048322E" w:rsidP="0048322E">
      <w:pPr>
        <w:pStyle w:val="5"/>
      </w:pPr>
      <w:r w:rsidRPr="00F95B02">
        <w:t>6.6.5.2.3</w:t>
      </w:r>
      <w:r w:rsidRPr="00F95B02">
        <w:tab/>
        <w:t>Additional spurious emissions requirements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5EAC523" w14:textId="77777777" w:rsidR="0048322E" w:rsidRPr="00F95B02" w:rsidRDefault="0048322E" w:rsidP="0048322E">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7A99C0C7" w14:textId="77777777" w:rsidR="0048322E" w:rsidRPr="00F95B02" w:rsidRDefault="0048322E" w:rsidP="0048322E">
      <w:r w:rsidRPr="00F95B02">
        <w:t>Some requirements may apply for the protection of specific equipment (UE, MS and/or BS) or equipment operating in specific systems (GSM, CDMA, UTRA, E-UTRA, NR, etc.) as listed below.</w:t>
      </w:r>
    </w:p>
    <w:p w14:paraId="7785962A" w14:textId="77777777" w:rsidR="0048322E" w:rsidRPr="00F95B02" w:rsidRDefault="0048322E" w:rsidP="0048322E">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5ADEBD78" w14:textId="77777777" w:rsidR="0048322E" w:rsidRDefault="0048322E" w:rsidP="0048322E">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48322E" w:rsidRPr="00F95B02" w14:paraId="1D00BEF7" w14:textId="77777777" w:rsidTr="0048322E">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E179A4F" w14:textId="77777777" w:rsidR="0048322E" w:rsidRPr="00F95B02" w:rsidRDefault="0048322E" w:rsidP="0048322E">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5A8789E3" w14:textId="77777777" w:rsidR="0048322E" w:rsidRPr="00F95B02" w:rsidRDefault="0048322E" w:rsidP="0048322E">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CC1A45B" w14:textId="77777777" w:rsidR="0048322E" w:rsidRPr="00F95B02" w:rsidRDefault="0048322E" w:rsidP="0048322E">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BCAF732" w14:textId="77777777" w:rsidR="0048322E" w:rsidRPr="00F95B02" w:rsidRDefault="0048322E" w:rsidP="0048322E">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47A2596" w14:textId="77777777" w:rsidR="0048322E" w:rsidRPr="00F95B02" w:rsidRDefault="0048322E" w:rsidP="0048322E">
            <w:pPr>
              <w:pStyle w:val="TAH"/>
              <w:rPr>
                <w:rFonts w:cs="Arial"/>
              </w:rPr>
            </w:pPr>
            <w:r w:rsidRPr="00F95B02">
              <w:rPr>
                <w:rFonts w:cs="Arial"/>
              </w:rPr>
              <w:t>Note</w:t>
            </w:r>
          </w:p>
        </w:tc>
      </w:tr>
      <w:tr w:rsidR="0048322E" w:rsidRPr="008307D3" w14:paraId="72C6FA4E"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40AACA8B"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732914E7" w14:textId="77777777" w:rsidR="0048322E" w:rsidRPr="008307D3" w:rsidRDefault="0048322E" w:rsidP="0048322E">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0A13DD07" w14:textId="77777777" w:rsidR="0048322E" w:rsidRPr="008307D3" w:rsidRDefault="0048322E" w:rsidP="0048322E">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71319CE" w14:textId="77777777" w:rsidR="0048322E" w:rsidRPr="008307D3" w:rsidRDefault="0048322E" w:rsidP="0048322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2D1B984" w14:textId="77777777" w:rsidR="0048322E" w:rsidRPr="008307D3" w:rsidRDefault="0048322E" w:rsidP="0048322E">
            <w:pPr>
              <w:pStyle w:val="TAC"/>
            </w:pPr>
            <w:r w:rsidRPr="00F95B02">
              <w:t>This requirement does not apply to BS operating in band n8</w:t>
            </w:r>
          </w:p>
        </w:tc>
      </w:tr>
      <w:tr w:rsidR="0048322E" w:rsidRPr="008307D3" w14:paraId="7EACEC8F"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567D7E31" w14:textId="77777777" w:rsidR="0048322E" w:rsidRPr="008307D3" w:rsidRDefault="0048322E" w:rsidP="0048322E">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75F0162" w14:textId="77777777" w:rsidR="0048322E" w:rsidRPr="00F95B02" w:rsidRDefault="0048322E" w:rsidP="0048322E">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02C4CF71" w14:textId="77777777" w:rsidR="0048322E" w:rsidRPr="00F95B02" w:rsidRDefault="0048322E" w:rsidP="0048322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356D66D" w14:textId="77777777" w:rsidR="0048322E" w:rsidRPr="00F95B02" w:rsidRDefault="0048322E" w:rsidP="0048322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56CEC2A" w14:textId="77777777" w:rsidR="0048322E" w:rsidRPr="00F95B02" w:rsidRDefault="0048322E" w:rsidP="0048322E">
            <w:pPr>
              <w:pStyle w:val="TAC"/>
            </w:pPr>
            <w:r w:rsidRPr="00F95B02">
              <w:t>For the frequency range 880-915 MHz, this requirement does not apply to BS operating in band n8, since it is already covered by the requirement in clause 6.6.5.2.2.</w:t>
            </w:r>
          </w:p>
        </w:tc>
      </w:tr>
      <w:tr w:rsidR="0048322E" w:rsidRPr="008307D3" w14:paraId="759E02AF"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4AFC19F7" w14:textId="77777777" w:rsidR="0048322E" w:rsidRPr="008307D3" w:rsidRDefault="0048322E" w:rsidP="0048322E">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7D07D9" w14:textId="77777777" w:rsidR="0048322E" w:rsidRPr="00F95B02" w:rsidRDefault="0048322E" w:rsidP="0048322E">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0BA2F7FC" w14:textId="77777777" w:rsidR="0048322E" w:rsidRPr="00F95B02" w:rsidRDefault="0048322E" w:rsidP="0048322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6104475" w14:textId="77777777" w:rsidR="0048322E" w:rsidRPr="00F95B02" w:rsidRDefault="0048322E" w:rsidP="0048322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91F020A" w14:textId="77777777" w:rsidR="0048322E" w:rsidRPr="00F95B02" w:rsidRDefault="0048322E" w:rsidP="0048322E">
            <w:pPr>
              <w:pStyle w:val="TAC"/>
            </w:pPr>
            <w:r w:rsidRPr="00F95B02">
              <w:t xml:space="preserve">This requirement does not apply to BS operating in band n3. </w:t>
            </w:r>
          </w:p>
        </w:tc>
      </w:tr>
      <w:tr w:rsidR="0048322E" w:rsidRPr="008307D3" w14:paraId="6FCCFC68"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49D9F799" w14:textId="77777777" w:rsidR="0048322E" w:rsidRPr="008307D3" w:rsidRDefault="0048322E" w:rsidP="0048322E">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49FC845E" w14:textId="77777777" w:rsidR="0048322E" w:rsidRPr="00F95B02" w:rsidRDefault="0048322E" w:rsidP="0048322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76EF78A" w14:textId="77777777" w:rsidR="0048322E" w:rsidRPr="00F95B02" w:rsidRDefault="0048322E" w:rsidP="0048322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771B70D3" w14:textId="77777777" w:rsidR="0048322E" w:rsidRPr="00F95B02" w:rsidRDefault="0048322E" w:rsidP="0048322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2C44D0E" w14:textId="77777777" w:rsidR="0048322E" w:rsidRPr="00F95B02" w:rsidRDefault="0048322E" w:rsidP="0048322E">
            <w:pPr>
              <w:pStyle w:val="TAC"/>
            </w:pPr>
            <w:r w:rsidRPr="00F95B02">
              <w:t>This requirement does not apply to BS operating in band n3, since it is already covered by the requirement in clause 6.6.5.2.2.</w:t>
            </w:r>
          </w:p>
        </w:tc>
      </w:tr>
      <w:tr w:rsidR="0048322E" w:rsidRPr="008307D3" w14:paraId="1986BE85"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5FC1865"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5340A2D9" w14:textId="77777777" w:rsidR="0048322E" w:rsidRPr="00F95B02" w:rsidRDefault="0048322E" w:rsidP="0048322E">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71B43599" w14:textId="77777777" w:rsidR="0048322E" w:rsidRPr="00F95B02" w:rsidRDefault="0048322E" w:rsidP="0048322E">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29791576" w14:textId="77777777" w:rsidR="0048322E" w:rsidRPr="00F95B02" w:rsidRDefault="0048322E" w:rsidP="0048322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539127B" w14:textId="77777777" w:rsidR="0048322E" w:rsidRPr="00F95B02" w:rsidRDefault="0048322E" w:rsidP="0048322E">
            <w:pPr>
              <w:pStyle w:val="TAC"/>
            </w:pPr>
            <w:r w:rsidRPr="00F95B02">
              <w:t xml:space="preserve">This requirement does not apply to BS operating in band n2, n25 or band n70.  </w:t>
            </w:r>
          </w:p>
        </w:tc>
      </w:tr>
      <w:tr w:rsidR="0048322E" w:rsidRPr="008307D3" w14:paraId="7CA051CC"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6147B2E1" w14:textId="77777777" w:rsidR="0048322E" w:rsidRPr="008307D3" w:rsidRDefault="0048322E" w:rsidP="0048322E">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6A65548" w14:textId="77777777" w:rsidR="0048322E" w:rsidRPr="00F95B02" w:rsidRDefault="0048322E" w:rsidP="0048322E">
            <w:pPr>
              <w:pStyle w:val="TAC"/>
              <w:rPr>
                <w:rFonts w:cs="v5.0.0"/>
                <w:lang w:eastAsia="zh-CN"/>
              </w:rPr>
            </w:pPr>
            <w:r w:rsidRPr="00F95B02">
              <w:rPr>
                <w:rFonts w:cs="v5.0.0"/>
              </w:rPr>
              <w:t>1850 – 1910 MHz</w:t>
            </w:r>
          </w:p>
          <w:p w14:paraId="06226215" w14:textId="77777777" w:rsidR="0048322E" w:rsidRPr="00F95B02" w:rsidRDefault="0048322E" w:rsidP="0048322E">
            <w:pPr>
              <w:pStyle w:val="TAC"/>
            </w:pPr>
          </w:p>
        </w:tc>
        <w:tc>
          <w:tcPr>
            <w:tcW w:w="851" w:type="dxa"/>
            <w:tcBorders>
              <w:top w:val="single" w:sz="2" w:space="0" w:color="auto"/>
              <w:left w:val="single" w:sz="2" w:space="0" w:color="auto"/>
              <w:bottom w:val="single" w:sz="2" w:space="0" w:color="auto"/>
              <w:right w:val="single" w:sz="2" w:space="0" w:color="auto"/>
            </w:tcBorders>
          </w:tcPr>
          <w:p w14:paraId="70197892" w14:textId="77777777" w:rsidR="0048322E" w:rsidRPr="00F95B02" w:rsidRDefault="0048322E" w:rsidP="0048322E">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C337B0B" w14:textId="77777777" w:rsidR="0048322E" w:rsidRPr="00F95B02" w:rsidRDefault="0048322E" w:rsidP="0048322E">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040E2A" w14:textId="77777777" w:rsidR="0048322E" w:rsidRPr="00F95B02" w:rsidRDefault="0048322E" w:rsidP="0048322E">
            <w:pPr>
              <w:pStyle w:val="TAC"/>
            </w:pPr>
            <w:r w:rsidRPr="00F95B02">
              <w:t xml:space="preserve">This requirement does not apply to BS operating in band n2 or n25 since it is already covered by the requirement in clause 6.6.5.2.2.  </w:t>
            </w:r>
          </w:p>
        </w:tc>
      </w:tr>
      <w:tr w:rsidR="0048322E" w:rsidRPr="008307D3" w14:paraId="5BAA63DB"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D6EF892"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1542BD74" w14:textId="77777777" w:rsidR="0048322E" w:rsidRPr="00F95B02" w:rsidRDefault="0048322E" w:rsidP="0048322E">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C6AB866" w14:textId="77777777" w:rsidR="0048322E" w:rsidRPr="00F95B02" w:rsidRDefault="0048322E" w:rsidP="0048322E">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530EFCD" w14:textId="77777777" w:rsidR="0048322E" w:rsidRPr="00F95B02" w:rsidRDefault="0048322E" w:rsidP="0048322E">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6C8801" w14:textId="77777777" w:rsidR="0048322E" w:rsidRPr="00F95B02" w:rsidRDefault="0048322E" w:rsidP="0048322E">
            <w:pPr>
              <w:pStyle w:val="TAC"/>
            </w:pPr>
            <w:r w:rsidRPr="00F95B02">
              <w:rPr>
                <w:rFonts w:cs="v5.0.0"/>
              </w:rPr>
              <w:t xml:space="preserve">This requirement does not apply to BS operating in band n5 or n26. </w:t>
            </w:r>
          </w:p>
        </w:tc>
      </w:tr>
      <w:tr w:rsidR="0048322E" w:rsidRPr="008307D3" w14:paraId="4471EC5E"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32C5AC11" w14:textId="77777777" w:rsidR="0048322E" w:rsidRPr="008307D3" w:rsidRDefault="0048322E" w:rsidP="0048322E">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466C40B" w14:textId="77777777" w:rsidR="0048322E" w:rsidRPr="00F95B02" w:rsidRDefault="0048322E" w:rsidP="0048322E">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57BB8DB" w14:textId="77777777" w:rsidR="0048322E" w:rsidRPr="00F95B02" w:rsidRDefault="0048322E" w:rsidP="0048322E">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66F81C1" w14:textId="77777777" w:rsidR="0048322E" w:rsidRPr="00F95B02" w:rsidRDefault="0048322E" w:rsidP="0048322E">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ED17491" w14:textId="77777777" w:rsidR="0048322E" w:rsidRPr="00F95B02" w:rsidRDefault="0048322E" w:rsidP="0048322E">
            <w:pPr>
              <w:pStyle w:val="TAC"/>
              <w:rPr>
                <w:rFonts w:cs="v5.0.0"/>
              </w:rPr>
            </w:pPr>
            <w:r w:rsidRPr="00F95B02">
              <w:rPr>
                <w:rFonts w:cs="v5.0.0"/>
              </w:rPr>
              <w:t>This requirement does not apply to BS operating in band n5 or n26, since it is already covered by the requirement in clause 6.6.5.2.2.</w:t>
            </w:r>
          </w:p>
        </w:tc>
      </w:tr>
      <w:tr w:rsidR="0048322E" w:rsidRPr="008307D3" w14:paraId="49EAFAED"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61859834" w14:textId="77777777" w:rsidR="0048322E" w:rsidRPr="008307D3" w:rsidRDefault="0048322E" w:rsidP="0048322E">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D2CFCB9" w14:textId="77777777" w:rsidR="0048322E" w:rsidRPr="00F95B02" w:rsidRDefault="0048322E" w:rsidP="0048322E">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1E82C63" w14:textId="77777777" w:rsidR="0048322E" w:rsidRPr="00F95B02" w:rsidRDefault="0048322E" w:rsidP="0048322E">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FB8A02" w14:textId="77777777" w:rsidR="0048322E" w:rsidRPr="00F95B02" w:rsidRDefault="0048322E" w:rsidP="0048322E">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EA69D5" w14:textId="77777777" w:rsidR="0048322E" w:rsidRPr="00F95B02" w:rsidRDefault="0048322E" w:rsidP="0048322E">
            <w:pPr>
              <w:pStyle w:val="TAC"/>
              <w:rPr>
                <w:rFonts w:cs="v5.0.0"/>
              </w:rPr>
            </w:pPr>
            <w:r w:rsidRPr="00F95B02">
              <w:rPr>
                <w:rFonts w:cs="Arial"/>
              </w:rPr>
              <w:t>This requirement does not apply to BS operating in band n1 or n65</w:t>
            </w:r>
          </w:p>
        </w:tc>
      </w:tr>
      <w:tr w:rsidR="0048322E" w:rsidRPr="008307D3" w14:paraId="5F244DDA"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56A93B2D" w14:textId="77777777" w:rsidR="0048322E" w:rsidRPr="008307D3" w:rsidRDefault="0048322E" w:rsidP="0048322E">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5500876" w14:textId="77777777" w:rsidR="0048322E" w:rsidRPr="00F95B02" w:rsidRDefault="0048322E" w:rsidP="0048322E">
            <w:pPr>
              <w:pStyle w:val="TAC"/>
              <w:rPr>
                <w:rFonts w:cs="Arial"/>
                <w:lang w:eastAsia="zh-CN"/>
              </w:rPr>
            </w:pPr>
            <w:r w:rsidRPr="00F95B02">
              <w:rPr>
                <w:rFonts w:cs="Arial"/>
              </w:rPr>
              <w:t>1920 – 1980 MHz</w:t>
            </w:r>
          </w:p>
          <w:p w14:paraId="5A616BE9" w14:textId="77777777" w:rsidR="0048322E" w:rsidRPr="00F95B02" w:rsidRDefault="0048322E" w:rsidP="0048322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675A9B3"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FC32FC"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CCA28" w14:textId="77777777" w:rsidR="0048322E" w:rsidRPr="00F95B02" w:rsidRDefault="0048322E" w:rsidP="0048322E">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48322E" w:rsidRPr="008307D3" w14:paraId="7857E834"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ECB7E90" w14:textId="77777777" w:rsidR="0048322E" w:rsidRPr="008307D3" w:rsidRDefault="0048322E" w:rsidP="0048322E">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FC3100A" w14:textId="77777777" w:rsidR="0048322E" w:rsidRPr="00F95B02" w:rsidRDefault="0048322E" w:rsidP="0048322E">
            <w:pPr>
              <w:pStyle w:val="TAC"/>
              <w:rPr>
                <w:rFonts w:cs="Arial"/>
                <w:lang w:eastAsia="zh-CN"/>
              </w:rPr>
            </w:pPr>
            <w:r w:rsidRPr="00F95B02">
              <w:rPr>
                <w:rFonts w:cs="Arial"/>
              </w:rPr>
              <w:t>1930 – 1990 MHz</w:t>
            </w:r>
          </w:p>
          <w:p w14:paraId="694B0C2C" w14:textId="77777777" w:rsidR="0048322E" w:rsidRPr="00F95B02" w:rsidRDefault="0048322E" w:rsidP="0048322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F1EEB31"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31B6A0"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813AE" w14:textId="77777777" w:rsidR="0048322E" w:rsidRPr="00F95B02" w:rsidRDefault="0048322E" w:rsidP="0048322E">
            <w:pPr>
              <w:pStyle w:val="TAC"/>
              <w:rPr>
                <w:rFonts w:cs="Arial"/>
              </w:rPr>
            </w:pPr>
            <w:r w:rsidRPr="00F95B02">
              <w:rPr>
                <w:rFonts w:cs="Arial"/>
              </w:rPr>
              <w:t xml:space="preserve">This requirement does not apply to BS operating in band n2 or n70.  </w:t>
            </w:r>
          </w:p>
        </w:tc>
      </w:tr>
      <w:tr w:rsidR="0048322E" w:rsidRPr="008307D3" w14:paraId="362D7AD9"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5F74059B" w14:textId="77777777" w:rsidR="0048322E" w:rsidRPr="008307D3" w:rsidRDefault="0048322E" w:rsidP="0048322E">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107E8C0" w14:textId="77777777" w:rsidR="0048322E" w:rsidRPr="00F95B02" w:rsidRDefault="0048322E" w:rsidP="0048322E">
            <w:pPr>
              <w:pStyle w:val="TAC"/>
              <w:rPr>
                <w:rFonts w:cs="Arial"/>
                <w:lang w:eastAsia="zh-CN"/>
              </w:rPr>
            </w:pPr>
            <w:r w:rsidRPr="00F95B02">
              <w:rPr>
                <w:rFonts w:cs="Arial"/>
              </w:rPr>
              <w:t>1850 – 1910 MHz</w:t>
            </w:r>
          </w:p>
          <w:p w14:paraId="2778AE45" w14:textId="77777777" w:rsidR="0048322E" w:rsidRPr="00F95B02" w:rsidRDefault="0048322E" w:rsidP="0048322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BC26076"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FB7A94"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9A4A9F" w14:textId="77777777" w:rsidR="0048322E" w:rsidRPr="00F95B02" w:rsidRDefault="0048322E" w:rsidP="0048322E">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48322E" w:rsidRPr="008307D3" w14:paraId="1A075F57"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9CE9C72" w14:textId="77777777" w:rsidR="0048322E" w:rsidRPr="008307D3" w:rsidRDefault="0048322E" w:rsidP="0048322E">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6546B13" w14:textId="77777777" w:rsidR="0048322E" w:rsidRPr="00F95B02" w:rsidRDefault="0048322E" w:rsidP="0048322E">
            <w:pPr>
              <w:pStyle w:val="TAC"/>
              <w:rPr>
                <w:rFonts w:cs="Arial"/>
                <w:lang w:eastAsia="zh-CN"/>
              </w:rPr>
            </w:pPr>
            <w:r w:rsidRPr="00F95B02">
              <w:rPr>
                <w:rFonts w:cs="Arial"/>
              </w:rPr>
              <w:t>1805 – 1880 MHz</w:t>
            </w:r>
          </w:p>
          <w:p w14:paraId="7F9C9170" w14:textId="77777777" w:rsidR="0048322E" w:rsidRPr="00F95B02" w:rsidRDefault="0048322E" w:rsidP="0048322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4847837"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04997D"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14381" w14:textId="77777777" w:rsidR="0048322E" w:rsidRPr="00F95B02" w:rsidRDefault="0048322E" w:rsidP="0048322E">
            <w:pPr>
              <w:pStyle w:val="TAC"/>
              <w:rPr>
                <w:rFonts w:cs="Arial"/>
              </w:rPr>
            </w:pPr>
            <w:r w:rsidRPr="00F95B02">
              <w:rPr>
                <w:rFonts w:cs="Arial"/>
              </w:rPr>
              <w:t>This requirement does not apply to BS operating in band n3.</w:t>
            </w:r>
          </w:p>
        </w:tc>
      </w:tr>
      <w:tr w:rsidR="0048322E" w:rsidRPr="008307D3" w14:paraId="103507BF"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27E15E47" w14:textId="77777777" w:rsidR="0048322E" w:rsidRPr="008307D3" w:rsidRDefault="0048322E" w:rsidP="0048322E">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BEAA330" w14:textId="77777777" w:rsidR="0048322E" w:rsidRPr="00F95B02" w:rsidRDefault="0048322E" w:rsidP="0048322E">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383104D"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1525BA"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551C8C" w14:textId="77777777" w:rsidR="0048322E" w:rsidRPr="00F95B02" w:rsidRDefault="0048322E" w:rsidP="0048322E">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48322E" w:rsidRPr="008307D3" w14:paraId="042F1840"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5D76D88B" w14:textId="77777777" w:rsidR="0048322E" w:rsidRPr="008307D3" w:rsidRDefault="0048322E" w:rsidP="0048322E">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35E2224" w14:textId="77777777" w:rsidR="0048322E" w:rsidRPr="00F95B02" w:rsidRDefault="0048322E" w:rsidP="0048322E">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D508A28"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D0FA85"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79FED" w14:textId="77777777" w:rsidR="0048322E" w:rsidRPr="00F95B02" w:rsidRDefault="0048322E" w:rsidP="0048322E">
            <w:pPr>
              <w:pStyle w:val="TAC"/>
              <w:rPr>
                <w:rFonts w:cs="Arial"/>
              </w:rPr>
            </w:pPr>
            <w:r w:rsidRPr="00F95B02">
              <w:rPr>
                <w:rFonts w:cs="Arial"/>
              </w:rPr>
              <w:t>This requirement does not apply to BS operating in band n66</w:t>
            </w:r>
          </w:p>
        </w:tc>
      </w:tr>
      <w:tr w:rsidR="0048322E" w:rsidRPr="008307D3" w14:paraId="76792DC3"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1DC1F7DD" w14:textId="77777777" w:rsidR="0048322E" w:rsidRPr="008307D3" w:rsidRDefault="0048322E" w:rsidP="0048322E">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54E9DFF" w14:textId="77777777" w:rsidR="0048322E" w:rsidRPr="00F95B02" w:rsidRDefault="0048322E" w:rsidP="0048322E">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41008C5"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2D2BD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F7620B" w14:textId="77777777" w:rsidR="0048322E" w:rsidRPr="00F95B02" w:rsidRDefault="0048322E" w:rsidP="0048322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8322E" w:rsidRPr="008307D3" w14:paraId="7A62173A"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1DD9604" w14:textId="77777777" w:rsidR="0048322E" w:rsidRPr="008307D3" w:rsidRDefault="0048322E" w:rsidP="0048322E">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CD0DAD0" w14:textId="77777777" w:rsidR="0048322E" w:rsidRPr="00F95B02" w:rsidRDefault="0048322E" w:rsidP="0048322E">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036742B8"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774890"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278D3D" w14:textId="77777777" w:rsidR="0048322E" w:rsidRPr="00F95B02" w:rsidRDefault="0048322E" w:rsidP="0048322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48322E" w:rsidRPr="008307D3" w14:paraId="24BC25C2"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20220382" w14:textId="77777777" w:rsidR="0048322E" w:rsidRPr="008307D3" w:rsidRDefault="0048322E" w:rsidP="0048322E">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3ED5A3B" w14:textId="77777777" w:rsidR="0048322E" w:rsidRPr="00F95B02" w:rsidRDefault="0048322E" w:rsidP="0048322E">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53AB78A0"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3F813E"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4E0FAD" w14:textId="77777777" w:rsidR="0048322E" w:rsidRPr="00F95B02" w:rsidRDefault="0048322E" w:rsidP="0048322E">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48322E" w:rsidRPr="008307D3" w14:paraId="05F6E139"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61014902" w14:textId="77777777" w:rsidR="0048322E" w:rsidRPr="008307D3" w:rsidRDefault="0048322E" w:rsidP="0048322E">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95AC126" w14:textId="77777777" w:rsidR="0048322E" w:rsidRPr="00F95B02" w:rsidRDefault="0048322E" w:rsidP="0048322E">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79B08619"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156F3D"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5917E7" w14:textId="77777777" w:rsidR="0048322E" w:rsidRPr="00F95B02" w:rsidRDefault="0048322E" w:rsidP="0048322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48322E" w:rsidRPr="008307D3" w14:paraId="2D9A1B01" w14:textId="77777777" w:rsidTr="0048322E">
        <w:trPr>
          <w:cantSplit/>
          <w:jc w:val="center"/>
        </w:trPr>
        <w:tc>
          <w:tcPr>
            <w:tcW w:w="1302" w:type="dxa"/>
            <w:tcBorders>
              <w:top w:val="nil"/>
              <w:left w:val="single" w:sz="2" w:space="0" w:color="auto"/>
              <w:bottom w:val="nil"/>
              <w:right w:val="single" w:sz="2" w:space="0" w:color="auto"/>
            </w:tcBorders>
            <w:vAlign w:val="center"/>
          </w:tcPr>
          <w:p w14:paraId="6B2AF530" w14:textId="77777777" w:rsidR="0048322E" w:rsidRPr="008307D3" w:rsidRDefault="0048322E" w:rsidP="0048322E">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6A0D1617" w14:textId="77777777" w:rsidR="0048322E" w:rsidRPr="00F95B02" w:rsidRDefault="0048322E" w:rsidP="0048322E">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3156087"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24CB4C"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97FB8D" w14:textId="77777777" w:rsidR="0048322E" w:rsidRPr="00F95B02" w:rsidRDefault="0048322E" w:rsidP="0048322E">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48322E" w:rsidRPr="008307D3" w14:paraId="591344D6"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0C0AB37B"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11943F6B" w14:textId="77777777" w:rsidR="0048322E" w:rsidRPr="00F95B02" w:rsidRDefault="0048322E" w:rsidP="0048322E">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F519527"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D3FC97"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8E1DA0" w14:textId="77777777" w:rsidR="0048322E" w:rsidRPr="00F95B02" w:rsidRDefault="0048322E" w:rsidP="0048322E">
            <w:pPr>
              <w:pStyle w:val="TAC"/>
              <w:rPr>
                <w:rFonts w:cs="Arial"/>
              </w:rPr>
            </w:pPr>
          </w:p>
        </w:tc>
      </w:tr>
      <w:tr w:rsidR="0048322E" w:rsidRPr="008307D3" w14:paraId="6A791AA1" w14:textId="77777777" w:rsidTr="0048322E">
        <w:trPr>
          <w:cantSplit/>
          <w:jc w:val="center"/>
        </w:trPr>
        <w:tc>
          <w:tcPr>
            <w:tcW w:w="1302" w:type="dxa"/>
            <w:tcBorders>
              <w:top w:val="single" w:sz="2" w:space="0" w:color="auto"/>
              <w:left w:val="single" w:sz="2" w:space="0" w:color="auto"/>
              <w:bottom w:val="nil"/>
              <w:right w:val="single" w:sz="2" w:space="0" w:color="auto"/>
            </w:tcBorders>
            <w:vAlign w:val="center"/>
          </w:tcPr>
          <w:p w14:paraId="5344AB0B" w14:textId="77777777" w:rsidR="0048322E" w:rsidRPr="008307D3" w:rsidRDefault="0048322E" w:rsidP="0048322E">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C62B504" w14:textId="77777777" w:rsidR="0048322E" w:rsidRPr="00F95B02" w:rsidRDefault="0048322E" w:rsidP="0048322E">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1C72322"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9BB089"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D041CC" w14:textId="77777777" w:rsidR="0048322E" w:rsidRPr="00F95B02" w:rsidRDefault="0048322E" w:rsidP="0048322E">
            <w:pPr>
              <w:pStyle w:val="TAC"/>
              <w:rPr>
                <w:rFonts w:cs="Arial"/>
              </w:rPr>
            </w:pPr>
            <w:r w:rsidRPr="00F95B02">
              <w:rPr>
                <w:rFonts w:cs="Arial"/>
              </w:rPr>
              <w:t>This requirement does not apply to BS operating in band n7.</w:t>
            </w:r>
          </w:p>
        </w:tc>
      </w:tr>
      <w:tr w:rsidR="0048322E" w:rsidRPr="008307D3" w14:paraId="2A4A7C6E"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42FF856E" w14:textId="77777777" w:rsidR="0048322E" w:rsidRPr="008307D3" w:rsidRDefault="0048322E" w:rsidP="0048322E">
            <w:pPr>
              <w:pStyle w:val="TAC"/>
            </w:pPr>
            <w:r w:rsidRPr="00F95B02">
              <w:rPr>
                <w:rFonts w:cs="Arial"/>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FAE98DD" w14:textId="77777777" w:rsidR="0048322E" w:rsidRPr="00F95B02" w:rsidRDefault="0048322E" w:rsidP="0048322E">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482B3033"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BE4ED2B"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6B5FE3" w14:textId="77777777" w:rsidR="0048322E" w:rsidRPr="00F95B02" w:rsidRDefault="0048322E" w:rsidP="0048322E">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48322E" w:rsidRPr="008307D3" w14:paraId="00761914" w14:textId="77777777" w:rsidTr="0048322E">
        <w:trPr>
          <w:cantSplit/>
          <w:jc w:val="center"/>
        </w:trPr>
        <w:tc>
          <w:tcPr>
            <w:tcW w:w="1302" w:type="dxa"/>
            <w:tcBorders>
              <w:top w:val="single" w:sz="2" w:space="0" w:color="auto"/>
              <w:left w:val="single" w:sz="2" w:space="0" w:color="auto"/>
              <w:bottom w:val="nil"/>
              <w:right w:val="single" w:sz="2" w:space="0" w:color="auto"/>
            </w:tcBorders>
            <w:vAlign w:val="center"/>
          </w:tcPr>
          <w:p w14:paraId="06945032" w14:textId="77777777" w:rsidR="0048322E" w:rsidRPr="008307D3" w:rsidRDefault="0048322E" w:rsidP="0048322E">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02D5458A" w14:textId="77777777" w:rsidR="0048322E" w:rsidRPr="00F95B02" w:rsidRDefault="0048322E" w:rsidP="0048322E">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AD97B86"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64ACF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4C0559" w14:textId="77777777" w:rsidR="0048322E" w:rsidRPr="00F95B02" w:rsidRDefault="0048322E" w:rsidP="0048322E">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48322E" w:rsidRPr="008307D3" w14:paraId="1BA045D7"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4DACBD67" w14:textId="77777777" w:rsidR="0048322E" w:rsidRPr="008307D3" w:rsidRDefault="0048322E" w:rsidP="0048322E">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6EAE78A" w14:textId="77777777" w:rsidR="0048322E" w:rsidRPr="00F95B02" w:rsidRDefault="0048322E" w:rsidP="0048322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CC19D9C"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C8228C"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E2032B" w14:textId="77777777" w:rsidR="0048322E" w:rsidRPr="00F95B02" w:rsidRDefault="0048322E" w:rsidP="0048322E">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48322E" w:rsidRPr="008307D3" w14:paraId="42BA59B3" w14:textId="77777777" w:rsidTr="0048322E">
        <w:trPr>
          <w:cantSplit/>
          <w:jc w:val="center"/>
        </w:trPr>
        <w:tc>
          <w:tcPr>
            <w:tcW w:w="1302" w:type="dxa"/>
            <w:tcBorders>
              <w:top w:val="single" w:sz="2" w:space="0" w:color="auto"/>
              <w:left w:val="single" w:sz="2" w:space="0" w:color="auto"/>
              <w:bottom w:val="nil"/>
              <w:right w:val="single" w:sz="2" w:space="0" w:color="auto"/>
            </w:tcBorders>
            <w:vAlign w:val="center"/>
          </w:tcPr>
          <w:p w14:paraId="6EA40BF0" w14:textId="77777777" w:rsidR="0048322E" w:rsidRPr="008307D3" w:rsidRDefault="0048322E" w:rsidP="0048322E">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66AF74A" w14:textId="77777777" w:rsidR="0048322E" w:rsidRPr="00F95B02" w:rsidRDefault="0048322E" w:rsidP="0048322E">
            <w:pPr>
              <w:pStyle w:val="TAC"/>
              <w:rPr>
                <w:rFonts w:cs="Arial"/>
                <w:lang w:eastAsia="zh-CN"/>
              </w:rPr>
            </w:pPr>
            <w:r w:rsidRPr="00F95B02">
              <w:rPr>
                <w:rFonts w:cs="Arial"/>
              </w:rPr>
              <w:t>1844.9 – 1879.9 MHz</w:t>
            </w:r>
          </w:p>
          <w:p w14:paraId="709DAA85" w14:textId="77777777" w:rsidR="0048322E" w:rsidRPr="00F95B02" w:rsidRDefault="0048322E" w:rsidP="0048322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BA3ABF2"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857E2"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01B0B" w14:textId="77777777" w:rsidR="0048322E" w:rsidRPr="00F95B02" w:rsidRDefault="0048322E" w:rsidP="0048322E">
            <w:pPr>
              <w:pStyle w:val="TAC"/>
              <w:rPr>
                <w:rFonts w:cs="Arial"/>
              </w:rPr>
            </w:pPr>
            <w:r w:rsidRPr="00F95B02">
              <w:rPr>
                <w:rFonts w:cs="Arial"/>
              </w:rPr>
              <w:t>This requirement does not apply to BS operating in band n3.</w:t>
            </w:r>
          </w:p>
        </w:tc>
      </w:tr>
      <w:tr w:rsidR="0048322E" w:rsidRPr="008307D3" w14:paraId="47906AA9"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02101221" w14:textId="77777777" w:rsidR="0048322E" w:rsidRPr="008307D3" w:rsidRDefault="0048322E" w:rsidP="0048322E">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D943742" w14:textId="77777777" w:rsidR="0048322E" w:rsidRPr="00F95B02" w:rsidRDefault="0048322E" w:rsidP="0048322E">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7A18AC74"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9CC7F1"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F2E4F" w14:textId="77777777" w:rsidR="0048322E" w:rsidRPr="00F95B02" w:rsidRDefault="0048322E" w:rsidP="0048322E">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48322E" w:rsidRPr="008307D3" w14:paraId="2B647438"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A58A6B2" w14:textId="77777777" w:rsidR="0048322E" w:rsidRPr="008307D3" w:rsidRDefault="0048322E" w:rsidP="0048322E">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5FFB137" w14:textId="77777777" w:rsidR="0048322E" w:rsidRPr="00F95B02" w:rsidRDefault="0048322E" w:rsidP="0048322E">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D3E4773"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47D0A9"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C9A9D" w14:textId="77777777" w:rsidR="0048322E" w:rsidRPr="00F95B02" w:rsidRDefault="0048322E" w:rsidP="0048322E">
            <w:pPr>
              <w:pStyle w:val="TAC"/>
              <w:rPr>
                <w:rFonts w:cs="Arial"/>
              </w:rPr>
            </w:pPr>
            <w:r w:rsidRPr="00F95B02">
              <w:rPr>
                <w:rFonts w:cs="Arial"/>
              </w:rPr>
              <w:t>This requirement does not apply to BS operating in band n66</w:t>
            </w:r>
          </w:p>
        </w:tc>
      </w:tr>
      <w:tr w:rsidR="0048322E" w:rsidRPr="008307D3" w14:paraId="6D6724DA"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47CB537F" w14:textId="77777777" w:rsidR="0048322E" w:rsidRPr="008307D3" w:rsidRDefault="0048322E" w:rsidP="0048322E">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E4F1018" w14:textId="77777777" w:rsidR="0048322E" w:rsidRPr="00F95B02" w:rsidRDefault="0048322E" w:rsidP="0048322E">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A294435"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2A76C7"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B7BBF" w14:textId="77777777" w:rsidR="0048322E" w:rsidRPr="00F95B02" w:rsidRDefault="0048322E" w:rsidP="0048322E">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8322E" w:rsidRPr="008307D3" w14:paraId="2DB22654"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8FDB090" w14:textId="77777777" w:rsidR="0048322E" w:rsidRPr="008307D3" w:rsidRDefault="0048322E" w:rsidP="0048322E">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76B5769" w14:textId="77777777" w:rsidR="0048322E" w:rsidRPr="00F95B02" w:rsidRDefault="0048322E" w:rsidP="0048322E">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5C051B7A"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FC0A5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25581D" w14:textId="77777777" w:rsidR="0048322E" w:rsidRPr="00F95B02" w:rsidRDefault="0048322E" w:rsidP="0048322E">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48322E" w:rsidRPr="008307D3" w14:paraId="7226A347" w14:textId="77777777" w:rsidTr="0048322E">
        <w:trPr>
          <w:cantSplit/>
          <w:jc w:val="center"/>
        </w:trPr>
        <w:tc>
          <w:tcPr>
            <w:tcW w:w="1302" w:type="dxa"/>
            <w:tcBorders>
              <w:top w:val="nil"/>
              <w:left w:val="single" w:sz="2" w:space="0" w:color="auto"/>
              <w:bottom w:val="nil"/>
              <w:right w:val="single" w:sz="2" w:space="0" w:color="auto"/>
            </w:tcBorders>
            <w:vAlign w:val="center"/>
          </w:tcPr>
          <w:p w14:paraId="26753D88" w14:textId="77777777" w:rsidR="0048322E" w:rsidRPr="008307D3" w:rsidRDefault="0048322E" w:rsidP="0048322E">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AC65C26" w14:textId="77777777" w:rsidR="0048322E" w:rsidRPr="00F95B02" w:rsidRDefault="0048322E" w:rsidP="0048322E">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6CA2487"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E8192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1992EE" w14:textId="77777777" w:rsidR="0048322E" w:rsidRPr="00F95B02" w:rsidRDefault="0048322E" w:rsidP="0048322E">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48322E" w:rsidRPr="008307D3" w14:paraId="0DE8A904"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4F52CD6F"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369FF1B8" w14:textId="77777777" w:rsidR="0048322E" w:rsidRPr="00F95B02" w:rsidRDefault="0048322E" w:rsidP="0048322E">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108E3E1"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1B05E1"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D6C18" w14:textId="77777777" w:rsidR="0048322E" w:rsidRPr="00F95B02" w:rsidRDefault="0048322E" w:rsidP="0048322E">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48322E" w:rsidRPr="008307D3" w14:paraId="25ABB8C8"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31A8BF31" w14:textId="77777777" w:rsidR="0048322E" w:rsidRPr="008307D3" w:rsidRDefault="0048322E" w:rsidP="0048322E">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31BB923E" w14:textId="77777777" w:rsidR="0048322E" w:rsidRPr="00F95B02" w:rsidRDefault="0048322E" w:rsidP="0048322E">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3E62D64"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681924"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993C51" w14:textId="77777777" w:rsidR="0048322E" w:rsidRPr="00F95B02" w:rsidRDefault="0048322E" w:rsidP="0048322E">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48322E" w:rsidRPr="008307D3" w14:paraId="78AB10E6"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47DCA3D4" w14:textId="77777777" w:rsidR="0048322E" w:rsidRPr="008307D3" w:rsidRDefault="0048322E" w:rsidP="0048322E">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685C751" w14:textId="77777777" w:rsidR="0048322E" w:rsidRPr="00F95B02" w:rsidRDefault="0048322E" w:rsidP="0048322E">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53C5D53"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D4E608"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89B98B" w14:textId="77777777" w:rsidR="0048322E" w:rsidRPr="00F95B02" w:rsidRDefault="0048322E" w:rsidP="0048322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679FCDE7" w14:textId="77777777" w:rsidR="0048322E" w:rsidRPr="00F95B02" w:rsidRDefault="0048322E" w:rsidP="0048322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8322E" w:rsidRPr="008307D3" w14:paraId="4D5304D2"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55B43CAB" w14:textId="77777777" w:rsidR="0048322E" w:rsidRPr="008307D3" w:rsidRDefault="0048322E" w:rsidP="0048322E">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E88425C" w14:textId="77777777" w:rsidR="0048322E" w:rsidRPr="00F95B02" w:rsidRDefault="0048322E" w:rsidP="0048322E">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4C66C63F"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D03E4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1BFAC" w14:textId="77777777" w:rsidR="0048322E" w:rsidRPr="00F95B02" w:rsidRDefault="0048322E" w:rsidP="0048322E">
            <w:pPr>
              <w:pStyle w:val="TAL"/>
              <w:rPr>
                <w:rFonts w:cs="Arial"/>
              </w:rPr>
            </w:pPr>
            <w:r>
              <w:rPr>
                <w:rFonts w:cs="Arial"/>
              </w:rPr>
              <w:t>This requirement does not apply to BS operating in band n13.</w:t>
            </w:r>
          </w:p>
        </w:tc>
      </w:tr>
      <w:tr w:rsidR="0048322E" w:rsidRPr="008307D3" w14:paraId="275FCE71"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04ECD63E" w14:textId="77777777" w:rsidR="0048322E" w:rsidRPr="008307D3" w:rsidRDefault="0048322E" w:rsidP="0048322E">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0CE3B5DC" w14:textId="77777777" w:rsidR="0048322E" w:rsidRPr="00F95B02" w:rsidRDefault="0048322E" w:rsidP="0048322E">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6C46848"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7E13DD8"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E36F9" w14:textId="77777777" w:rsidR="0048322E" w:rsidRPr="00F95B02" w:rsidRDefault="0048322E" w:rsidP="0048322E">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48322E" w:rsidRPr="008307D3" w14:paraId="630CE455"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17F92AE" w14:textId="77777777" w:rsidR="0048322E" w:rsidRPr="008307D3" w:rsidRDefault="0048322E" w:rsidP="0048322E">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62AD795" w14:textId="77777777" w:rsidR="0048322E" w:rsidRPr="00F95B02" w:rsidRDefault="0048322E" w:rsidP="0048322E">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249D35B7"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226501"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89A1B1" w14:textId="77777777" w:rsidR="0048322E" w:rsidRPr="00F95B02" w:rsidRDefault="0048322E" w:rsidP="0048322E">
            <w:pPr>
              <w:pStyle w:val="TAL"/>
              <w:rPr>
                <w:rFonts w:cs="Arial"/>
              </w:rPr>
            </w:pPr>
            <w:r w:rsidRPr="00F95B02">
              <w:rPr>
                <w:rFonts w:cs="Arial"/>
              </w:rPr>
              <w:t>This requirement does not apply to BS operating in band n14.</w:t>
            </w:r>
          </w:p>
        </w:tc>
      </w:tr>
      <w:tr w:rsidR="0048322E" w:rsidRPr="008307D3" w14:paraId="26766DD8"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00A07357" w14:textId="77777777" w:rsidR="0048322E" w:rsidRPr="008307D3" w:rsidRDefault="0048322E" w:rsidP="0048322E">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67577A5" w14:textId="77777777" w:rsidR="0048322E" w:rsidRPr="00F95B02" w:rsidRDefault="0048322E" w:rsidP="0048322E">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37BC0C6"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9F2404"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357281" w14:textId="77777777" w:rsidR="0048322E" w:rsidRPr="00F95B02" w:rsidRDefault="0048322E" w:rsidP="0048322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48322E" w:rsidRPr="008307D3" w14:paraId="0CA0D97A"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860CD0A"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24A6BCBF" w14:textId="77777777" w:rsidR="0048322E" w:rsidRPr="00F95B02" w:rsidRDefault="0048322E" w:rsidP="0048322E">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BA3A323"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B62E9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60529" w14:textId="77777777" w:rsidR="0048322E" w:rsidRPr="00F95B02" w:rsidRDefault="0048322E" w:rsidP="0048322E">
            <w:pPr>
              <w:pStyle w:val="TAL"/>
              <w:rPr>
                <w:rFonts w:cs="Arial"/>
              </w:rPr>
            </w:pPr>
          </w:p>
        </w:tc>
      </w:tr>
      <w:tr w:rsidR="0048322E" w:rsidRPr="008307D3" w14:paraId="4D8885A1"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11C3E029" w14:textId="77777777" w:rsidR="0048322E" w:rsidRPr="008307D3" w:rsidRDefault="0048322E" w:rsidP="0048322E">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227B3946" w14:textId="77777777" w:rsidR="0048322E" w:rsidRPr="00F95B02" w:rsidRDefault="0048322E" w:rsidP="0048322E">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C50E4A1"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5FE92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804FF6" w14:textId="77777777" w:rsidR="0048322E" w:rsidRPr="00F95B02" w:rsidRDefault="0048322E" w:rsidP="0048322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8322E" w:rsidRPr="008307D3" w14:paraId="75A42FF3"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97B5599" w14:textId="77777777" w:rsidR="0048322E" w:rsidRPr="008307D3" w:rsidRDefault="0048322E" w:rsidP="0048322E">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5B8F7578" w14:textId="77777777" w:rsidR="0048322E" w:rsidRPr="00F95B02" w:rsidRDefault="0048322E" w:rsidP="0048322E">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99A60D9"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82400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DEDBD3" w14:textId="77777777" w:rsidR="0048322E" w:rsidRPr="00F95B02" w:rsidRDefault="0048322E" w:rsidP="0048322E">
            <w:pPr>
              <w:pStyle w:val="TAL"/>
              <w:rPr>
                <w:rFonts w:cs="Arial"/>
              </w:rPr>
            </w:pPr>
            <w:r w:rsidRPr="00F95B02">
              <w:rPr>
                <w:rFonts w:cs="Arial"/>
              </w:rPr>
              <w:t>This requirement does not apply to BS operating in band n20 or n28.</w:t>
            </w:r>
          </w:p>
        </w:tc>
      </w:tr>
      <w:tr w:rsidR="0048322E" w:rsidRPr="008307D3" w14:paraId="2A30913C"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36D078AF" w14:textId="77777777" w:rsidR="0048322E" w:rsidRPr="008307D3" w:rsidRDefault="0048322E" w:rsidP="0048322E">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76B2B1B4" w14:textId="77777777" w:rsidR="0048322E" w:rsidRPr="00F95B02" w:rsidRDefault="0048322E" w:rsidP="0048322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0584851"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DB23EB"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DB5B5" w14:textId="77777777" w:rsidR="0048322E" w:rsidRPr="00F95B02" w:rsidRDefault="0048322E" w:rsidP="0048322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48322E" w:rsidRPr="008307D3" w14:paraId="0E6A6BD5"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4407248" w14:textId="77777777" w:rsidR="0048322E" w:rsidRPr="008307D3" w:rsidRDefault="0048322E" w:rsidP="0048322E">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576CF292" w14:textId="77777777" w:rsidR="0048322E" w:rsidRPr="00F95B02" w:rsidRDefault="0048322E" w:rsidP="0048322E">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9A2B0A5"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5F691B"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00F5F" w14:textId="77777777" w:rsidR="0048322E" w:rsidRPr="00F95B02" w:rsidRDefault="0048322E" w:rsidP="0048322E">
            <w:pPr>
              <w:pStyle w:val="TAL"/>
              <w:rPr>
                <w:rFonts w:cs="Arial"/>
              </w:rPr>
            </w:pPr>
            <w:r w:rsidRPr="00F95B02">
              <w:rPr>
                <w:rFonts w:cs="Arial"/>
              </w:rPr>
              <w:t>This requirement does not apply to BS operating in band n48, n77 or n78.</w:t>
            </w:r>
          </w:p>
        </w:tc>
      </w:tr>
      <w:tr w:rsidR="0048322E" w:rsidRPr="008307D3" w14:paraId="49A5D52E" w14:textId="77777777" w:rsidTr="0048322E">
        <w:trPr>
          <w:cantSplit/>
          <w:jc w:val="center"/>
        </w:trPr>
        <w:tc>
          <w:tcPr>
            <w:tcW w:w="1302" w:type="dxa"/>
            <w:tcBorders>
              <w:top w:val="nil"/>
              <w:left w:val="single" w:sz="2" w:space="0" w:color="auto"/>
              <w:bottom w:val="single" w:sz="2" w:space="0" w:color="auto"/>
              <w:right w:val="single" w:sz="2" w:space="0" w:color="auto"/>
            </w:tcBorders>
            <w:vAlign w:val="center"/>
          </w:tcPr>
          <w:p w14:paraId="23B78653" w14:textId="77777777" w:rsidR="0048322E" w:rsidRPr="008307D3" w:rsidRDefault="0048322E" w:rsidP="0048322E">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52A8DD9E" w14:textId="77777777" w:rsidR="0048322E" w:rsidRPr="00F95B02" w:rsidRDefault="0048322E" w:rsidP="0048322E">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34ACA78"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462FCA"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A43C30" w14:textId="77777777" w:rsidR="0048322E" w:rsidRPr="00F95B02" w:rsidRDefault="0048322E" w:rsidP="0048322E">
            <w:pPr>
              <w:pStyle w:val="TAL"/>
              <w:rPr>
                <w:rFonts w:cs="Arial"/>
              </w:rPr>
            </w:pPr>
            <w:r w:rsidRPr="00F95B02">
              <w:rPr>
                <w:rFonts w:cs="Arial"/>
              </w:rPr>
              <w:t>This requirement does not apply to BS operating in band n77 or n78.</w:t>
            </w:r>
          </w:p>
        </w:tc>
      </w:tr>
      <w:tr w:rsidR="0048322E" w:rsidRPr="008307D3" w14:paraId="14D90A23"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79F01415"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0A3F69AF" w14:textId="77777777" w:rsidR="0048322E" w:rsidRPr="00F95B02" w:rsidRDefault="0048322E" w:rsidP="0048322E">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DC62263"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21F233"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57E3F" w14:textId="77777777" w:rsidR="0048322E" w:rsidRPr="00F95B02" w:rsidRDefault="0048322E" w:rsidP="0048322E">
            <w:pPr>
              <w:pStyle w:val="TAL"/>
              <w:rPr>
                <w:rFonts w:cs="Arial"/>
              </w:rPr>
            </w:pPr>
            <w:r>
              <w:rPr>
                <w:rFonts w:cs="Arial"/>
                <w:lang w:eastAsia="en-GB"/>
              </w:rPr>
              <w:t>This requirement does not apply to BS operating in band n24.</w:t>
            </w:r>
          </w:p>
        </w:tc>
      </w:tr>
      <w:tr w:rsidR="0048322E" w:rsidRPr="008307D3" w14:paraId="2C1CBCD2"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65668C9F" w14:textId="77777777" w:rsidR="0048322E" w:rsidRPr="008307D3" w:rsidRDefault="0048322E" w:rsidP="0048322E">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A2D9A89" w14:textId="77777777" w:rsidR="0048322E" w:rsidRPr="00F95B02" w:rsidRDefault="0048322E" w:rsidP="0048322E">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28E4D64"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3BC415"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E096F" w14:textId="77777777" w:rsidR="0048322E" w:rsidRPr="00F95B02" w:rsidRDefault="0048322E" w:rsidP="0048322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48322E" w:rsidRPr="008307D3" w14:paraId="47B27C63"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6584816E" w14:textId="77777777" w:rsidR="0048322E" w:rsidRPr="008307D3" w:rsidRDefault="0048322E" w:rsidP="0048322E">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7663B32" w14:textId="77777777" w:rsidR="0048322E" w:rsidRPr="00F95B02" w:rsidRDefault="0048322E" w:rsidP="0048322E">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7F9A5AA"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551C95"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367850" w14:textId="77777777" w:rsidR="0048322E" w:rsidRPr="00F95B02" w:rsidRDefault="0048322E" w:rsidP="0048322E">
            <w:pPr>
              <w:pStyle w:val="TAL"/>
              <w:rPr>
                <w:rFonts w:cs="Arial"/>
              </w:rPr>
            </w:pPr>
            <w:r w:rsidRPr="00F95B02">
              <w:rPr>
                <w:rFonts w:cs="Arial"/>
              </w:rPr>
              <w:t>This requirement does not apply to BS operating in band n2, n25 or n70.</w:t>
            </w:r>
          </w:p>
        </w:tc>
      </w:tr>
      <w:tr w:rsidR="0048322E" w:rsidRPr="008307D3" w14:paraId="62F5A89B"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255ACE50" w14:textId="77777777" w:rsidR="0048322E" w:rsidRPr="008307D3" w:rsidRDefault="0048322E" w:rsidP="0048322E">
            <w:pPr>
              <w:pStyle w:val="TAC"/>
            </w:pPr>
            <w:r w:rsidRPr="008307D3">
              <w:rPr>
                <w:rFonts w:cs="Arial"/>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27A99F91" w14:textId="77777777" w:rsidR="0048322E" w:rsidRPr="00F95B02" w:rsidRDefault="0048322E" w:rsidP="0048322E">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15B429C"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1738B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75005" w14:textId="77777777" w:rsidR="0048322E" w:rsidRPr="00F95B02" w:rsidRDefault="0048322E" w:rsidP="0048322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48322E" w:rsidRPr="008307D3" w14:paraId="38CE977D"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5522584" w14:textId="77777777" w:rsidR="0048322E" w:rsidRPr="008307D3" w:rsidRDefault="0048322E" w:rsidP="0048322E">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B75FF50" w14:textId="77777777" w:rsidR="0048322E" w:rsidRPr="00F95B02" w:rsidRDefault="0048322E" w:rsidP="0048322E">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38D0690B"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5AA1B1"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9BCD8" w14:textId="77777777" w:rsidR="0048322E" w:rsidRPr="00F95B02" w:rsidRDefault="0048322E" w:rsidP="0048322E">
            <w:pPr>
              <w:pStyle w:val="TAL"/>
              <w:rPr>
                <w:rFonts w:cs="Arial"/>
              </w:rPr>
            </w:pPr>
            <w:r w:rsidRPr="00F95B02">
              <w:rPr>
                <w:rFonts w:cs="Arial"/>
              </w:rPr>
              <w:t xml:space="preserve">This requirement does not apply to BS operating in band n5 or n26. </w:t>
            </w:r>
          </w:p>
        </w:tc>
      </w:tr>
      <w:tr w:rsidR="0048322E" w:rsidRPr="008307D3" w14:paraId="49494B80"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68967B43" w14:textId="77777777" w:rsidR="0048322E" w:rsidRPr="008307D3" w:rsidRDefault="0048322E" w:rsidP="0048322E">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003A5E9" w14:textId="77777777" w:rsidR="0048322E" w:rsidRPr="00F95B02" w:rsidRDefault="0048322E" w:rsidP="0048322E">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5700BD0D"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617AA8"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B5E32" w14:textId="77777777" w:rsidR="0048322E" w:rsidRPr="00F95B02" w:rsidRDefault="0048322E" w:rsidP="0048322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48322E" w:rsidRPr="008307D3" w14:paraId="3664F5B2"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1BE25534"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54EB79D1" w14:textId="77777777" w:rsidR="0048322E" w:rsidRPr="00F95B02" w:rsidRDefault="0048322E" w:rsidP="0048322E">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8AD1D2B"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44D715"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FC2003" w14:textId="77777777" w:rsidR="0048322E" w:rsidRPr="00F95B02" w:rsidRDefault="0048322E" w:rsidP="0048322E">
            <w:pPr>
              <w:pStyle w:val="TAL"/>
              <w:rPr>
                <w:rFonts w:cs="Arial"/>
              </w:rPr>
            </w:pPr>
            <w:r w:rsidRPr="00F95B02">
              <w:rPr>
                <w:rFonts w:cs="Arial"/>
              </w:rPr>
              <w:t>This requirement does not apply to BS operating in Band n5.</w:t>
            </w:r>
          </w:p>
        </w:tc>
      </w:tr>
      <w:tr w:rsidR="0048322E" w:rsidRPr="008307D3" w14:paraId="7C515D8E"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5A328900" w14:textId="77777777" w:rsidR="0048322E" w:rsidRPr="008307D3" w:rsidRDefault="0048322E" w:rsidP="0048322E">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5FBEAEF2" w14:textId="77777777" w:rsidR="0048322E" w:rsidRPr="00F95B02" w:rsidRDefault="0048322E" w:rsidP="0048322E">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314A73F9"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4FED2E"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4AA964" w14:textId="77777777" w:rsidR="0048322E" w:rsidRPr="00F95B02" w:rsidRDefault="0048322E" w:rsidP="0048322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48322E" w:rsidRPr="008307D3" w14:paraId="0603FD96"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587F16EE" w14:textId="77777777" w:rsidR="0048322E" w:rsidRPr="008307D3" w:rsidRDefault="0048322E" w:rsidP="0048322E">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1E9F9C87" w14:textId="77777777" w:rsidR="0048322E" w:rsidRPr="00F95B02" w:rsidRDefault="0048322E" w:rsidP="0048322E">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C44A861"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FC7A11"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E39627" w14:textId="77777777" w:rsidR="0048322E" w:rsidRPr="00F95B02" w:rsidRDefault="0048322E" w:rsidP="0048322E">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48322E" w:rsidRPr="008307D3" w14:paraId="21E60232"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6224056F" w14:textId="77777777" w:rsidR="0048322E" w:rsidRPr="008307D3" w:rsidRDefault="0048322E" w:rsidP="0048322E">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1AF15808" w14:textId="77777777" w:rsidR="0048322E" w:rsidRPr="00F95B02" w:rsidRDefault="0048322E" w:rsidP="0048322E">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7CAE32E"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7A1EFE"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3FAD2" w14:textId="77777777" w:rsidR="0048322E" w:rsidRDefault="0048322E" w:rsidP="0048322E">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20BA3092" w14:textId="77777777" w:rsidR="0048322E" w:rsidRPr="00F95B02" w:rsidRDefault="0048322E" w:rsidP="0048322E">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48322E" w:rsidRPr="008307D3" w14:paraId="0005745A"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0FEEF1A3" w14:textId="77777777" w:rsidR="0048322E" w:rsidRPr="008307D3" w:rsidRDefault="0048322E" w:rsidP="0048322E">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CB8B9E7" w14:textId="77777777" w:rsidR="0048322E" w:rsidRPr="00F95B02" w:rsidRDefault="0048322E" w:rsidP="0048322E">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5C0BBE5"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F50606"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4F91B" w14:textId="77777777" w:rsidR="0048322E" w:rsidRPr="00F95B02" w:rsidRDefault="0048322E" w:rsidP="0048322E">
            <w:pPr>
              <w:pStyle w:val="TAL"/>
              <w:rPr>
                <w:rFonts w:cs="Arial"/>
              </w:rPr>
            </w:pPr>
            <w:r w:rsidRPr="00F95B02">
              <w:rPr>
                <w:rFonts w:cs="Arial"/>
              </w:rPr>
              <w:t>This requirement does not apply to BS operating in Band n29</w:t>
            </w:r>
            <w:r>
              <w:rPr>
                <w:rFonts w:cs="Arial"/>
              </w:rPr>
              <w:t xml:space="preserve"> or n85</w:t>
            </w:r>
          </w:p>
        </w:tc>
      </w:tr>
      <w:tr w:rsidR="0048322E" w:rsidRPr="008307D3" w14:paraId="1C2E2682"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6C4D579E" w14:textId="77777777" w:rsidR="0048322E" w:rsidRPr="008307D3" w:rsidRDefault="0048322E" w:rsidP="0048322E">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6E2727B5" w14:textId="77777777" w:rsidR="0048322E" w:rsidRPr="00F95B02" w:rsidRDefault="0048322E" w:rsidP="0048322E">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F2B342D" w14:textId="77777777" w:rsidR="0048322E" w:rsidRPr="00F95B02" w:rsidRDefault="0048322E" w:rsidP="0048322E">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77D9210" w14:textId="77777777" w:rsidR="0048322E" w:rsidRPr="00F95B02" w:rsidRDefault="0048322E" w:rsidP="0048322E">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759696C" w14:textId="77777777" w:rsidR="0048322E" w:rsidRPr="00F95B02" w:rsidRDefault="0048322E" w:rsidP="0048322E">
            <w:pPr>
              <w:pStyle w:val="TAL"/>
              <w:rPr>
                <w:rFonts w:cs="Arial"/>
              </w:rPr>
            </w:pPr>
            <w:r w:rsidRPr="00F95B02">
              <w:rPr>
                <w:rFonts w:cs="Arial"/>
              </w:rPr>
              <w:t>This requirement does not apply to BS operating in band n30</w:t>
            </w:r>
          </w:p>
        </w:tc>
      </w:tr>
      <w:tr w:rsidR="0048322E" w:rsidRPr="008307D3" w14:paraId="7674287F"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31880DA3" w14:textId="77777777" w:rsidR="0048322E" w:rsidRPr="008307D3" w:rsidRDefault="0048322E" w:rsidP="0048322E">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4B7FF9D6" w14:textId="77777777" w:rsidR="0048322E" w:rsidRPr="00F95B02" w:rsidRDefault="0048322E" w:rsidP="0048322E">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7A0557F" w14:textId="77777777" w:rsidR="0048322E" w:rsidRPr="00F95B02" w:rsidRDefault="0048322E" w:rsidP="0048322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CFC98F1" w14:textId="77777777" w:rsidR="0048322E" w:rsidRPr="00F95B02" w:rsidRDefault="0048322E" w:rsidP="0048322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1842B0B" w14:textId="77777777" w:rsidR="0048322E" w:rsidRPr="00F95B02" w:rsidRDefault="0048322E" w:rsidP="0048322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48322E" w:rsidRPr="008307D3" w14:paraId="2F7E764F" w14:textId="77777777" w:rsidTr="0048322E">
        <w:trPr>
          <w:cantSplit/>
          <w:jc w:val="center"/>
        </w:trPr>
        <w:tc>
          <w:tcPr>
            <w:tcW w:w="1302" w:type="dxa"/>
            <w:vMerge w:val="restart"/>
            <w:tcBorders>
              <w:top w:val="single" w:sz="2" w:space="0" w:color="auto"/>
              <w:left w:val="single" w:sz="2" w:space="0" w:color="auto"/>
              <w:right w:val="single" w:sz="2" w:space="0" w:color="auto"/>
            </w:tcBorders>
          </w:tcPr>
          <w:p w14:paraId="614298BB" w14:textId="77777777" w:rsidR="0048322E" w:rsidRPr="008307D3" w:rsidRDefault="0048322E" w:rsidP="0048322E">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52EA1CDE" w14:textId="77777777" w:rsidR="0048322E" w:rsidRPr="00F95B02" w:rsidRDefault="0048322E" w:rsidP="0048322E">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7A624FCE" w14:textId="77777777" w:rsidR="0048322E" w:rsidRPr="00F95B02" w:rsidRDefault="0048322E" w:rsidP="0048322E">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89C85E7" w14:textId="77777777" w:rsidR="0048322E" w:rsidRPr="00F95B02" w:rsidRDefault="0048322E" w:rsidP="0048322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7C9B055" w14:textId="77777777" w:rsidR="0048322E" w:rsidRPr="00F95B02" w:rsidRDefault="0048322E" w:rsidP="0048322E">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48322E" w:rsidRPr="008307D3" w14:paraId="6F7B4E63" w14:textId="77777777" w:rsidTr="0048322E">
        <w:trPr>
          <w:cantSplit/>
          <w:jc w:val="center"/>
        </w:trPr>
        <w:tc>
          <w:tcPr>
            <w:tcW w:w="1302" w:type="dxa"/>
            <w:vMerge/>
            <w:tcBorders>
              <w:left w:val="single" w:sz="2" w:space="0" w:color="auto"/>
              <w:bottom w:val="single" w:sz="2" w:space="0" w:color="auto"/>
              <w:right w:val="single" w:sz="2" w:space="0" w:color="auto"/>
            </w:tcBorders>
          </w:tcPr>
          <w:p w14:paraId="218D8ED7"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4EAD9549" w14:textId="77777777" w:rsidR="0048322E" w:rsidRPr="00F95B02" w:rsidRDefault="0048322E" w:rsidP="0048322E">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44500C9" w14:textId="77777777" w:rsidR="0048322E" w:rsidRPr="00F95B02" w:rsidRDefault="0048322E" w:rsidP="0048322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63C151C" w14:textId="77777777" w:rsidR="0048322E" w:rsidRPr="00F95B02" w:rsidRDefault="0048322E" w:rsidP="0048322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A0290D7" w14:textId="77777777" w:rsidR="0048322E" w:rsidRPr="00F95B02" w:rsidRDefault="0048322E" w:rsidP="0048322E">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48322E" w:rsidRPr="008307D3" w14:paraId="13A727F0"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687B1456" w14:textId="77777777" w:rsidR="0048322E" w:rsidRPr="008307D3" w:rsidRDefault="0048322E" w:rsidP="0048322E">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4C8287E" w14:textId="77777777" w:rsidR="0048322E" w:rsidRPr="00F95B02" w:rsidRDefault="0048322E" w:rsidP="0048322E">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DC65047" w14:textId="77777777" w:rsidR="0048322E" w:rsidRPr="00F95B02" w:rsidRDefault="0048322E" w:rsidP="0048322E">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C0279D9" w14:textId="77777777" w:rsidR="0048322E" w:rsidRPr="00F95B02" w:rsidRDefault="0048322E" w:rsidP="0048322E">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60973AA" w14:textId="77777777" w:rsidR="0048322E" w:rsidRPr="00F95B02" w:rsidRDefault="0048322E" w:rsidP="0048322E">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48322E" w:rsidRPr="008307D3" w14:paraId="0640CF46"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0EB3DA3D" w14:textId="77777777" w:rsidR="0048322E" w:rsidRPr="008307D3" w:rsidRDefault="0048322E" w:rsidP="0048322E">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4C8048B" w14:textId="77777777" w:rsidR="0048322E" w:rsidRPr="00F95B02" w:rsidRDefault="0048322E" w:rsidP="0048322E">
            <w:pPr>
              <w:pStyle w:val="TAC"/>
              <w:rPr>
                <w:rFonts w:cs="Arial"/>
                <w:lang w:eastAsia="zh-CN"/>
              </w:rPr>
            </w:pPr>
            <w:r w:rsidRPr="00F95B02">
              <w:rPr>
                <w:rFonts w:cs="Arial"/>
              </w:rPr>
              <w:t>1900 – 1920 MHz</w:t>
            </w:r>
          </w:p>
          <w:p w14:paraId="28630CAF" w14:textId="77777777" w:rsidR="0048322E" w:rsidRPr="00F95B02" w:rsidRDefault="0048322E" w:rsidP="0048322E">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AEA5449" w14:textId="77777777" w:rsidR="0048322E" w:rsidRPr="00F95B02" w:rsidRDefault="0048322E" w:rsidP="0048322E">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B07600" w14:textId="77777777" w:rsidR="0048322E" w:rsidRPr="00F95B02" w:rsidRDefault="0048322E" w:rsidP="0048322E">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AB8CAF" w14:textId="77777777" w:rsidR="0048322E" w:rsidRPr="00F95B02" w:rsidRDefault="0048322E" w:rsidP="0048322E">
            <w:pPr>
              <w:pStyle w:val="TAL"/>
              <w:rPr>
                <w:rFonts w:cs="Arial"/>
                <w:lang w:eastAsia="en-GB"/>
              </w:rPr>
            </w:pPr>
          </w:p>
        </w:tc>
      </w:tr>
      <w:tr w:rsidR="0048322E" w:rsidRPr="008307D3" w14:paraId="22FC8756"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7F5C5EA8" w14:textId="77777777" w:rsidR="0048322E" w:rsidRPr="008307D3" w:rsidRDefault="0048322E" w:rsidP="0048322E">
            <w:pPr>
              <w:pStyle w:val="TAC"/>
            </w:pPr>
            <w:r w:rsidRPr="00F95B02">
              <w:rPr>
                <w:rFonts w:cs="Arial"/>
              </w:rPr>
              <w:t>UTRA TDD Band a) or E-UTRA Band 34</w:t>
            </w:r>
            <w:r w:rsidRPr="00F95B02">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5A85602" w14:textId="77777777" w:rsidR="0048322E" w:rsidRPr="00F95B02" w:rsidRDefault="0048322E" w:rsidP="0048322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5F851AE"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6280F0"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F95347" w14:textId="77777777" w:rsidR="0048322E" w:rsidRPr="00F95B02" w:rsidRDefault="0048322E" w:rsidP="0048322E">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48322E" w:rsidRPr="008307D3" w14:paraId="4D868FC3"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4CE0BF17" w14:textId="77777777" w:rsidR="0048322E" w:rsidRPr="008307D3" w:rsidRDefault="0048322E" w:rsidP="0048322E">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50FAED1" w14:textId="77777777" w:rsidR="0048322E" w:rsidRPr="00F95B02" w:rsidRDefault="0048322E" w:rsidP="0048322E">
            <w:pPr>
              <w:pStyle w:val="TAC"/>
              <w:rPr>
                <w:rFonts w:cs="Arial"/>
                <w:lang w:eastAsia="zh-CN"/>
              </w:rPr>
            </w:pPr>
            <w:r w:rsidRPr="00F95B02">
              <w:rPr>
                <w:rFonts w:cs="Arial"/>
              </w:rPr>
              <w:t>1850 – 1910 MHz</w:t>
            </w:r>
          </w:p>
          <w:p w14:paraId="25B2837C" w14:textId="77777777" w:rsidR="0048322E" w:rsidRPr="00F95B02" w:rsidRDefault="0048322E" w:rsidP="0048322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C6AF3AE"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132690"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B3FAB" w14:textId="77777777" w:rsidR="0048322E" w:rsidRPr="00F95B02" w:rsidRDefault="0048322E" w:rsidP="0048322E">
            <w:pPr>
              <w:pStyle w:val="TAL"/>
              <w:rPr>
                <w:rFonts w:cs="Arial"/>
              </w:rPr>
            </w:pPr>
          </w:p>
        </w:tc>
      </w:tr>
      <w:tr w:rsidR="0048322E" w:rsidRPr="008307D3" w14:paraId="7EA327E5"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3E46036E" w14:textId="77777777" w:rsidR="0048322E" w:rsidRPr="008307D3" w:rsidRDefault="0048322E" w:rsidP="0048322E">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EFE79C4" w14:textId="77777777" w:rsidR="0048322E" w:rsidRPr="00F95B02" w:rsidRDefault="0048322E" w:rsidP="0048322E">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23920FC6"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73E1EB"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B6AF" w14:textId="77777777" w:rsidR="0048322E" w:rsidRPr="00F95B02" w:rsidRDefault="0048322E" w:rsidP="0048322E">
            <w:pPr>
              <w:pStyle w:val="TAL"/>
              <w:rPr>
                <w:rFonts w:cs="Arial"/>
              </w:rPr>
            </w:pPr>
            <w:r w:rsidRPr="00F95B02">
              <w:rPr>
                <w:rFonts w:cs="Arial"/>
              </w:rPr>
              <w:t>This requirement does not apply to BS operating in Band n2 or n25.</w:t>
            </w:r>
          </w:p>
        </w:tc>
      </w:tr>
      <w:tr w:rsidR="0048322E" w:rsidRPr="008307D3" w14:paraId="3D507F5A"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543E719A" w14:textId="77777777" w:rsidR="0048322E" w:rsidRPr="008307D3" w:rsidRDefault="0048322E" w:rsidP="0048322E">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A99130F" w14:textId="77777777" w:rsidR="0048322E" w:rsidRPr="00F95B02" w:rsidRDefault="0048322E" w:rsidP="0048322E">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D7D18CA"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2CDE44"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7AB3A" w14:textId="77777777" w:rsidR="0048322E" w:rsidRPr="00F95B02" w:rsidRDefault="0048322E" w:rsidP="0048322E">
            <w:pPr>
              <w:pStyle w:val="TAL"/>
              <w:rPr>
                <w:rFonts w:cs="Arial"/>
              </w:rPr>
            </w:pPr>
          </w:p>
        </w:tc>
      </w:tr>
      <w:tr w:rsidR="0048322E" w:rsidRPr="008307D3" w14:paraId="0EC39845"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54326AC6" w14:textId="77777777" w:rsidR="0048322E" w:rsidRPr="008307D3" w:rsidRDefault="0048322E" w:rsidP="0048322E">
            <w:pPr>
              <w:pStyle w:val="TAC"/>
            </w:pPr>
            <w:r w:rsidRPr="00F95B02">
              <w:rPr>
                <w:rFonts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D3707EC" w14:textId="77777777" w:rsidR="0048322E" w:rsidRPr="00F95B02" w:rsidRDefault="0048322E" w:rsidP="0048322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337A1FB"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4DEB54"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49EADA" w14:textId="77777777" w:rsidR="0048322E" w:rsidRPr="00F95B02" w:rsidRDefault="0048322E" w:rsidP="0048322E">
            <w:pPr>
              <w:pStyle w:val="TAL"/>
              <w:rPr>
                <w:rFonts w:cs="Arial"/>
              </w:rPr>
            </w:pPr>
            <w:r w:rsidRPr="00F95B02">
              <w:rPr>
                <w:rFonts w:cs="Arial"/>
              </w:rPr>
              <w:t xml:space="preserve">This requirement does not apply to BS operating in Band n38. </w:t>
            </w:r>
          </w:p>
        </w:tc>
      </w:tr>
      <w:tr w:rsidR="0048322E" w:rsidRPr="008307D3" w14:paraId="4B0974EC"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00B55833" w14:textId="77777777" w:rsidR="0048322E" w:rsidRPr="008307D3" w:rsidRDefault="0048322E" w:rsidP="0048322E">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8055ACB" w14:textId="77777777" w:rsidR="0048322E" w:rsidRPr="00F95B02" w:rsidRDefault="0048322E" w:rsidP="004832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078F56B"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6BB662"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407D08" w14:textId="77777777" w:rsidR="0048322E" w:rsidRPr="00F95B02" w:rsidRDefault="0048322E" w:rsidP="0048322E">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48322E" w:rsidRPr="008307D3" w14:paraId="45C17633"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44D7537B" w14:textId="77777777" w:rsidR="0048322E" w:rsidRPr="008307D3" w:rsidRDefault="0048322E" w:rsidP="0048322E">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3AA760B" w14:textId="77777777" w:rsidR="0048322E" w:rsidRPr="00F95B02" w:rsidRDefault="0048322E" w:rsidP="0048322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D7F4E1B"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E40792"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035ADC" w14:textId="77777777" w:rsidR="0048322E" w:rsidRPr="00F95B02" w:rsidRDefault="0048322E" w:rsidP="0048322E">
            <w:pPr>
              <w:pStyle w:val="TAL"/>
              <w:rPr>
                <w:rFonts w:cs="Arial"/>
              </w:rPr>
            </w:pPr>
            <w:r w:rsidRPr="00F95B02">
              <w:rPr>
                <w:rFonts w:cs="Arial"/>
              </w:rPr>
              <w:t>This requirement does not apply to BS operating in Band n30 or n40.</w:t>
            </w:r>
          </w:p>
        </w:tc>
      </w:tr>
      <w:tr w:rsidR="0048322E" w:rsidRPr="008307D3" w14:paraId="096A7A56"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9E058EC" w14:textId="77777777" w:rsidR="0048322E" w:rsidRPr="008307D3" w:rsidRDefault="0048322E" w:rsidP="0048322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EC019C6" w14:textId="77777777" w:rsidR="0048322E" w:rsidRPr="00F95B02" w:rsidRDefault="0048322E" w:rsidP="0048322E">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AA971B5"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7C101B"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82D677" w14:textId="77777777" w:rsidR="0048322E" w:rsidRPr="00F95B02" w:rsidRDefault="0048322E" w:rsidP="0048322E">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48322E" w:rsidRPr="008307D3" w14:paraId="2B892A58"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54E3E652" w14:textId="77777777" w:rsidR="0048322E" w:rsidRPr="008307D3" w:rsidRDefault="0048322E" w:rsidP="0048322E">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07B0A7" w14:textId="77777777" w:rsidR="0048322E" w:rsidRPr="00F95B02" w:rsidRDefault="0048322E" w:rsidP="0048322E">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010E0D8"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8E80B5"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EC691B" w14:textId="77777777" w:rsidR="0048322E" w:rsidRPr="00F95B02" w:rsidRDefault="0048322E" w:rsidP="0048322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8322E" w:rsidRPr="008307D3" w14:paraId="746373DD"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482A3D46" w14:textId="77777777" w:rsidR="0048322E" w:rsidRPr="008307D3" w:rsidRDefault="0048322E" w:rsidP="0048322E">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77D6EF7" w14:textId="77777777" w:rsidR="0048322E" w:rsidRPr="00F95B02" w:rsidRDefault="0048322E" w:rsidP="0048322E">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216A69D"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02A74E"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D9461C" w14:textId="77777777" w:rsidR="0048322E" w:rsidRPr="00F95B02" w:rsidRDefault="0048322E" w:rsidP="0048322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8322E" w:rsidRPr="008307D3" w14:paraId="3798B5BF"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660E15E" w14:textId="77777777" w:rsidR="0048322E" w:rsidRPr="008307D3" w:rsidRDefault="0048322E" w:rsidP="0048322E">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6DB2A531" w14:textId="77777777" w:rsidR="0048322E" w:rsidRPr="00F95B02" w:rsidRDefault="0048322E" w:rsidP="0048322E">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9784507"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FD23E4"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6AF88" w14:textId="77777777" w:rsidR="0048322E" w:rsidRPr="00F95B02" w:rsidRDefault="0048322E" w:rsidP="0048322E">
            <w:pPr>
              <w:pStyle w:val="TAL"/>
              <w:rPr>
                <w:rFonts w:cs="Arial"/>
              </w:rPr>
            </w:pPr>
            <w:r w:rsidRPr="00F95B02">
              <w:rPr>
                <w:rFonts w:cs="Arial"/>
              </w:rPr>
              <w:t>This is not applicable to BS operating in Band n28.</w:t>
            </w:r>
          </w:p>
        </w:tc>
      </w:tr>
      <w:tr w:rsidR="0048322E" w:rsidRPr="008307D3" w14:paraId="648BE9E3"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788122D8" w14:textId="77777777" w:rsidR="0048322E" w:rsidRPr="008307D3" w:rsidRDefault="0048322E" w:rsidP="0048322E">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D22BD18" w14:textId="77777777" w:rsidR="0048322E" w:rsidRPr="00F95B02" w:rsidRDefault="0048322E" w:rsidP="0048322E">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8BD0888" w14:textId="77777777" w:rsidR="0048322E" w:rsidRPr="00F95B02" w:rsidRDefault="0048322E" w:rsidP="0048322E">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56FCEF78" w14:textId="77777777" w:rsidR="0048322E" w:rsidRPr="00F95B02" w:rsidRDefault="0048322E" w:rsidP="0048322E">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07BB2EC" w14:textId="77777777" w:rsidR="0048322E" w:rsidRPr="00F95B02" w:rsidRDefault="0048322E" w:rsidP="0048322E">
            <w:pPr>
              <w:pStyle w:val="TAL"/>
              <w:rPr>
                <w:rFonts w:cs="Arial"/>
              </w:rPr>
            </w:pPr>
          </w:p>
        </w:tc>
      </w:tr>
      <w:tr w:rsidR="0048322E" w:rsidRPr="008307D3" w14:paraId="5821D0BF"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6698A7B8" w14:textId="77777777" w:rsidR="0048322E" w:rsidRPr="008307D3" w:rsidRDefault="0048322E" w:rsidP="0048322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09671A29" w14:textId="77777777" w:rsidR="0048322E" w:rsidRPr="00F95B02" w:rsidRDefault="0048322E" w:rsidP="0048322E">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36341FA" w14:textId="77777777" w:rsidR="0048322E" w:rsidRPr="00F95B02" w:rsidRDefault="0048322E" w:rsidP="0048322E">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E6FEAC" w14:textId="77777777" w:rsidR="0048322E" w:rsidRPr="00F95B02" w:rsidRDefault="0048322E" w:rsidP="0048322E">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4C0B6" w14:textId="77777777" w:rsidR="0048322E" w:rsidRPr="00F95B02" w:rsidRDefault="0048322E" w:rsidP="0048322E">
            <w:pPr>
              <w:pStyle w:val="TAL"/>
              <w:rPr>
                <w:rFonts w:cs="Arial"/>
              </w:rPr>
            </w:pPr>
            <w:r>
              <w:rPr>
                <w:rFonts w:cs="Arial"/>
              </w:rPr>
              <w:t>This is not applicable to BS operating in Band n46, n96 or n102.</w:t>
            </w:r>
          </w:p>
        </w:tc>
      </w:tr>
      <w:tr w:rsidR="0048322E" w:rsidRPr="008307D3" w14:paraId="3836E194"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45205EE" w14:textId="77777777" w:rsidR="0048322E" w:rsidRPr="008307D3" w:rsidRDefault="0048322E" w:rsidP="0048322E">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9BA4D6E" w14:textId="77777777" w:rsidR="0048322E" w:rsidRPr="00F95B02" w:rsidRDefault="0048322E" w:rsidP="0048322E">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B396A38" w14:textId="77777777" w:rsidR="0048322E" w:rsidRPr="00F95B02" w:rsidRDefault="0048322E" w:rsidP="0048322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ACF0E2" w14:textId="77777777" w:rsidR="0048322E" w:rsidRPr="00F95B02" w:rsidRDefault="0048322E" w:rsidP="0048322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A208C2" w14:textId="77777777" w:rsidR="0048322E" w:rsidRPr="00F95B02" w:rsidRDefault="0048322E" w:rsidP="0048322E">
            <w:pPr>
              <w:pStyle w:val="TAL"/>
              <w:rPr>
                <w:rFonts w:cs="Arial"/>
              </w:rPr>
            </w:pPr>
          </w:p>
        </w:tc>
      </w:tr>
      <w:tr w:rsidR="0048322E" w:rsidRPr="008307D3" w14:paraId="291D6F92"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C78C235" w14:textId="77777777" w:rsidR="0048322E" w:rsidRPr="008307D3" w:rsidRDefault="0048322E" w:rsidP="0048322E">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FBF441F" w14:textId="77777777" w:rsidR="0048322E" w:rsidRPr="00F95B02" w:rsidRDefault="0048322E" w:rsidP="0048322E">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7A51D12" w14:textId="77777777" w:rsidR="0048322E" w:rsidRPr="00F95B02" w:rsidRDefault="0048322E" w:rsidP="0048322E">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4592423" w14:textId="77777777" w:rsidR="0048322E" w:rsidRPr="00F95B02" w:rsidRDefault="0048322E" w:rsidP="0048322E">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ACC426F" w14:textId="77777777" w:rsidR="0048322E" w:rsidRPr="00F95B02" w:rsidRDefault="0048322E" w:rsidP="0048322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48322E" w:rsidRPr="008307D3" w14:paraId="2C65A4C2"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694E064F" w14:textId="77777777" w:rsidR="0048322E" w:rsidRPr="008307D3" w:rsidRDefault="0048322E" w:rsidP="0048322E">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7154EF78" w14:textId="77777777" w:rsidR="0048322E" w:rsidRPr="00F95B02" w:rsidRDefault="0048322E" w:rsidP="0048322E">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273C893" w14:textId="77777777" w:rsidR="0048322E" w:rsidRPr="00F95B02" w:rsidRDefault="0048322E" w:rsidP="0048322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EE2A485" w14:textId="77777777" w:rsidR="0048322E" w:rsidRPr="00F95B02" w:rsidRDefault="0048322E" w:rsidP="0048322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CE321F" w14:textId="77777777" w:rsidR="0048322E" w:rsidRPr="00F95B02" w:rsidRDefault="0048322E" w:rsidP="0048322E">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48322E" w:rsidRPr="008307D3" w14:paraId="4AF702B2"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526E639E" w14:textId="77777777" w:rsidR="0048322E" w:rsidRPr="008307D3" w:rsidRDefault="0048322E" w:rsidP="0048322E">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FF086A0" w14:textId="77777777" w:rsidR="0048322E" w:rsidRPr="00F95B02" w:rsidRDefault="0048322E" w:rsidP="0048322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69AD58" w14:textId="77777777" w:rsidR="0048322E" w:rsidRPr="00F95B02" w:rsidRDefault="0048322E" w:rsidP="0048322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2C0785"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97194"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48322E" w:rsidRPr="008307D3" w14:paraId="2E122030"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012F4EE5" w14:textId="77777777" w:rsidR="0048322E" w:rsidRPr="008307D3" w:rsidRDefault="0048322E" w:rsidP="0048322E">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EF24DB5" w14:textId="77777777" w:rsidR="0048322E" w:rsidRPr="00F95B02" w:rsidRDefault="0048322E" w:rsidP="0048322E">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09BDA2C" w14:textId="77777777" w:rsidR="0048322E" w:rsidRPr="00F95B02" w:rsidRDefault="0048322E" w:rsidP="0048322E">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0D788D" w14:textId="77777777" w:rsidR="0048322E" w:rsidRPr="00F95B02" w:rsidRDefault="0048322E" w:rsidP="0048322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6A202" w14:textId="77777777" w:rsidR="0048322E" w:rsidRPr="00F95B02" w:rsidRDefault="0048322E" w:rsidP="0048322E">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48322E" w:rsidRPr="008307D3" w14:paraId="4FFAEA7E"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086995DA" w14:textId="77777777" w:rsidR="0048322E" w:rsidRPr="00F95B02" w:rsidRDefault="0048322E" w:rsidP="0048322E">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55A67973" w14:textId="77777777" w:rsidR="0048322E" w:rsidRPr="00F95B02" w:rsidRDefault="0048322E" w:rsidP="0048322E">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6E8E25E3" w14:textId="77777777" w:rsidR="0048322E" w:rsidRPr="00F95B02" w:rsidRDefault="0048322E" w:rsidP="0048322E">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E5071FE" w14:textId="77777777" w:rsidR="0048322E" w:rsidRPr="00F95B02" w:rsidRDefault="0048322E" w:rsidP="0048322E">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F321921" w14:textId="77777777" w:rsidR="0048322E" w:rsidRPr="00F95B02" w:rsidRDefault="0048322E" w:rsidP="0048322E">
            <w:pPr>
              <w:pStyle w:val="TAC"/>
            </w:pPr>
            <w:r>
              <w:rPr>
                <w:rFonts w:cs="Arial"/>
                <w:lang w:eastAsia="en-GB"/>
              </w:rPr>
              <w:t>This requirement does not apply to BS operating in Band</w:t>
            </w:r>
            <w:r>
              <w:rPr>
                <w:rFonts w:cs="Arial"/>
                <w:lang w:eastAsia="zh-CN"/>
              </w:rPr>
              <w:t xml:space="preserve"> n54</w:t>
            </w:r>
          </w:p>
        </w:tc>
      </w:tr>
      <w:tr w:rsidR="0048322E" w:rsidRPr="008307D3" w14:paraId="159810E0"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6802C601" w14:textId="77777777" w:rsidR="0048322E" w:rsidRPr="008307D3" w:rsidRDefault="0048322E" w:rsidP="0048322E">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4D72F339" w14:textId="77777777" w:rsidR="0048322E" w:rsidRPr="00F95B02" w:rsidRDefault="0048322E" w:rsidP="0048322E">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DE9A9E6"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27AE61"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598033" w14:textId="77777777" w:rsidR="0048322E" w:rsidRPr="00F95B02" w:rsidRDefault="0048322E" w:rsidP="0048322E">
            <w:pPr>
              <w:pStyle w:val="TAL"/>
              <w:rPr>
                <w:rFonts w:cs="Arial"/>
              </w:rPr>
            </w:pPr>
            <w:r w:rsidRPr="00F95B02">
              <w:rPr>
                <w:rFonts w:cs="Arial"/>
              </w:rPr>
              <w:t xml:space="preserve">This requirement does not apply to BS operating in band n1 or n65. </w:t>
            </w:r>
          </w:p>
        </w:tc>
      </w:tr>
      <w:tr w:rsidR="0048322E" w:rsidRPr="008307D3" w14:paraId="3006E520"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05CC2DE1" w14:textId="77777777" w:rsidR="0048322E" w:rsidRPr="008307D3" w:rsidRDefault="0048322E" w:rsidP="0048322E">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0508D5AD" w14:textId="77777777" w:rsidR="0048322E" w:rsidRPr="00F95B02" w:rsidRDefault="0048322E" w:rsidP="0048322E">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EFA0585" w14:textId="77777777" w:rsidR="0048322E" w:rsidRPr="00F95B02" w:rsidRDefault="0048322E" w:rsidP="0048322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B29796" w14:textId="77777777" w:rsidR="0048322E" w:rsidRPr="00F95B02" w:rsidRDefault="0048322E" w:rsidP="0048322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6E07EC" w14:textId="77777777" w:rsidR="0048322E" w:rsidRPr="00F95B02" w:rsidRDefault="0048322E" w:rsidP="0048322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632A594" w14:textId="77777777" w:rsidR="0048322E" w:rsidRPr="00F95B02" w:rsidRDefault="0048322E" w:rsidP="0048322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48322E" w:rsidRPr="008307D3" w14:paraId="31F3173A"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1390C59C" w14:textId="77777777" w:rsidR="0048322E" w:rsidRPr="008307D3" w:rsidRDefault="0048322E" w:rsidP="0048322E">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33F9A200" w14:textId="77777777" w:rsidR="0048322E" w:rsidRPr="00F95B02" w:rsidRDefault="0048322E" w:rsidP="0048322E">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AC8B9E9"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90E64D"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FFCD4" w14:textId="77777777" w:rsidR="0048322E" w:rsidRPr="00F95B02" w:rsidRDefault="0048322E" w:rsidP="0048322E">
            <w:pPr>
              <w:pStyle w:val="TAL"/>
              <w:rPr>
                <w:rFonts w:cs="Arial"/>
                <w:lang w:eastAsia="ja-JP"/>
              </w:rPr>
            </w:pPr>
            <w:r w:rsidRPr="00F95B02">
              <w:rPr>
                <w:rFonts w:cs="Arial"/>
              </w:rPr>
              <w:t>This requirement does not apply to BS operating in band n66.</w:t>
            </w:r>
          </w:p>
        </w:tc>
      </w:tr>
      <w:tr w:rsidR="0048322E" w:rsidRPr="008307D3" w14:paraId="6FF15F08"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55CEC71D" w14:textId="77777777" w:rsidR="0048322E" w:rsidRPr="008307D3" w:rsidRDefault="0048322E" w:rsidP="0048322E">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78B98277" w14:textId="77777777" w:rsidR="0048322E" w:rsidRPr="00F95B02" w:rsidRDefault="0048322E" w:rsidP="0048322E">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FCF14C0" w14:textId="77777777" w:rsidR="0048322E" w:rsidRPr="00F95B02" w:rsidRDefault="0048322E" w:rsidP="0048322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5BFDD0" w14:textId="77777777" w:rsidR="0048322E" w:rsidRPr="00F95B02" w:rsidRDefault="0048322E" w:rsidP="0048322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4FC56" w14:textId="77777777" w:rsidR="0048322E" w:rsidRPr="00F95B02" w:rsidRDefault="0048322E" w:rsidP="0048322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48322E" w:rsidRPr="008307D3" w14:paraId="3F0DFFEC"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19D7B669" w14:textId="77777777" w:rsidR="0048322E" w:rsidRPr="008307D3" w:rsidRDefault="0048322E" w:rsidP="0048322E">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37DA168" w14:textId="77777777" w:rsidR="0048322E" w:rsidRPr="00F95B02" w:rsidRDefault="0048322E" w:rsidP="0048322E">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5A5BC4C"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3554D9"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04ED3D" w14:textId="77777777" w:rsidR="0048322E" w:rsidRPr="00F95B02" w:rsidRDefault="0048322E" w:rsidP="0048322E">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48322E" w:rsidRPr="008307D3" w14:paraId="24EC17AD"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171FD482" w14:textId="77777777" w:rsidR="0048322E" w:rsidRPr="008307D3" w:rsidRDefault="0048322E" w:rsidP="0048322E">
            <w:pPr>
              <w:pStyle w:val="TAC"/>
            </w:pPr>
            <w:r w:rsidRPr="00F95B02">
              <w:rPr>
                <w:rFonts w:cs="Arial"/>
              </w:rPr>
              <w:lastRenderedPageBreak/>
              <w:t>E-UTRA Band 68</w:t>
            </w:r>
          </w:p>
        </w:tc>
        <w:tc>
          <w:tcPr>
            <w:tcW w:w="1701" w:type="dxa"/>
            <w:tcBorders>
              <w:top w:val="single" w:sz="2" w:space="0" w:color="auto"/>
              <w:left w:val="single" w:sz="2" w:space="0" w:color="auto"/>
              <w:bottom w:val="single" w:sz="2" w:space="0" w:color="auto"/>
              <w:right w:val="single" w:sz="2" w:space="0" w:color="auto"/>
            </w:tcBorders>
          </w:tcPr>
          <w:p w14:paraId="3B28358D" w14:textId="77777777" w:rsidR="0048322E" w:rsidRPr="00F95B02" w:rsidRDefault="0048322E" w:rsidP="0048322E">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09B3027"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92F80C"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2C0D3" w14:textId="77777777" w:rsidR="0048322E" w:rsidRPr="00F95B02" w:rsidRDefault="0048322E" w:rsidP="0048322E">
            <w:pPr>
              <w:pStyle w:val="TAL"/>
              <w:rPr>
                <w:rFonts w:cs="Arial"/>
              </w:rPr>
            </w:pPr>
            <w:r w:rsidRPr="00F95B02">
              <w:rPr>
                <w:rFonts w:cs="Arial"/>
              </w:rPr>
              <w:t>This requirement does not apply to BS operating in band n28.</w:t>
            </w:r>
          </w:p>
        </w:tc>
      </w:tr>
      <w:tr w:rsidR="0048322E" w:rsidRPr="008307D3" w14:paraId="60C308C4"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10550418"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288AC1B2" w14:textId="77777777" w:rsidR="0048322E" w:rsidRPr="00F95B02" w:rsidRDefault="0048322E" w:rsidP="0048322E">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E358D3F" w14:textId="77777777" w:rsidR="0048322E" w:rsidRPr="00F95B02" w:rsidRDefault="0048322E"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78A3F3"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3650B6" w14:textId="77777777" w:rsidR="0048322E" w:rsidRPr="00F95B02" w:rsidRDefault="0048322E" w:rsidP="0048322E">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48322E" w:rsidRPr="008307D3" w14:paraId="68BE3663"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35343F50" w14:textId="77777777" w:rsidR="0048322E" w:rsidRPr="008307D3" w:rsidRDefault="0048322E" w:rsidP="0048322E">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306DC06C" w14:textId="77777777" w:rsidR="0048322E" w:rsidRPr="00F95B02" w:rsidRDefault="0048322E" w:rsidP="0048322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D7BB956"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820ABC"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296C1" w14:textId="77777777" w:rsidR="0048322E" w:rsidRPr="00F95B02" w:rsidRDefault="0048322E" w:rsidP="0048322E">
            <w:pPr>
              <w:pStyle w:val="TAL"/>
              <w:rPr>
                <w:rFonts w:cs="Arial"/>
              </w:rPr>
            </w:pPr>
            <w:r w:rsidRPr="00F95B02">
              <w:rPr>
                <w:rFonts w:cs="Arial"/>
              </w:rPr>
              <w:t>This requirement does not apply to BS operating in Band n38.</w:t>
            </w:r>
          </w:p>
        </w:tc>
      </w:tr>
      <w:tr w:rsidR="0048322E" w:rsidRPr="008307D3" w14:paraId="35B60F1E"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643970B8" w14:textId="77777777" w:rsidR="0048322E" w:rsidRPr="008307D3" w:rsidRDefault="0048322E" w:rsidP="0048322E">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0AA62D3F" w14:textId="77777777" w:rsidR="0048322E" w:rsidRPr="00F95B02" w:rsidRDefault="0048322E" w:rsidP="0048322E">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24227AAB" w14:textId="77777777" w:rsidR="0048322E" w:rsidRPr="00F95B02" w:rsidRDefault="0048322E"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C8AF1D" w14:textId="77777777" w:rsidR="0048322E" w:rsidRPr="00F95B02" w:rsidRDefault="0048322E"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2BFD5" w14:textId="77777777" w:rsidR="0048322E" w:rsidRPr="00F95B02" w:rsidRDefault="0048322E" w:rsidP="0048322E">
            <w:pPr>
              <w:pStyle w:val="TAL"/>
              <w:rPr>
                <w:rFonts w:cs="Arial"/>
              </w:rPr>
            </w:pPr>
            <w:r w:rsidRPr="00F95B02">
              <w:rPr>
                <w:rFonts w:cs="Arial"/>
              </w:rPr>
              <w:t>This requirement does not apply to BS operating in band n2, n25 or n70</w:t>
            </w:r>
          </w:p>
        </w:tc>
      </w:tr>
      <w:tr w:rsidR="0048322E" w:rsidRPr="008307D3" w14:paraId="531D4841"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246EC958" w14:textId="77777777" w:rsidR="0048322E" w:rsidRPr="008307D3" w:rsidRDefault="0048322E" w:rsidP="0048322E">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492EFE79" w14:textId="77777777" w:rsidR="0048322E" w:rsidRPr="00F95B02" w:rsidRDefault="0048322E" w:rsidP="0048322E">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AE54911" w14:textId="77777777" w:rsidR="0048322E" w:rsidRPr="00F95B02" w:rsidRDefault="0048322E" w:rsidP="0048322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30D43D" w14:textId="77777777" w:rsidR="0048322E" w:rsidRPr="00F95B02" w:rsidRDefault="0048322E" w:rsidP="0048322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AF171" w14:textId="77777777" w:rsidR="0048322E" w:rsidRPr="00F95B02" w:rsidRDefault="0048322E" w:rsidP="0048322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48322E" w:rsidRPr="008307D3" w14:paraId="6E2D0F66"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2569B50A" w14:textId="77777777" w:rsidR="0048322E" w:rsidRPr="008307D3" w:rsidRDefault="0048322E" w:rsidP="0048322E">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35308C9" w14:textId="77777777" w:rsidR="0048322E" w:rsidRPr="00F95B02" w:rsidRDefault="0048322E" w:rsidP="0048322E">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03850427" w14:textId="77777777" w:rsidR="0048322E" w:rsidRPr="00F95B02" w:rsidRDefault="0048322E" w:rsidP="0048322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0FD0CAF" w14:textId="77777777" w:rsidR="0048322E" w:rsidRPr="00F95B02" w:rsidRDefault="0048322E" w:rsidP="0048322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C581D" w14:textId="77777777" w:rsidR="0048322E" w:rsidRPr="00F95B02" w:rsidRDefault="0048322E" w:rsidP="0048322E">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48322E" w:rsidRPr="008307D3" w14:paraId="0F5BF405"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51B4A51A" w14:textId="77777777" w:rsidR="0048322E" w:rsidRPr="008307D3" w:rsidRDefault="0048322E" w:rsidP="0048322E">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1A2EC99D" w14:textId="77777777" w:rsidR="0048322E" w:rsidRPr="00F95B02" w:rsidRDefault="0048322E" w:rsidP="0048322E">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0FF9467C" w14:textId="77777777" w:rsidR="0048322E" w:rsidRPr="00F95B02" w:rsidRDefault="0048322E" w:rsidP="0048322E">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11AA3B" w14:textId="77777777" w:rsidR="0048322E" w:rsidRPr="00F95B02" w:rsidRDefault="0048322E" w:rsidP="0048322E">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BC998F" w14:textId="77777777" w:rsidR="0048322E" w:rsidRPr="00F95B02" w:rsidRDefault="0048322E" w:rsidP="0048322E">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since it is already covered by the requirement in clause 6.6.5.2.2</w:t>
            </w:r>
            <w:r>
              <w:rPr>
                <w:rFonts w:cs="v5.0.0"/>
              </w:rPr>
              <w:t>.</w:t>
            </w:r>
          </w:p>
        </w:tc>
      </w:tr>
      <w:tr w:rsidR="0048322E" w:rsidRPr="008307D3" w14:paraId="074267DC" w14:textId="77777777" w:rsidTr="0048322E">
        <w:trPr>
          <w:cantSplit/>
          <w:jc w:val="center"/>
        </w:trPr>
        <w:tc>
          <w:tcPr>
            <w:tcW w:w="1302" w:type="dxa"/>
            <w:vMerge w:val="restart"/>
            <w:tcBorders>
              <w:top w:val="single" w:sz="2" w:space="0" w:color="auto"/>
              <w:left w:val="single" w:sz="2" w:space="0" w:color="auto"/>
              <w:right w:val="single" w:sz="2" w:space="0" w:color="auto"/>
            </w:tcBorders>
          </w:tcPr>
          <w:p w14:paraId="55AD1AF6" w14:textId="77777777" w:rsidR="0048322E" w:rsidRPr="008307D3" w:rsidRDefault="0048322E" w:rsidP="0048322E">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6CF04394" w14:textId="77777777" w:rsidR="0048322E" w:rsidRPr="00F95B02" w:rsidRDefault="0048322E" w:rsidP="0048322E">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85D7A67" w14:textId="77777777" w:rsidR="0048322E" w:rsidRPr="00F95B02" w:rsidRDefault="0048322E" w:rsidP="0048322E">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2DA201" w14:textId="77777777" w:rsidR="0048322E" w:rsidRPr="00F95B02" w:rsidRDefault="0048322E" w:rsidP="0048322E">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ACB903" w14:textId="77777777" w:rsidR="0048322E" w:rsidRPr="00F95B02" w:rsidRDefault="0048322E" w:rsidP="0048322E">
            <w:pPr>
              <w:pStyle w:val="TAL"/>
              <w:rPr>
                <w:rFonts w:cs="Arial"/>
                <w:lang w:eastAsia="ko-KR"/>
              </w:rPr>
            </w:pPr>
            <w:r w:rsidRPr="008E0CAC">
              <w:t>This requirement does not apply to BS operating in band n31 or n72</w:t>
            </w:r>
            <w:r w:rsidRPr="008E0CAC">
              <w:rPr>
                <w:rFonts w:cs="v5.0.0"/>
              </w:rPr>
              <w:t>.</w:t>
            </w:r>
          </w:p>
        </w:tc>
      </w:tr>
      <w:tr w:rsidR="0048322E" w:rsidRPr="008307D3" w14:paraId="4353E2BD" w14:textId="77777777" w:rsidTr="0048322E">
        <w:trPr>
          <w:cantSplit/>
          <w:jc w:val="center"/>
        </w:trPr>
        <w:tc>
          <w:tcPr>
            <w:tcW w:w="1302" w:type="dxa"/>
            <w:vMerge/>
            <w:tcBorders>
              <w:left w:val="single" w:sz="2" w:space="0" w:color="auto"/>
              <w:bottom w:val="single" w:sz="2" w:space="0" w:color="auto"/>
              <w:right w:val="single" w:sz="2" w:space="0" w:color="auto"/>
            </w:tcBorders>
          </w:tcPr>
          <w:p w14:paraId="19970624"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51D354CA" w14:textId="77777777" w:rsidR="0048322E" w:rsidRPr="00F95B02" w:rsidRDefault="0048322E" w:rsidP="0048322E">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368AEB0" w14:textId="77777777" w:rsidR="0048322E" w:rsidRPr="00F95B02" w:rsidRDefault="0048322E" w:rsidP="0048322E">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2025F97" w14:textId="77777777" w:rsidR="0048322E" w:rsidRPr="00F95B02" w:rsidRDefault="0048322E" w:rsidP="0048322E">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1A12E6" w14:textId="77777777" w:rsidR="0048322E" w:rsidRPr="00F95B02" w:rsidRDefault="0048322E" w:rsidP="0048322E">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48322E" w:rsidRPr="008307D3" w14:paraId="76B2F430"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42E36B1" w14:textId="77777777" w:rsidR="0048322E" w:rsidRPr="008307D3" w:rsidRDefault="0048322E" w:rsidP="0048322E">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7BF4E975" w14:textId="77777777" w:rsidR="0048322E" w:rsidRPr="00F95B02" w:rsidRDefault="0048322E" w:rsidP="0048322E">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AD2071" w14:textId="77777777" w:rsidR="0048322E" w:rsidRPr="00F95B02" w:rsidRDefault="0048322E" w:rsidP="0048322E">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5C28150" w14:textId="77777777" w:rsidR="0048322E" w:rsidRPr="00F95B02" w:rsidRDefault="0048322E" w:rsidP="0048322E">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1E7DA6A" w14:textId="77777777" w:rsidR="0048322E" w:rsidRPr="00F95B02" w:rsidRDefault="0048322E" w:rsidP="0048322E">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48322E" w:rsidRPr="008307D3" w14:paraId="65842AFC"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4A4ED3EB" w14:textId="77777777" w:rsidR="0048322E" w:rsidRPr="008307D3" w:rsidRDefault="0048322E" w:rsidP="0048322E">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D24A939" w14:textId="77777777" w:rsidR="0048322E" w:rsidRPr="00F95B02" w:rsidRDefault="0048322E" w:rsidP="0048322E">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27CDB28" w14:textId="77777777" w:rsidR="0048322E" w:rsidRPr="00F95B02" w:rsidRDefault="0048322E" w:rsidP="0048322E">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5AF05323" w14:textId="77777777" w:rsidR="0048322E" w:rsidRPr="00F95B02" w:rsidRDefault="0048322E" w:rsidP="0048322E">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0B25C1A" w14:textId="77777777" w:rsidR="0048322E" w:rsidRPr="00F95B02" w:rsidRDefault="0048322E" w:rsidP="0048322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48322E" w:rsidRPr="008307D3" w14:paraId="358091C2"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1A71E1B6" w14:textId="77777777" w:rsidR="0048322E" w:rsidRPr="008307D3" w:rsidRDefault="0048322E" w:rsidP="0048322E">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DECC6A1" w14:textId="77777777" w:rsidR="0048322E" w:rsidRPr="00F95B02" w:rsidRDefault="0048322E" w:rsidP="0048322E">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F8CDB38" w14:textId="77777777" w:rsidR="0048322E" w:rsidRPr="00F95B02" w:rsidRDefault="0048322E" w:rsidP="0048322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C2A6D1" w14:textId="77777777" w:rsidR="0048322E" w:rsidRPr="00F95B02" w:rsidRDefault="0048322E" w:rsidP="0048322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8697F6" w14:textId="77777777" w:rsidR="0048322E" w:rsidRPr="00F95B02" w:rsidRDefault="0048322E" w:rsidP="0048322E">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48322E" w:rsidRPr="008307D3" w14:paraId="2B38DE7F"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0648DB4" w14:textId="77777777" w:rsidR="0048322E" w:rsidRPr="008307D3" w:rsidRDefault="0048322E" w:rsidP="0048322E">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C9CFE25" w14:textId="77777777" w:rsidR="0048322E" w:rsidRPr="00F95B02" w:rsidRDefault="0048322E" w:rsidP="0048322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DCE9D6B" w14:textId="77777777" w:rsidR="0048322E" w:rsidRPr="00F95B02" w:rsidRDefault="0048322E" w:rsidP="0048322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79F2C1"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62AAA1"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48322E" w:rsidRPr="008307D3" w14:paraId="4A6235CA"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3FBC794A" w14:textId="77777777" w:rsidR="0048322E" w:rsidRPr="008307D3" w:rsidRDefault="0048322E" w:rsidP="0048322E">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C85ECD7" w14:textId="77777777" w:rsidR="0048322E" w:rsidRPr="00F95B02" w:rsidRDefault="0048322E" w:rsidP="0048322E">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8DBCF97" w14:textId="77777777" w:rsidR="0048322E" w:rsidRPr="00F95B02" w:rsidRDefault="0048322E" w:rsidP="0048322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B7CBBE"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10037A"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n48, n77 or n78</w:t>
            </w:r>
          </w:p>
        </w:tc>
      </w:tr>
      <w:tr w:rsidR="0048322E" w:rsidRPr="008307D3" w14:paraId="7983264C"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34B65163" w14:textId="77777777" w:rsidR="0048322E" w:rsidRPr="008307D3" w:rsidRDefault="0048322E" w:rsidP="0048322E">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15D15FC" w14:textId="77777777" w:rsidR="0048322E" w:rsidRPr="00F95B02" w:rsidRDefault="0048322E" w:rsidP="0048322E">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7B214846" w14:textId="77777777" w:rsidR="0048322E" w:rsidRPr="00F95B02" w:rsidRDefault="0048322E" w:rsidP="0048322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DE9C91"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29392B"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n48, n77 or n78</w:t>
            </w:r>
          </w:p>
        </w:tc>
      </w:tr>
      <w:tr w:rsidR="0048322E" w:rsidRPr="008307D3" w14:paraId="11DEB903"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37611F3B" w14:textId="77777777" w:rsidR="0048322E" w:rsidRPr="008307D3" w:rsidRDefault="0048322E" w:rsidP="0048322E">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3F7EA62" w14:textId="77777777" w:rsidR="0048322E" w:rsidRPr="00F95B02" w:rsidRDefault="0048322E" w:rsidP="0048322E">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78E7842B" w14:textId="77777777" w:rsidR="0048322E" w:rsidRPr="00F95B02" w:rsidRDefault="0048322E" w:rsidP="0048322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4C66C44"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345647"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n79</w:t>
            </w:r>
          </w:p>
        </w:tc>
      </w:tr>
      <w:tr w:rsidR="0048322E" w:rsidRPr="008307D3" w14:paraId="225AB5A9"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86C6C0D" w14:textId="77777777" w:rsidR="0048322E" w:rsidRPr="008307D3" w:rsidRDefault="0048322E" w:rsidP="0048322E">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279FEE5" w14:textId="77777777" w:rsidR="0048322E" w:rsidRPr="00F95B02" w:rsidRDefault="0048322E" w:rsidP="0048322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7D347EAA" w14:textId="77777777" w:rsidR="0048322E" w:rsidRPr="00F95B02" w:rsidRDefault="0048322E" w:rsidP="0048322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1EC3A0A"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E7B7C42"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48322E" w:rsidRPr="008307D3" w14:paraId="5B71A42E"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0CF7EB64" w14:textId="77777777" w:rsidR="0048322E" w:rsidRPr="008307D3" w:rsidRDefault="0048322E" w:rsidP="0048322E">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E0E0A63" w14:textId="77777777" w:rsidR="0048322E" w:rsidRPr="00F95B02" w:rsidRDefault="0048322E" w:rsidP="0048322E">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1BB12E24" w14:textId="77777777" w:rsidR="0048322E" w:rsidRPr="00F95B02" w:rsidRDefault="0048322E" w:rsidP="0048322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43DB10"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37F9AA"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48322E" w:rsidRPr="008307D3" w14:paraId="6B6B4577"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31B4661C" w14:textId="77777777" w:rsidR="0048322E" w:rsidRPr="008307D3" w:rsidRDefault="0048322E" w:rsidP="0048322E">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0BE069A" w14:textId="77777777" w:rsidR="0048322E" w:rsidRPr="00F95B02" w:rsidRDefault="0048322E" w:rsidP="0048322E">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45103842" w14:textId="77777777" w:rsidR="0048322E" w:rsidRPr="00F95B02" w:rsidRDefault="0048322E" w:rsidP="0048322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4B0EA0"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7CD103"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48322E" w:rsidRPr="008307D3" w14:paraId="7D0A6615"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0D54DD38" w14:textId="77777777" w:rsidR="0048322E" w:rsidRPr="008307D3" w:rsidRDefault="0048322E" w:rsidP="0048322E">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BB771E8" w14:textId="77777777" w:rsidR="0048322E" w:rsidRPr="00F95B02" w:rsidRDefault="0048322E" w:rsidP="0048322E">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17998C7A" w14:textId="77777777" w:rsidR="0048322E" w:rsidRPr="00F95B02" w:rsidRDefault="0048322E" w:rsidP="0048322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AEEAD3"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739DEE" w14:textId="77777777" w:rsidR="0048322E" w:rsidRDefault="0048322E" w:rsidP="0048322E">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137EA847" w14:textId="77777777" w:rsidR="0048322E" w:rsidRPr="00F95B02" w:rsidRDefault="0048322E" w:rsidP="0048322E">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48322E" w:rsidRPr="008307D3" w14:paraId="75A903F9"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12FB3FF9" w14:textId="77777777" w:rsidR="0048322E" w:rsidRPr="008307D3" w:rsidRDefault="0048322E" w:rsidP="0048322E">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BD1EF2D" w14:textId="77777777" w:rsidR="0048322E" w:rsidRPr="00F95B02" w:rsidRDefault="0048322E" w:rsidP="0048322E">
            <w:pPr>
              <w:pStyle w:val="TAC"/>
            </w:pPr>
            <w:r w:rsidRPr="00F95B02">
              <w:t>1920 – 1980 MHz</w:t>
            </w:r>
          </w:p>
          <w:p w14:paraId="4FD16245" w14:textId="77777777" w:rsidR="0048322E" w:rsidRPr="00F95B02" w:rsidRDefault="0048322E" w:rsidP="0048322E">
            <w:pPr>
              <w:pStyle w:val="TAC"/>
            </w:pPr>
          </w:p>
        </w:tc>
        <w:tc>
          <w:tcPr>
            <w:tcW w:w="851" w:type="dxa"/>
            <w:tcBorders>
              <w:top w:val="single" w:sz="2" w:space="0" w:color="auto"/>
              <w:left w:val="single" w:sz="2" w:space="0" w:color="auto"/>
              <w:bottom w:val="single" w:sz="2" w:space="0" w:color="auto"/>
              <w:right w:val="single" w:sz="2" w:space="0" w:color="auto"/>
            </w:tcBorders>
          </w:tcPr>
          <w:p w14:paraId="2EB3D180" w14:textId="77777777" w:rsidR="0048322E" w:rsidRPr="00F95B02" w:rsidRDefault="0048322E" w:rsidP="0048322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78EC93"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1188B69"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48322E" w:rsidRPr="008307D3" w14:paraId="486985BD"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700A5693" w14:textId="77777777" w:rsidR="0048322E" w:rsidRPr="008307D3" w:rsidRDefault="0048322E" w:rsidP="0048322E">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7A82DA0" w14:textId="77777777" w:rsidR="0048322E" w:rsidRPr="00F95B02" w:rsidRDefault="0048322E" w:rsidP="0048322E">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69EB4670" w14:textId="77777777" w:rsidR="0048322E" w:rsidRPr="00F95B02" w:rsidRDefault="0048322E" w:rsidP="0048322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FA2570"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7AD8A1"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27D5995E" w14:textId="77777777" w:rsidR="0048322E" w:rsidRPr="00F95B02" w:rsidRDefault="0048322E" w:rsidP="0048322E">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48322E" w:rsidRPr="008307D3" w14:paraId="7C6F167E"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133C6E4B" w14:textId="77777777" w:rsidR="0048322E" w:rsidRPr="008307D3" w:rsidRDefault="0048322E"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105FE36E" w14:textId="77777777" w:rsidR="0048322E" w:rsidRPr="00F95B02" w:rsidRDefault="0048322E" w:rsidP="0048322E">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9A49E92" w14:textId="77777777" w:rsidR="0048322E" w:rsidRPr="00F95B02" w:rsidRDefault="0048322E" w:rsidP="0048322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B6415F0" w14:textId="77777777"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AA7C4A" w14:textId="77777777" w:rsidR="0048322E" w:rsidRPr="00F95B02" w:rsidRDefault="0048322E" w:rsidP="0048322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48322E" w:rsidRPr="008307D3" w14:paraId="1BFF3B73"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4CBEEA64" w14:textId="7FC4C71B" w:rsidR="0048322E" w:rsidRPr="008307D3" w:rsidRDefault="0048322E" w:rsidP="0048322E">
            <w:pPr>
              <w:pStyle w:val="TAC"/>
            </w:pPr>
            <w:r w:rsidRPr="00F95B02">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5332D984" w14:textId="20D13AD4" w:rsidR="0048322E" w:rsidRPr="00F95B02" w:rsidRDefault="0048322E" w:rsidP="0048322E">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0CF78F7" w14:textId="38D00EB6" w:rsidR="0048322E" w:rsidRPr="00F95B02" w:rsidRDefault="0048322E" w:rsidP="0048322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26077AC" w14:textId="2BF6DEDA" w:rsidR="0048322E" w:rsidRPr="00F95B02" w:rsidRDefault="0048322E" w:rsidP="0048322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DBB018" w14:textId="4476FD2B" w:rsidR="0048322E" w:rsidRPr="00F95B02" w:rsidRDefault="0048322E" w:rsidP="0048322E">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4F6044" w:rsidRPr="008307D3" w14:paraId="4AC10D5A" w14:textId="77777777" w:rsidTr="0048322E">
        <w:trPr>
          <w:cantSplit/>
          <w:jc w:val="center"/>
          <w:ins w:id="425" w:author="CATT" w:date="2024-08-04T12:47:00Z"/>
        </w:trPr>
        <w:tc>
          <w:tcPr>
            <w:tcW w:w="1302" w:type="dxa"/>
            <w:tcBorders>
              <w:top w:val="single" w:sz="2" w:space="0" w:color="auto"/>
              <w:left w:val="single" w:sz="2" w:space="0" w:color="auto"/>
              <w:bottom w:val="single" w:sz="2" w:space="0" w:color="auto"/>
              <w:right w:val="single" w:sz="2" w:space="0" w:color="auto"/>
            </w:tcBorders>
          </w:tcPr>
          <w:p w14:paraId="66C96BBA" w14:textId="4F360CBB" w:rsidR="004F6044" w:rsidRPr="004030D5" w:rsidRDefault="004F6044" w:rsidP="0048322E">
            <w:pPr>
              <w:pStyle w:val="TAC"/>
              <w:rPr>
                <w:ins w:id="426" w:author="CATT" w:date="2024-08-04T12:47:00Z"/>
                <w:rFonts w:cs="Arial"/>
                <w:lang w:eastAsia="ko-KR"/>
              </w:rPr>
            </w:pPr>
            <w:ins w:id="427" w:author="CATT" w:date="2024-08-04T12:47:00Z">
              <w:r w:rsidRPr="004030D5">
                <w:rPr>
                  <w:rFonts w:cs="Arial"/>
                  <w:lang w:eastAsia="ko-KR"/>
                </w:rPr>
                <w:t>E-UTRA band 87</w:t>
              </w:r>
              <w:r w:rsidRPr="004030D5">
                <w:rPr>
                  <w:rFonts w:cs="Arial" w:hint="eastAsia"/>
                  <w:lang w:eastAsia="zh-CN"/>
                </w:rPr>
                <w:t xml:space="preserve"> or </w:t>
              </w:r>
              <w:r w:rsidRPr="004030D5">
                <w:rPr>
                  <w:rFonts w:cs="Arial"/>
                  <w:lang w:eastAsia="ko-KR"/>
                </w:rPr>
                <w:t>NR Band n8</w:t>
              </w:r>
              <w:r w:rsidRPr="004030D5">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14:paraId="5836B87A" w14:textId="6793534C" w:rsidR="004F6044" w:rsidRPr="004030D5" w:rsidRDefault="004F6044" w:rsidP="0048322E">
            <w:pPr>
              <w:pStyle w:val="TAC"/>
              <w:rPr>
                <w:ins w:id="428" w:author="CATT" w:date="2024-08-04T12:47:00Z"/>
              </w:rPr>
            </w:pPr>
            <w:ins w:id="429" w:author="CATT" w:date="2024-08-04T12:47:00Z">
              <w:r w:rsidRPr="004030D5">
                <w:rPr>
                  <w:rFonts w:hint="eastAsia"/>
                  <w:lang w:eastAsia="zh-CN"/>
                </w:rPr>
                <w:t xml:space="preserve">420 </w:t>
              </w:r>
              <w:r w:rsidRPr="004030D5">
                <w:t>–</w:t>
              </w:r>
              <w:r w:rsidRPr="004030D5">
                <w:rPr>
                  <w:rFonts w:hint="eastAsia"/>
                  <w:lang w:eastAsia="zh-CN"/>
                </w:rPr>
                <w:t xml:space="preserve"> 425 MHz</w:t>
              </w:r>
            </w:ins>
          </w:p>
        </w:tc>
        <w:tc>
          <w:tcPr>
            <w:tcW w:w="851" w:type="dxa"/>
            <w:tcBorders>
              <w:top w:val="single" w:sz="2" w:space="0" w:color="auto"/>
              <w:left w:val="single" w:sz="2" w:space="0" w:color="auto"/>
              <w:bottom w:val="single" w:sz="2" w:space="0" w:color="auto"/>
              <w:right w:val="single" w:sz="2" w:space="0" w:color="auto"/>
            </w:tcBorders>
          </w:tcPr>
          <w:p w14:paraId="46500E77" w14:textId="19EF83FF" w:rsidR="004F6044" w:rsidRPr="004030D5" w:rsidRDefault="004F6044" w:rsidP="0048322E">
            <w:pPr>
              <w:pStyle w:val="TAC"/>
              <w:rPr>
                <w:ins w:id="430" w:author="CATT" w:date="2024-08-04T12:47:00Z"/>
                <w:rFonts w:cs="Arial"/>
                <w:lang w:eastAsia="ko-KR"/>
              </w:rPr>
            </w:pPr>
            <w:ins w:id="431" w:author="CATT" w:date="2024-08-04T12:47:00Z">
              <w:r w:rsidRPr="004030D5">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847C586" w14:textId="14A78B02" w:rsidR="004F6044" w:rsidRPr="004030D5" w:rsidRDefault="004F6044" w:rsidP="0048322E">
            <w:pPr>
              <w:pStyle w:val="TAC"/>
              <w:rPr>
                <w:ins w:id="432" w:author="CATT" w:date="2024-08-04T12:47:00Z"/>
                <w:rFonts w:cs="Arial"/>
                <w:lang w:eastAsia="ko-KR"/>
              </w:rPr>
            </w:pPr>
            <w:ins w:id="433" w:author="CATT" w:date="2024-08-04T12:47:00Z">
              <w:r w:rsidRPr="004030D5">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471546F" w14:textId="7A8C7622" w:rsidR="004F6044" w:rsidRPr="004030D5" w:rsidRDefault="004F6044" w:rsidP="0048322E">
            <w:pPr>
              <w:pStyle w:val="TAL"/>
              <w:rPr>
                <w:ins w:id="434" w:author="CATT" w:date="2024-08-04T12:47:00Z"/>
                <w:rFonts w:cs="Arial"/>
                <w:lang w:eastAsia="ko-KR"/>
              </w:rPr>
            </w:pPr>
            <w:ins w:id="435" w:author="CATT" w:date="2024-08-04T12:47:00Z">
              <w:r w:rsidRPr="004030D5">
                <w:t>This requirement does not apply to BS operating in band n</w:t>
              </w:r>
              <w:r w:rsidRPr="004030D5">
                <w:rPr>
                  <w:rFonts w:hint="eastAsia"/>
                  <w:lang w:eastAsia="zh-CN"/>
                </w:rPr>
                <w:t>87</w:t>
              </w:r>
              <w:r w:rsidRPr="004030D5">
                <w:t xml:space="preserve"> or n</w:t>
              </w:r>
              <w:r w:rsidRPr="004030D5">
                <w:rPr>
                  <w:rFonts w:hint="eastAsia"/>
                  <w:lang w:eastAsia="zh-CN"/>
                </w:rPr>
                <w:t>88</w:t>
              </w:r>
              <w:r w:rsidRPr="004030D5">
                <w:rPr>
                  <w:rFonts w:cs="v5.0.0"/>
                </w:rPr>
                <w:t>.</w:t>
              </w:r>
            </w:ins>
          </w:p>
        </w:tc>
      </w:tr>
      <w:tr w:rsidR="004F6044" w:rsidRPr="008307D3" w14:paraId="783097BB" w14:textId="77777777" w:rsidTr="0048322E">
        <w:trPr>
          <w:cantSplit/>
          <w:jc w:val="center"/>
          <w:ins w:id="436" w:author="CATT" w:date="2024-08-04T12:47:00Z"/>
        </w:trPr>
        <w:tc>
          <w:tcPr>
            <w:tcW w:w="1302" w:type="dxa"/>
            <w:tcBorders>
              <w:top w:val="single" w:sz="2" w:space="0" w:color="auto"/>
              <w:left w:val="single" w:sz="2" w:space="0" w:color="auto"/>
              <w:bottom w:val="single" w:sz="2" w:space="0" w:color="auto"/>
              <w:right w:val="single" w:sz="2" w:space="0" w:color="auto"/>
            </w:tcBorders>
          </w:tcPr>
          <w:p w14:paraId="6B2A062A" w14:textId="77777777" w:rsidR="004F6044" w:rsidRPr="004030D5" w:rsidRDefault="004F6044" w:rsidP="0048322E">
            <w:pPr>
              <w:pStyle w:val="TAC"/>
              <w:rPr>
                <w:ins w:id="437" w:author="CATT" w:date="2024-08-04T12:4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63B7C9B" w14:textId="799CEF35" w:rsidR="004F6044" w:rsidRPr="004030D5" w:rsidRDefault="004F6044" w:rsidP="0048322E">
            <w:pPr>
              <w:pStyle w:val="TAC"/>
              <w:rPr>
                <w:ins w:id="438" w:author="CATT" w:date="2024-08-04T12:47:00Z"/>
              </w:rPr>
            </w:pPr>
            <w:ins w:id="439" w:author="CATT" w:date="2024-08-04T12:47:00Z">
              <w:r w:rsidRPr="004030D5">
                <w:rPr>
                  <w:rFonts w:hint="eastAsia"/>
                  <w:lang w:eastAsia="zh-CN"/>
                </w:rPr>
                <w:t xml:space="preserve">410 </w:t>
              </w:r>
              <w:r w:rsidRPr="004030D5">
                <w:t>–</w:t>
              </w:r>
              <w:r w:rsidRPr="004030D5">
                <w:rPr>
                  <w:rFonts w:hint="eastAsia"/>
                  <w:lang w:eastAsia="zh-CN"/>
                </w:rPr>
                <w:t xml:space="preserve"> 415 MHz</w:t>
              </w:r>
            </w:ins>
          </w:p>
        </w:tc>
        <w:tc>
          <w:tcPr>
            <w:tcW w:w="851" w:type="dxa"/>
            <w:tcBorders>
              <w:top w:val="single" w:sz="2" w:space="0" w:color="auto"/>
              <w:left w:val="single" w:sz="2" w:space="0" w:color="auto"/>
              <w:bottom w:val="single" w:sz="2" w:space="0" w:color="auto"/>
              <w:right w:val="single" w:sz="2" w:space="0" w:color="auto"/>
            </w:tcBorders>
          </w:tcPr>
          <w:p w14:paraId="7328302E" w14:textId="1491C402" w:rsidR="004F6044" w:rsidRPr="004030D5" w:rsidRDefault="004F6044" w:rsidP="0048322E">
            <w:pPr>
              <w:pStyle w:val="TAC"/>
              <w:rPr>
                <w:ins w:id="440" w:author="CATT" w:date="2024-08-04T12:47:00Z"/>
                <w:rFonts w:cs="Arial"/>
                <w:lang w:eastAsia="ko-KR"/>
              </w:rPr>
            </w:pPr>
            <w:ins w:id="441" w:author="CATT" w:date="2024-08-04T12:47:00Z">
              <w:r w:rsidRPr="004030D5">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67CD47CC" w14:textId="37194F07" w:rsidR="004F6044" w:rsidRPr="004030D5" w:rsidRDefault="004F6044" w:rsidP="0048322E">
            <w:pPr>
              <w:pStyle w:val="TAC"/>
              <w:rPr>
                <w:ins w:id="442" w:author="CATT" w:date="2024-08-04T12:47:00Z"/>
                <w:rFonts w:cs="Arial"/>
                <w:lang w:eastAsia="ko-KR"/>
              </w:rPr>
            </w:pPr>
            <w:ins w:id="443" w:author="CATT" w:date="2024-08-04T12:47:00Z">
              <w:r w:rsidRPr="004030D5">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49485D50" w14:textId="60F99243" w:rsidR="004F6044" w:rsidRPr="004030D5" w:rsidRDefault="004F6044" w:rsidP="0048322E">
            <w:pPr>
              <w:pStyle w:val="TAL"/>
              <w:rPr>
                <w:ins w:id="444" w:author="CATT" w:date="2024-08-04T12:47:00Z"/>
                <w:rFonts w:cs="Arial"/>
                <w:lang w:eastAsia="ko-KR"/>
              </w:rPr>
            </w:pPr>
            <w:ins w:id="445" w:author="CATT" w:date="2024-08-04T12:47:00Z">
              <w:r w:rsidRPr="004030D5">
                <w:t>This requirement does not apply to BS operating in band n</w:t>
              </w:r>
              <w:r w:rsidRPr="004030D5">
                <w:rPr>
                  <w:rFonts w:hint="eastAsia"/>
                  <w:lang w:eastAsia="zh-CN"/>
                </w:rPr>
                <w:t>87</w:t>
              </w:r>
              <w:r w:rsidRPr="004030D5">
                <w:rPr>
                  <w:rFonts w:cs="v5.0.0"/>
                </w:rPr>
                <w:t xml:space="preserve">, </w:t>
              </w:r>
              <w:r w:rsidRPr="004030D5">
                <w:t>since it is already covered by the requirement in clause 6.6.5.2.2.</w:t>
              </w:r>
              <w:r w:rsidRPr="004030D5">
                <w:rPr>
                  <w:rFonts w:cs="Arial"/>
                </w:rPr>
                <w:t xml:space="preserve"> This requirement does not apply to BS operating in band</w:t>
              </w:r>
              <w:r w:rsidRPr="004030D5">
                <w:rPr>
                  <w:rFonts w:cs="Arial"/>
                  <w:lang w:eastAsia="zh-CN"/>
                </w:rPr>
                <w:t xml:space="preserve"> n</w:t>
              </w:r>
              <w:r w:rsidRPr="004030D5">
                <w:rPr>
                  <w:rFonts w:cs="Arial" w:hint="eastAsia"/>
                  <w:lang w:eastAsia="zh-CN"/>
                </w:rPr>
                <w:t>88</w:t>
              </w:r>
              <w:r w:rsidRPr="004030D5">
                <w:rPr>
                  <w:rFonts w:cs="Arial"/>
                  <w:lang w:eastAsia="zh-CN"/>
                </w:rPr>
                <w:t>.</w:t>
              </w:r>
            </w:ins>
          </w:p>
        </w:tc>
      </w:tr>
      <w:tr w:rsidR="004F6044" w:rsidRPr="008307D3" w14:paraId="4FD7EF4A" w14:textId="77777777" w:rsidTr="0048322E">
        <w:trPr>
          <w:cantSplit/>
          <w:jc w:val="center"/>
          <w:ins w:id="446" w:author="CATT" w:date="2024-08-04T12:46:00Z"/>
        </w:trPr>
        <w:tc>
          <w:tcPr>
            <w:tcW w:w="1302" w:type="dxa"/>
            <w:tcBorders>
              <w:top w:val="single" w:sz="2" w:space="0" w:color="auto"/>
              <w:left w:val="single" w:sz="2" w:space="0" w:color="auto"/>
              <w:bottom w:val="single" w:sz="2" w:space="0" w:color="auto"/>
              <w:right w:val="single" w:sz="2" w:space="0" w:color="auto"/>
            </w:tcBorders>
          </w:tcPr>
          <w:p w14:paraId="74EEA2B7" w14:textId="616D028F" w:rsidR="004F6044" w:rsidRPr="004030D5" w:rsidRDefault="004F6044" w:rsidP="0048322E">
            <w:pPr>
              <w:pStyle w:val="TAC"/>
              <w:rPr>
                <w:ins w:id="447" w:author="CATT" w:date="2024-08-04T12:46:00Z"/>
                <w:rFonts w:cs="Arial"/>
                <w:lang w:eastAsia="ko-KR"/>
              </w:rPr>
            </w:pPr>
            <w:ins w:id="448" w:author="CATT" w:date="2024-08-04T12:47:00Z">
              <w:r w:rsidRPr="004030D5">
                <w:rPr>
                  <w:rFonts w:cs="Arial"/>
                  <w:lang w:eastAsia="ko-KR"/>
                </w:rPr>
                <w:t>E-UTRA band 8</w:t>
              </w:r>
              <w:r w:rsidRPr="004030D5">
                <w:rPr>
                  <w:rFonts w:cs="Arial" w:hint="eastAsia"/>
                  <w:lang w:eastAsia="zh-CN"/>
                </w:rPr>
                <w:t xml:space="preserve">8 or </w:t>
              </w:r>
              <w:r w:rsidRPr="004030D5">
                <w:rPr>
                  <w:rFonts w:cs="Arial"/>
                  <w:lang w:eastAsia="ko-KR"/>
                </w:rPr>
                <w:t>NR Band n8</w:t>
              </w:r>
              <w:r w:rsidRPr="004030D5">
                <w:rPr>
                  <w:rFonts w:cs="Arial" w:hint="eastAsia"/>
                  <w:lang w:eastAsia="zh-CN"/>
                </w:rPr>
                <w:t>8</w:t>
              </w:r>
            </w:ins>
          </w:p>
        </w:tc>
        <w:tc>
          <w:tcPr>
            <w:tcW w:w="1701" w:type="dxa"/>
            <w:tcBorders>
              <w:top w:val="single" w:sz="2" w:space="0" w:color="auto"/>
              <w:left w:val="single" w:sz="2" w:space="0" w:color="auto"/>
              <w:bottom w:val="single" w:sz="2" w:space="0" w:color="auto"/>
              <w:right w:val="single" w:sz="2" w:space="0" w:color="auto"/>
            </w:tcBorders>
          </w:tcPr>
          <w:p w14:paraId="01E54078" w14:textId="2E080935" w:rsidR="004F6044" w:rsidRPr="004030D5" w:rsidRDefault="004F6044" w:rsidP="0048322E">
            <w:pPr>
              <w:pStyle w:val="TAC"/>
              <w:rPr>
                <w:ins w:id="449" w:author="CATT" w:date="2024-08-04T12:46:00Z"/>
              </w:rPr>
            </w:pPr>
            <w:ins w:id="450" w:author="CATT" w:date="2024-08-04T12:47:00Z">
              <w:r w:rsidRPr="004030D5">
                <w:rPr>
                  <w:rFonts w:hint="eastAsia"/>
                  <w:lang w:eastAsia="zh-CN"/>
                </w:rPr>
                <w:t xml:space="preserve">422 </w:t>
              </w:r>
              <w:r w:rsidRPr="004030D5">
                <w:t>–</w:t>
              </w:r>
              <w:r w:rsidRPr="004030D5">
                <w:rPr>
                  <w:rFonts w:hint="eastAsia"/>
                  <w:lang w:eastAsia="zh-CN"/>
                </w:rPr>
                <w:t xml:space="preserve"> 427 MHz</w:t>
              </w:r>
            </w:ins>
          </w:p>
        </w:tc>
        <w:tc>
          <w:tcPr>
            <w:tcW w:w="851" w:type="dxa"/>
            <w:tcBorders>
              <w:top w:val="single" w:sz="2" w:space="0" w:color="auto"/>
              <w:left w:val="single" w:sz="2" w:space="0" w:color="auto"/>
              <w:bottom w:val="single" w:sz="2" w:space="0" w:color="auto"/>
              <w:right w:val="single" w:sz="2" w:space="0" w:color="auto"/>
            </w:tcBorders>
          </w:tcPr>
          <w:p w14:paraId="52E6FAE8" w14:textId="05560741" w:rsidR="004F6044" w:rsidRPr="004030D5" w:rsidRDefault="004F6044" w:rsidP="0048322E">
            <w:pPr>
              <w:pStyle w:val="TAC"/>
              <w:rPr>
                <w:ins w:id="451" w:author="CATT" w:date="2024-08-04T12:46:00Z"/>
                <w:rFonts w:cs="Arial"/>
                <w:lang w:eastAsia="ko-KR"/>
              </w:rPr>
            </w:pPr>
            <w:ins w:id="452" w:author="CATT" w:date="2024-08-04T12:47:00Z">
              <w:r w:rsidRPr="004030D5">
                <w:rPr>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023482C9" w14:textId="506109A6" w:rsidR="004F6044" w:rsidRPr="004030D5" w:rsidRDefault="004F6044" w:rsidP="0048322E">
            <w:pPr>
              <w:pStyle w:val="TAC"/>
              <w:rPr>
                <w:ins w:id="453" w:author="CATT" w:date="2024-08-04T12:46:00Z"/>
                <w:rFonts w:cs="Arial"/>
                <w:lang w:eastAsia="ko-KR"/>
              </w:rPr>
            </w:pPr>
            <w:ins w:id="454" w:author="CATT" w:date="2024-08-04T12:47:00Z">
              <w:r w:rsidRPr="004030D5">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389FDBC" w14:textId="35BC189F" w:rsidR="004F6044" w:rsidRPr="004030D5" w:rsidRDefault="004F6044" w:rsidP="0048322E">
            <w:pPr>
              <w:pStyle w:val="TAL"/>
              <w:rPr>
                <w:ins w:id="455" w:author="CATT" w:date="2024-08-04T12:46:00Z"/>
                <w:rFonts w:cs="Arial"/>
                <w:lang w:eastAsia="ko-KR"/>
              </w:rPr>
            </w:pPr>
            <w:ins w:id="456" w:author="CATT" w:date="2024-08-04T12:47:00Z">
              <w:r w:rsidRPr="004030D5">
                <w:t>This requirement does not apply to BS operating in band n</w:t>
              </w:r>
              <w:r w:rsidRPr="004030D5">
                <w:rPr>
                  <w:rFonts w:hint="eastAsia"/>
                  <w:lang w:eastAsia="zh-CN"/>
                </w:rPr>
                <w:t>87</w:t>
              </w:r>
              <w:r w:rsidRPr="004030D5">
                <w:t xml:space="preserve"> or n</w:t>
              </w:r>
              <w:r w:rsidRPr="004030D5">
                <w:rPr>
                  <w:rFonts w:hint="eastAsia"/>
                  <w:lang w:eastAsia="zh-CN"/>
                </w:rPr>
                <w:t>88</w:t>
              </w:r>
              <w:r w:rsidRPr="004030D5">
                <w:rPr>
                  <w:rFonts w:cs="v5.0.0"/>
                </w:rPr>
                <w:t>.</w:t>
              </w:r>
            </w:ins>
          </w:p>
        </w:tc>
      </w:tr>
      <w:tr w:rsidR="004F6044" w:rsidRPr="008307D3" w14:paraId="226CB527" w14:textId="77777777" w:rsidTr="0048322E">
        <w:trPr>
          <w:cantSplit/>
          <w:jc w:val="center"/>
          <w:ins w:id="457" w:author="CATT" w:date="2024-08-04T12:45:00Z"/>
        </w:trPr>
        <w:tc>
          <w:tcPr>
            <w:tcW w:w="1302" w:type="dxa"/>
            <w:tcBorders>
              <w:top w:val="single" w:sz="2" w:space="0" w:color="auto"/>
              <w:left w:val="single" w:sz="2" w:space="0" w:color="auto"/>
              <w:bottom w:val="single" w:sz="2" w:space="0" w:color="auto"/>
              <w:right w:val="single" w:sz="2" w:space="0" w:color="auto"/>
            </w:tcBorders>
          </w:tcPr>
          <w:p w14:paraId="357B6581" w14:textId="77777777" w:rsidR="004F6044" w:rsidRPr="004030D5" w:rsidRDefault="004F6044" w:rsidP="0048322E">
            <w:pPr>
              <w:pStyle w:val="TAC"/>
              <w:rPr>
                <w:ins w:id="458" w:author="CATT" w:date="2024-08-04T12:4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9F1CE8B" w14:textId="0C095425" w:rsidR="004F6044" w:rsidRPr="004030D5" w:rsidRDefault="004F6044" w:rsidP="0048322E">
            <w:pPr>
              <w:pStyle w:val="TAC"/>
              <w:rPr>
                <w:ins w:id="459" w:author="CATT" w:date="2024-08-04T12:45:00Z"/>
              </w:rPr>
            </w:pPr>
            <w:ins w:id="460" w:author="CATT" w:date="2024-08-04T12:47:00Z">
              <w:r w:rsidRPr="004030D5">
                <w:rPr>
                  <w:rFonts w:hint="eastAsia"/>
                  <w:lang w:eastAsia="zh-CN"/>
                </w:rPr>
                <w:t xml:space="preserve">412 </w:t>
              </w:r>
              <w:r w:rsidRPr="004030D5">
                <w:t>–</w:t>
              </w:r>
              <w:r w:rsidRPr="004030D5">
                <w:rPr>
                  <w:rFonts w:hint="eastAsia"/>
                  <w:lang w:eastAsia="zh-CN"/>
                </w:rPr>
                <w:t xml:space="preserve"> 417 MHz</w:t>
              </w:r>
            </w:ins>
          </w:p>
        </w:tc>
        <w:tc>
          <w:tcPr>
            <w:tcW w:w="851" w:type="dxa"/>
            <w:tcBorders>
              <w:top w:val="single" w:sz="2" w:space="0" w:color="auto"/>
              <w:left w:val="single" w:sz="2" w:space="0" w:color="auto"/>
              <w:bottom w:val="single" w:sz="2" w:space="0" w:color="auto"/>
              <w:right w:val="single" w:sz="2" w:space="0" w:color="auto"/>
            </w:tcBorders>
          </w:tcPr>
          <w:p w14:paraId="2C8D8BAE" w14:textId="5CEDD4C0" w:rsidR="004F6044" w:rsidRPr="004030D5" w:rsidRDefault="004F6044" w:rsidP="0048322E">
            <w:pPr>
              <w:pStyle w:val="TAC"/>
              <w:rPr>
                <w:ins w:id="461" w:author="CATT" w:date="2024-08-04T12:45:00Z"/>
                <w:rFonts w:cs="Arial"/>
                <w:lang w:eastAsia="ko-KR"/>
              </w:rPr>
            </w:pPr>
            <w:ins w:id="462" w:author="CATT" w:date="2024-08-04T12:47:00Z">
              <w:r w:rsidRPr="004030D5">
                <w:rPr>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4D345C3D" w14:textId="2B07A444" w:rsidR="004F6044" w:rsidRPr="004030D5" w:rsidRDefault="004F6044" w:rsidP="0048322E">
            <w:pPr>
              <w:pStyle w:val="TAC"/>
              <w:rPr>
                <w:ins w:id="463" w:author="CATT" w:date="2024-08-04T12:45:00Z"/>
                <w:rFonts w:cs="Arial"/>
                <w:lang w:eastAsia="ko-KR"/>
              </w:rPr>
            </w:pPr>
            <w:ins w:id="464" w:author="CATT" w:date="2024-08-04T12:47:00Z">
              <w:r w:rsidRPr="004030D5">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CC37BAE" w14:textId="5F35885D" w:rsidR="004F6044" w:rsidRPr="004030D5" w:rsidRDefault="004F6044" w:rsidP="0048322E">
            <w:pPr>
              <w:pStyle w:val="TAL"/>
              <w:rPr>
                <w:ins w:id="465" w:author="CATT" w:date="2024-08-04T12:45:00Z"/>
                <w:rFonts w:cs="Arial"/>
                <w:lang w:eastAsia="ko-KR"/>
              </w:rPr>
            </w:pPr>
            <w:ins w:id="466" w:author="CATT" w:date="2024-08-04T12:47:00Z">
              <w:r w:rsidRPr="004030D5">
                <w:t>This requirement does not apply to BS operating in band n</w:t>
              </w:r>
              <w:r w:rsidRPr="004030D5">
                <w:rPr>
                  <w:rFonts w:hint="eastAsia"/>
                  <w:lang w:eastAsia="zh-CN"/>
                </w:rPr>
                <w:t>88</w:t>
              </w:r>
              <w:r w:rsidRPr="004030D5">
                <w:rPr>
                  <w:rFonts w:cs="v5.0.0"/>
                </w:rPr>
                <w:t xml:space="preserve">, </w:t>
              </w:r>
              <w:r w:rsidRPr="004030D5">
                <w:t>since it is already covered by the requirement in clause 6.6.5.2.2.</w:t>
              </w:r>
              <w:r w:rsidRPr="004030D5">
                <w:rPr>
                  <w:rFonts w:cs="Arial"/>
                </w:rPr>
                <w:t xml:space="preserve"> This requirement does not apply to BS operating in band</w:t>
              </w:r>
              <w:r w:rsidRPr="004030D5">
                <w:rPr>
                  <w:rFonts w:cs="Arial"/>
                  <w:lang w:eastAsia="zh-CN"/>
                </w:rPr>
                <w:t xml:space="preserve"> n</w:t>
              </w:r>
              <w:r w:rsidRPr="004030D5">
                <w:rPr>
                  <w:rFonts w:cs="Arial" w:hint="eastAsia"/>
                  <w:lang w:eastAsia="zh-CN"/>
                </w:rPr>
                <w:t>87.</w:t>
              </w:r>
            </w:ins>
          </w:p>
        </w:tc>
      </w:tr>
      <w:tr w:rsidR="004F6044" w:rsidRPr="008307D3" w14:paraId="17D30796"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9985D21" w14:textId="77777777" w:rsidR="004F6044" w:rsidRPr="008307D3" w:rsidRDefault="004F6044" w:rsidP="0048322E">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5399739" w14:textId="77777777" w:rsidR="004F6044" w:rsidRPr="00F95B02" w:rsidRDefault="004F6044" w:rsidP="0048322E">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D6B568D" w14:textId="77777777" w:rsidR="004F6044" w:rsidRPr="00F95B02" w:rsidRDefault="004F6044" w:rsidP="0048322E">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E427D4" w14:textId="77777777" w:rsidR="004F6044" w:rsidRPr="00F95B02" w:rsidRDefault="004F6044" w:rsidP="0048322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8CA3C" w14:textId="77777777" w:rsidR="004F6044" w:rsidRPr="00F95B02" w:rsidRDefault="004F6044" w:rsidP="0048322E">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4F6044" w:rsidRPr="008307D3" w14:paraId="7A660A12"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15D6CA48" w14:textId="77777777" w:rsidR="004F6044" w:rsidRPr="008307D3" w:rsidRDefault="004F6044"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6C1AE164" w14:textId="77777777" w:rsidR="004F6044" w:rsidRPr="00F95B02" w:rsidRDefault="004F6044" w:rsidP="0048322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E45A87C" w14:textId="77777777" w:rsidR="004F6044" w:rsidRPr="00F95B02" w:rsidRDefault="004F6044"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5D758A"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72F676" w14:textId="77777777" w:rsidR="004F6044" w:rsidRPr="00F95B02" w:rsidRDefault="004F6044" w:rsidP="0048322E">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4F6044" w:rsidRPr="008307D3" w14:paraId="7184E8D3"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379D4263" w14:textId="77777777" w:rsidR="004F6044" w:rsidRPr="008307D3" w:rsidRDefault="004F6044" w:rsidP="0048322E">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7088E62" w14:textId="77777777" w:rsidR="004F6044" w:rsidRPr="00F95B02" w:rsidRDefault="004F6044" w:rsidP="0048322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E4B04D8" w14:textId="77777777" w:rsidR="004F6044" w:rsidRPr="00F95B02" w:rsidRDefault="004F6044"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0591A1"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0D269" w14:textId="77777777" w:rsidR="004F6044" w:rsidRPr="00F95B02" w:rsidRDefault="004F6044" w:rsidP="0048322E">
            <w:pPr>
              <w:pStyle w:val="TAL"/>
              <w:rPr>
                <w:rFonts w:cs="Arial"/>
                <w:lang w:eastAsia="ko-KR"/>
              </w:rPr>
            </w:pPr>
            <w:r>
              <w:rPr>
                <w:rFonts w:cs="Arial"/>
                <w:lang w:eastAsia="ko-KR"/>
              </w:rPr>
              <w:t>This requirement does not apply to BS operating in band n20, since it is already covered by the requirement in clause 6.6.5.2.2.</w:t>
            </w:r>
          </w:p>
        </w:tc>
      </w:tr>
      <w:tr w:rsidR="004F6044" w:rsidRPr="008307D3" w14:paraId="21463A15"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12E4C8F6" w14:textId="77777777" w:rsidR="004F6044" w:rsidRPr="008307D3" w:rsidRDefault="004F6044"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6DFE44D4" w14:textId="77777777" w:rsidR="004F6044" w:rsidRPr="00F95B02" w:rsidRDefault="004F6044" w:rsidP="0048322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EA37373" w14:textId="77777777" w:rsidR="004F6044" w:rsidRPr="00F95B02" w:rsidRDefault="004F6044"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90D4F9"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73843" w14:textId="77777777" w:rsidR="004F6044" w:rsidRPr="00F95B02" w:rsidRDefault="004F6044" w:rsidP="0048322E">
            <w:pPr>
              <w:pStyle w:val="TAL"/>
              <w:rPr>
                <w:rFonts w:cs="Arial"/>
                <w:lang w:eastAsia="ko-KR"/>
              </w:rPr>
            </w:pPr>
            <w:r>
              <w:rPr>
                <w:rFonts w:cs="Arial"/>
                <w:lang w:eastAsia="ko-KR"/>
              </w:rPr>
              <w:t>This requirement does not apply to BS operating in Band n50, n51, n74, n75, n76 or n109.</w:t>
            </w:r>
          </w:p>
        </w:tc>
      </w:tr>
      <w:tr w:rsidR="004F6044" w:rsidRPr="008307D3" w14:paraId="72354469"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1E2F0602" w14:textId="77777777" w:rsidR="004F6044" w:rsidRPr="008307D3" w:rsidRDefault="004F6044" w:rsidP="0048322E">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D062E0E" w14:textId="77777777" w:rsidR="004F6044" w:rsidRPr="00F95B02" w:rsidRDefault="004F6044" w:rsidP="0048322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12192D2" w14:textId="77777777" w:rsidR="004F6044" w:rsidRPr="00F95B02" w:rsidRDefault="004F6044"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0A63EC"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A82235" w14:textId="77777777" w:rsidR="004F6044" w:rsidRPr="00F95B02" w:rsidRDefault="004F6044" w:rsidP="0048322E">
            <w:pPr>
              <w:pStyle w:val="TAL"/>
              <w:rPr>
                <w:rFonts w:cs="Arial"/>
                <w:lang w:eastAsia="ko-KR"/>
              </w:rPr>
            </w:pPr>
            <w:r>
              <w:rPr>
                <w:rFonts w:cs="Arial"/>
                <w:lang w:eastAsia="ko-KR"/>
              </w:rPr>
              <w:t>This requirement does not apply to BS operating in band n20, since it is already covered by the requirement in clause 6.6.5.2.2.</w:t>
            </w:r>
          </w:p>
        </w:tc>
      </w:tr>
      <w:tr w:rsidR="004F6044" w:rsidRPr="008307D3" w14:paraId="34DC9B51"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08E6556" w14:textId="77777777" w:rsidR="004F6044" w:rsidRPr="008307D3" w:rsidRDefault="004F6044"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71D24B03" w14:textId="77777777" w:rsidR="004F6044" w:rsidRPr="00F95B02" w:rsidRDefault="004F6044" w:rsidP="0048322E">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2B94A9D4" w14:textId="77777777" w:rsidR="004F6044" w:rsidRPr="00F95B02" w:rsidRDefault="004F6044"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43F313"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D0D734" w14:textId="77777777" w:rsidR="004F6044" w:rsidRPr="00F95B02" w:rsidRDefault="004F6044" w:rsidP="0048322E">
            <w:pPr>
              <w:pStyle w:val="TAL"/>
              <w:rPr>
                <w:rFonts w:cs="Arial"/>
                <w:lang w:eastAsia="ko-KR"/>
              </w:rPr>
            </w:pPr>
            <w:r>
              <w:rPr>
                <w:rFonts w:cs="Arial"/>
                <w:lang w:eastAsia="ko-KR"/>
              </w:rPr>
              <w:t>This requirement does not apply to BS operating in Band n50, n51, n75, n76 or n109.</w:t>
            </w:r>
          </w:p>
        </w:tc>
      </w:tr>
      <w:tr w:rsidR="004F6044" w:rsidRPr="008307D3" w14:paraId="113B94A6"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0E3F44F6" w14:textId="77777777" w:rsidR="004F6044" w:rsidRPr="008307D3" w:rsidRDefault="004F6044" w:rsidP="0048322E">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2C455AFC" w14:textId="77777777" w:rsidR="004F6044" w:rsidRPr="00F95B02" w:rsidRDefault="004F6044" w:rsidP="0048322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BC04DEC" w14:textId="77777777" w:rsidR="004F6044" w:rsidRPr="00F95B02" w:rsidRDefault="004F6044"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7A4D29"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EEE7B3" w14:textId="77777777" w:rsidR="004F6044" w:rsidRPr="00F95B02" w:rsidRDefault="004F6044" w:rsidP="0048322E">
            <w:pPr>
              <w:pStyle w:val="TAL"/>
              <w:rPr>
                <w:rFonts w:cs="Arial"/>
                <w:lang w:eastAsia="ko-KR"/>
              </w:rPr>
            </w:pPr>
            <w:r>
              <w:rPr>
                <w:rFonts w:cs="Arial"/>
                <w:lang w:eastAsia="ko-KR"/>
              </w:rPr>
              <w:t>This requirement does not apply to BS operating in band n8, since it is already covered by the requirement in clause 6.6.5.2.2.</w:t>
            </w:r>
          </w:p>
        </w:tc>
      </w:tr>
      <w:tr w:rsidR="004F6044" w:rsidRPr="008307D3" w14:paraId="5629602C"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35C256E2" w14:textId="77777777" w:rsidR="004F6044" w:rsidRPr="008307D3" w:rsidRDefault="004F6044" w:rsidP="0048322E">
            <w:pPr>
              <w:pStyle w:val="TAC"/>
            </w:pPr>
          </w:p>
        </w:tc>
        <w:tc>
          <w:tcPr>
            <w:tcW w:w="1701" w:type="dxa"/>
            <w:tcBorders>
              <w:top w:val="single" w:sz="2" w:space="0" w:color="auto"/>
              <w:left w:val="single" w:sz="2" w:space="0" w:color="auto"/>
              <w:bottom w:val="single" w:sz="2" w:space="0" w:color="auto"/>
              <w:right w:val="single" w:sz="2" w:space="0" w:color="auto"/>
            </w:tcBorders>
          </w:tcPr>
          <w:p w14:paraId="7B8BE6E0" w14:textId="77777777" w:rsidR="004F6044" w:rsidRPr="00F95B02" w:rsidRDefault="004F6044" w:rsidP="0048322E">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1252A38" w14:textId="77777777" w:rsidR="004F6044" w:rsidRPr="00F95B02" w:rsidRDefault="004F6044"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9D17026"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C8386D" w14:textId="77777777" w:rsidR="004F6044" w:rsidRPr="00F95B02" w:rsidRDefault="004F6044" w:rsidP="0048322E">
            <w:pPr>
              <w:pStyle w:val="TAL"/>
              <w:rPr>
                <w:rFonts w:cs="Arial"/>
                <w:lang w:eastAsia="ko-KR"/>
              </w:rPr>
            </w:pPr>
            <w:r>
              <w:rPr>
                <w:rFonts w:cs="Arial"/>
                <w:lang w:eastAsia="ko-KR"/>
              </w:rPr>
              <w:t>This requirement does not apply to BS operating in Band n50, n51, n74, n75, n76 or n109.</w:t>
            </w:r>
          </w:p>
        </w:tc>
      </w:tr>
      <w:tr w:rsidR="004F6044" w:rsidRPr="008307D3" w14:paraId="75853787" w14:textId="77777777" w:rsidTr="0048322E">
        <w:trPr>
          <w:cantSplit/>
          <w:jc w:val="center"/>
        </w:trPr>
        <w:tc>
          <w:tcPr>
            <w:tcW w:w="1302" w:type="dxa"/>
            <w:tcBorders>
              <w:top w:val="nil"/>
              <w:left w:val="single" w:sz="2" w:space="0" w:color="auto"/>
              <w:bottom w:val="single" w:sz="2" w:space="0" w:color="auto"/>
              <w:right w:val="single" w:sz="2" w:space="0" w:color="auto"/>
            </w:tcBorders>
          </w:tcPr>
          <w:p w14:paraId="0C5B6922" w14:textId="77777777" w:rsidR="004F6044" w:rsidRPr="008307D3" w:rsidRDefault="004F6044" w:rsidP="0048322E">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9DCEC1C" w14:textId="77777777" w:rsidR="004F6044" w:rsidRPr="00F95B02" w:rsidRDefault="004F6044" w:rsidP="0048322E">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B5AAED6" w14:textId="77777777" w:rsidR="004F6044" w:rsidRPr="00F95B02" w:rsidRDefault="004F6044"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0F21838"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97D2F7" w14:textId="77777777" w:rsidR="004F6044" w:rsidRPr="00F95B02" w:rsidRDefault="004F6044" w:rsidP="0048322E">
            <w:pPr>
              <w:pStyle w:val="TAL"/>
              <w:rPr>
                <w:rFonts w:cs="Arial"/>
                <w:lang w:eastAsia="ko-KR"/>
              </w:rPr>
            </w:pPr>
            <w:r>
              <w:rPr>
                <w:rFonts w:cs="Arial"/>
                <w:lang w:eastAsia="ko-KR"/>
              </w:rPr>
              <w:t>This requirement does not apply to BS operating in band n8, since it is already covered by the requirement in clause 6.6.5.2.2.</w:t>
            </w:r>
          </w:p>
        </w:tc>
      </w:tr>
      <w:tr w:rsidR="004F6044" w:rsidRPr="008307D3" w14:paraId="6A366316"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12B02DA2" w14:textId="77777777" w:rsidR="004F6044" w:rsidRPr="008307D3" w:rsidRDefault="004F6044" w:rsidP="0048322E">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BD34F6F" w14:textId="77777777" w:rsidR="004F6044" w:rsidRPr="00F95B02" w:rsidRDefault="004F6044" w:rsidP="0048322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49B15EA" w14:textId="77777777" w:rsidR="004F6044" w:rsidRPr="00F95B02" w:rsidRDefault="004F6044"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A47B84"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2331B3" w14:textId="77777777" w:rsidR="004F6044" w:rsidRPr="00F95B02" w:rsidRDefault="004F6044" w:rsidP="0048322E">
            <w:pPr>
              <w:pStyle w:val="TAL"/>
              <w:rPr>
                <w:rFonts w:cs="Arial"/>
                <w:lang w:eastAsia="ko-KR"/>
              </w:rPr>
            </w:pPr>
          </w:p>
        </w:tc>
      </w:tr>
      <w:tr w:rsidR="004F6044" w:rsidRPr="008307D3" w14:paraId="5DDB1FF8"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438432A3" w14:textId="77777777" w:rsidR="004F6044" w:rsidRPr="00F95B02" w:rsidRDefault="004F6044" w:rsidP="0048322E">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4197636B" w14:textId="77777777" w:rsidR="004F6044" w:rsidRPr="00F95B02" w:rsidRDefault="004F6044" w:rsidP="0048322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67CDCF4B" w14:textId="77777777" w:rsidR="004F6044" w:rsidRPr="00F95B02" w:rsidRDefault="004F6044" w:rsidP="0048322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965EC4" w14:textId="77777777" w:rsidR="004F6044" w:rsidRPr="00F95B02"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BE5BF8" w14:textId="77777777" w:rsidR="004F6044" w:rsidRPr="00F95B02" w:rsidRDefault="004F6044" w:rsidP="0048322E">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4F6044" w:rsidRPr="008307D3" w14:paraId="13B867AB"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3A665612" w14:textId="77777777" w:rsidR="004F6044" w:rsidRPr="00F95B02" w:rsidRDefault="004F6044" w:rsidP="0048322E">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300B660" w14:textId="77777777" w:rsidR="004F6044" w:rsidRPr="00F95B02" w:rsidRDefault="004F6044" w:rsidP="0048322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D613F71" w14:textId="77777777" w:rsidR="004F6044" w:rsidRPr="00F95B02" w:rsidRDefault="004F6044"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CB9F3B" w14:textId="77777777" w:rsidR="004F6044" w:rsidRPr="00F95B02"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A8685B" w14:textId="77777777" w:rsidR="004F6044" w:rsidRPr="004F12E6" w:rsidRDefault="004F6044" w:rsidP="0048322E">
            <w:pPr>
              <w:pStyle w:val="TAL"/>
              <w:rPr>
                <w:rFonts w:cs="Arial"/>
                <w:lang w:eastAsia="ko-KR"/>
              </w:rPr>
            </w:pPr>
          </w:p>
        </w:tc>
      </w:tr>
      <w:tr w:rsidR="004F6044" w:rsidRPr="008307D3" w14:paraId="424D2D48"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46DC14C" w14:textId="77777777" w:rsidR="004F6044" w:rsidRDefault="004F6044" w:rsidP="0048322E">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219D409A" w14:textId="77777777" w:rsidR="004F6044" w:rsidRDefault="004F6044" w:rsidP="004832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8C40C11" w14:textId="77777777" w:rsidR="004F6044" w:rsidRDefault="004F6044" w:rsidP="0048322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FC3E4" w14:textId="77777777" w:rsidR="004F6044"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AC1E4" w14:textId="77777777" w:rsidR="004F6044" w:rsidRPr="004F12E6" w:rsidRDefault="004F6044" w:rsidP="0048322E">
            <w:pPr>
              <w:pStyle w:val="TAL"/>
              <w:rPr>
                <w:rFonts w:cs="Arial"/>
                <w:lang w:eastAsia="ko-KR"/>
              </w:rPr>
            </w:pPr>
          </w:p>
        </w:tc>
      </w:tr>
      <w:tr w:rsidR="004F6044" w:rsidRPr="004F12E6" w14:paraId="181D99E3"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25CEFAC0" w14:textId="77777777" w:rsidR="004F6044" w:rsidRDefault="004F6044" w:rsidP="0048322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10765831" w14:textId="77777777" w:rsidR="004F6044" w:rsidRDefault="004F6044" w:rsidP="0048322E">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27220B5F" w14:textId="77777777" w:rsidR="004F6044" w:rsidRDefault="004F6044" w:rsidP="0048322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1AFE7F"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236D1" w14:textId="77777777" w:rsidR="004F6044" w:rsidRPr="004F12E6" w:rsidRDefault="004F6044" w:rsidP="0048322E">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4F6044" w:rsidRPr="00F95B02" w14:paraId="04B359B1" w14:textId="77777777" w:rsidTr="0048322E">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42A56884" w14:textId="77777777" w:rsidR="004F6044" w:rsidRDefault="004F6044" w:rsidP="0048322E">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5EA75BA1" w14:textId="77777777" w:rsidR="004F6044" w:rsidRDefault="004F6044" w:rsidP="0048322E">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55731ADC" w14:textId="77777777" w:rsidR="004F6044" w:rsidRDefault="004F6044" w:rsidP="0048322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DA4EED"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2AE3E" w14:textId="77777777" w:rsidR="004F6044" w:rsidRPr="008C3753" w:rsidRDefault="004F6044" w:rsidP="0048322E">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4F6044" w:rsidRPr="00F95B02" w14:paraId="1558A9F1" w14:textId="77777777" w:rsidTr="0048322E">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F84949E" w14:textId="77777777" w:rsidR="004F6044" w:rsidRDefault="004F6044" w:rsidP="0048322E">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C466FE1" w14:textId="77777777" w:rsidR="004F6044" w:rsidRDefault="004F6044" w:rsidP="0048322E">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453ED597" w14:textId="77777777" w:rsidR="004F6044" w:rsidRDefault="004F6044" w:rsidP="0048322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694ED4E"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608EF1" w14:textId="77777777" w:rsidR="004F6044" w:rsidRPr="008C3753" w:rsidRDefault="004F6044" w:rsidP="0048322E">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4F6044" w:rsidRPr="00F95B02" w14:paraId="073011DD" w14:textId="77777777" w:rsidTr="0048322E">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057C35BB" w14:textId="77777777" w:rsidR="004F6044" w:rsidRDefault="004F6044" w:rsidP="0048322E">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0925FCBC" w14:textId="77777777" w:rsidR="004F6044" w:rsidRDefault="004F6044" w:rsidP="0048322E">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15D7BCF" w14:textId="77777777" w:rsidR="004F6044" w:rsidRDefault="004F6044" w:rsidP="0048322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6380ED"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5DDEF" w14:textId="77777777" w:rsidR="004F6044" w:rsidRPr="00F95B02" w:rsidRDefault="004F6044" w:rsidP="0048322E">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4F6044" w:rsidRPr="00F95B02" w14:paraId="2678722C"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5A29FE4F" w14:textId="77777777" w:rsidR="004F6044" w:rsidRDefault="004F6044" w:rsidP="0048322E">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180E114A" w14:textId="77777777" w:rsidR="004F6044" w:rsidRDefault="004F6044" w:rsidP="0048322E">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6EBA0FA2" w14:textId="77777777" w:rsidR="004F6044" w:rsidRDefault="004F6044" w:rsidP="0048322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F6AC30"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38B4AE" w14:textId="77777777" w:rsidR="004F6044" w:rsidRPr="00F95B02" w:rsidRDefault="004F6044" w:rsidP="0048322E">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4F6044" w14:paraId="5FAEF395"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75C0B84E" w14:textId="77777777" w:rsidR="004F6044" w:rsidRDefault="004F6044" w:rsidP="0048322E">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D6B7C9F" w14:textId="77777777" w:rsidR="004F6044" w:rsidRDefault="004F6044" w:rsidP="0048322E">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F98DC5F" w14:textId="77777777" w:rsidR="004F6044" w:rsidRDefault="004F6044" w:rsidP="0048322E">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4ADEAF" w14:textId="77777777" w:rsidR="004F6044" w:rsidRDefault="004F6044" w:rsidP="0048322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4DC5ED" w14:textId="77777777" w:rsidR="004F6044" w:rsidRDefault="004F6044" w:rsidP="0048322E">
            <w:pPr>
              <w:pStyle w:val="TAL"/>
              <w:rPr>
                <w:rFonts w:cs="Arial"/>
                <w:lang w:eastAsia="ko-KR"/>
              </w:rPr>
            </w:pPr>
          </w:p>
        </w:tc>
      </w:tr>
      <w:tr w:rsidR="004F6044" w14:paraId="57C1E742" w14:textId="77777777" w:rsidTr="0048322E">
        <w:trPr>
          <w:cantSplit/>
          <w:jc w:val="center"/>
        </w:trPr>
        <w:tc>
          <w:tcPr>
            <w:tcW w:w="1302" w:type="dxa"/>
            <w:tcBorders>
              <w:top w:val="nil"/>
              <w:left w:val="single" w:sz="2" w:space="0" w:color="auto"/>
              <w:bottom w:val="single" w:sz="4" w:space="0" w:color="auto"/>
              <w:right w:val="single" w:sz="2" w:space="0" w:color="auto"/>
            </w:tcBorders>
          </w:tcPr>
          <w:p w14:paraId="55C376D7" w14:textId="77777777" w:rsidR="004F6044" w:rsidRDefault="004F6044" w:rsidP="0048322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6B2FC88" w14:textId="77777777" w:rsidR="004F6044" w:rsidRDefault="004F6044" w:rsidP="0048322E">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B8ED2DC" w14:textId="77777777" w:rsidR="004F6044" w:rsidRDefault="004F6044" w:rsidP="0048322E">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3C1984" w14:textId="77777777" w:rsidR="004F6044" w:rsidRDefault="004F6044" w:rsidP="0048322E">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AB9D64" w14:textId="77777777" w:rsidR="004F6044" w:rsidRDefault="004F6044" w:rsidP="0048322E">
            <w:pPr>
              <w:pStyle w:val="TAL"/>
              <w:rPr>
                <w:rFonts w:cs="Arial"/>
                <w:lang w:eastAsia="ko-KR"/>
              </w:rPr>
            </w:pPr>
          </w:p>
        </w:tc>
      </w:tr>
      <w:tr w:rsidR="004F6044" w14:paraId="652CD420" w14:textId="77777777" w:rsidTr="0048322E">
        <w:trPr>
          <w:cantSplit/>
          <w:jc w:val="center"/>
        </w:trPr>
        <w:tc>
          <w:tcPr>
            <w:tcW w:w="1302" w:type="dxa"/>
            <w:tcBorders>
              <w:top w:val="single" w:sz="2" w:space="0" w:color="auto"/>
              <w:left w:val="single" w:sz="2" w:space="0" w:color="auto"/>
              <w:bottom w:val="single" w:sz="2" w:space="0" w:color="auto"/>
              <w:right w:val="single" w:sz="2" w:space="0" w:color="auto"/>
            </w:tcBorders>
          </w:tcPr>
          <w:p w14:paraId="44D1B853" w14:textId="77777777" w:rsidR="004F6044" w:rsidRDefault="004F6044" w:rsidP="0048322E">
            <w:pPr>
              <w:pStyle w:val="TAC"/>
              <w:rPr>
                <w:rFonts w:cs="Arial"/>
                <w:lang w:eastAsia="ko-KR"/>
              </w:rPr>
            </w:pPr>
            <w:r>
              <w:rPr>
                <w:rFonts w:cs="Arial"/>
                <w:lang w:eastAsia="ko-KR"/>
              </w:rPr>
              <w:lastRenderedPageBreak/>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C9930D4" w14:textId="77777777" w:rsidR="004F6044" w:rsidRDefault="004F6044" w:rsidP="0048322E">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5BF30556" w14:textId="77777777" w:rsidR="004F6044" w:rsidRPr="0057180F" w:rsidRDefault="004F6044" w:rsidP="0048322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20A9A8" w14:textId="77777777" w:rsidR="004F6044" w:rsidRPr="0057180F"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195DB6" w14:textId="77777777" w:rsidR="004F6044" w:rsidRDefault="004F6044" w:rsidP="0048322E">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4F6044" w14:paraId="253D2D3C" w14:textId="77777777" w:rsidTr="0048322E">
        <w:trPr>
          <w:cantSplit/>
          <w:jc w:val="center"/>
        </w:trPr>
        <w:tc>
          <w:tcPr>
            <w:tcW w:w="1302" w:type="dxa"/>
            <w:tcBorders>
              <w:top w:val="single" w:sz="2" w:space="0" w:color="auto"/>
              <w:left w:val="single" w:sz="2" w:space="0" w:color="auto"/>
              <w:bottom w:val="nil"/>
              <w:right w:val="single" w:sz="2" w:space="0" w:color="auto"/>
            </w:tcBorders>
          </w:tcPr>
          <w:p w14:paraId="03D2B4A2" w14:textId="77777777" w:rsidR="004F6044" w:rsidRDefault="004F6044" w:rsidP="0048322E">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456858A2" w14:textId="77777777" w:rsidR="004F6044" w:rsidRDefault="004F6044" w:rsidP="0048322E">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4F1D1804" w14:textId="77777777" w:rsidR="004F6044" w:rsidRDefault="004F6044" w:rsidP="0048322E">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A2F3123"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CE3D4" w14:textId="77777777" w:rsidR="004F6044" w:rsidRDefault="004F6044" w:rsidP="0048322E">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4F6044" w14:paraId="19038DBB" w14:textId="77777777" w:rsidTr="0048322E">
        <w:trPr>
          <w:cantSplit/>
          <w:jc w:val="center"/>
        </w:trPr>
        <w:tc>
          <w:tcPr>
            <w:tcW w:w="1302" w:type="dxa"/>
            <w:tcBorders>
              <w:top w:val="nil"/>
              <w:left w:val="single" w:sz="2" w:space="0" w:color="auto"/>
              <w:bottom w:val="single" w:sz="4" w:space="0" w:color="auto"/>
              <w:right w:val="single" w:sz="2" w:space="0" w:color="auto"/>
            </w:tcBorders>
          </w:tcPr>
          <w:p w14:paraId="36FD1BF5" w14:textId="77777777" w:rsidR="004F6044" w:rsidRDefault="004F6044" w:rsidP="0048322E">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265295" w14:textId="77777777" w:rsidR="004F6044" w:rsidRDefault="004F6044" w:rsidP="0048322E">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043AEA09" w14:textId="77777777" w:rsidR="004F6044" w:rsidRDefault="004F6044" w:rsidP="0048322E">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310ED2"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1266ED" w14:textId="77777777" w:rsidR="004F6044" w:rsidRDefault="004F6044" w:rsidP="0048322E">
            <w:pPr>
              <w:pStyle w:val="TAL"/>
              <w:rPr>
                <w:rFonts w:cs="Arial"/>
                <w:lang w:eastAsia="ko-KR"/>
              </w:rPr>
            </w:pPr>
            <w:r>
              <w:rPr>
                <w:rFonts w:cs="Arial"/>
                <w:lang w:eastAsia="ko-KR"/>
              </w:rPr>
              <w:t xml:space="preserve">This requirement does not apply to BS operating </w:t>
            </w:r>
            <w:proofErr w:type="gramStart"/>
            <w:r>
              <w:rPr>
                <w:rFonts w:cs="Arial"/>
                <w:lang w:eastAsia="ko-KR"/>
              </w:rPr>
              <w:t>in</w:t>
            </w:r>
            <w:r>
              <w:rPr>
                <w:rFonts w:cs="Arial" w:hint="eastAsia"/>
                <w:lang w:val="en-US" w:eastAsia="zh-CN"/>
              </w:rPr>
              <w:t xml:space="preserve"> </w:t>
            </w:r>
            <w:r>
              <w:rPr>
                <w:rFonts w:cs="Arial"/>
                <w:lang w:eastAsia="ko-KR"/>
              </w:rPr>
              <w:t xml:space="preserve"> </w:t>
            </w:r>
            <w:r>
              <w:rPr>
                <w:rFonts w:cs="Arial" w:hint="eastAsia"/>
                <w:lang w:val="en-US" w:eastAsia="zh-CN"/>
              </w:rPr>
              <w:t>n105</w:t>
            </w:r>
            <w:proofErr w:type="gramEnd"/>
            <w:r>
              <w:rPr>
                <w:rFonts w:cs="Arial"/>
                <w:lang w:eastAsia="ko-KR"/>
              </w:rPr>
              <w:t>, since it is already covered by the requirement in clause 6.6.5.2.2</w:t>
            </w:r>
            <w:r>
              <w:rPr>
                <w:rFonts w:cs="v5.0.0"/>
              </w:rPr>
              <w:t>.</w:t>
            </w:r>
          </w:p>
        </w:tc>
      </w:tr>
      <w:tr w:rsidR="004F6044" w14:paraId="7C60823B" w14:textId="77777777" w:rsidTr="0048322E">
        <w:trPr>
          <w:cantSplit/>
          <w:jc w:val="center"/>
        </w:trPr>
        <w:tc>
          <w:tcPr>
            <w:tcW w:w="1302" w:type="dxa"/>
            <w:tcBorders>
              <w:top w:val="single" w:sz="4" w:space="0" w:color="auto"/>
              <w:left w:val="single" w:sz="2" w:space="0" w:color="auto"/>
              <w:bottom w:val="nil"/>
              <w:right w:val="single" w:sz="2" w:space="0" w:color="auto"/>
            </w:tcBorders>
          </w:tcPr>
          <w:p w14:paraId="38610D89" w14:textId="77777777" w:rsidR="004F6044" w:rsidRDefault="004F6044" w:rsidP="0048322E">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E5108FF" w14:textId="77777777" w:rsidR="004F6044" w:rsidRDefault="004F6044" w:rsidP="0048322E">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5D322BD" w14:textId="77777777" w:rsidR="004F6044" w:rsidRDefault="004F6044" w:rsidP="0048322E">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E86921"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15E0DE" w14:textId="77777777" w:rsidR="004F6044" w:rsidRDefault="004F6044" w:rsidP="0048322E">
            <w:pPr>
              <w:pStyle w:val="TAL"/>
              <w:rPr>
                <w:rFonts w:cs="Arial"/>
                <w:lang w:eastAsia="ko-KR"/>
              </w:rPr>
            </w:pPr>
            <w:r w:rsidRPr="00A239A6">
              <w:rPr>
                <w:rFonts w:cs="Arial"/>
                <w:lang w:eastAsia="ko-KR"/>
              </w:rPr>
              <w:t>This requirement does not apply to BS operating in Band n106</w:t>
            </w:r>
          </w:p>
        </w:tc>
      </w:tr>
      <w:tr w:rsidR="004F6044" w14:paraId="4172E6D1" w14:textId="77777777" w:rsidTr="0048322E">
        <w:trPr>
          <w:cantSplit/>
          <w:jc w:val="center"/>
        </w:trPr>
        <w:tc>
          <w:tcPr>
            <w:tcW w:w="1302" w:type="dxa"/>
            <w:tcBorders>
              <w:top w:val="nil"/>
              <w:left w:val="single" w:sz="2" w:space="0" w:color="auto"/>
              <w:bottom w:val="single" w:sz="4" w:space="0" w:color="auto"/>
              <w:right w:val="single" w:sz="2" w:space="0" w:color="auto"/>
            </w:tcBorders>
          </w:tcPr>
          <w:p w14:paraId="1D710C9E" w14:textId="77777777" w:rsidR="004F6044" w:rsidRDefault="004F6044" w:rsidP="0048322E">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14FDD48E" w14:textId="77777777" w:rsidR="004F6044" w:rsidRDefault="004F6044" w:rsidP="0048322E">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68D0062D" w14:textId="77777777" w:rsidR="004F6044" w:rsidRDefault="004F6044" w:rsidP="0048322E">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0F89EE34" w14:textId="77777777" w:rsidR="004F6044" w:rsidRDefault="004F6044" w:rsidP="0048322E">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3983EC0D" w14:textId="77777777" w:rsidR="004F6044" w:rsidRDefault="004F6044" w:rsidP="0048322E">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15037A2E" w14:textId="77777777" w:rsidR="004F6044" w:rsidRDefault="004F6044" w:rsidP="0048322E">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4F6044" w14:paraId="369D200F" w14:textId="77777777" w:rsidTr="0048322E">
        <w:trPr>
          <w:cantSplit/>
          <w:jc w:val="center"/>
        </w:trPr>
        <w:tc>
          <w:tcPr>
            <w:tcW w:w="1302" w:type="dxa"/>
            <w:vMerge w:val="restart"/>
            <w:tcBorders>
              <w:top w:val="single" w:sz="4" w:space="0" w:color="auto"/>
              <w:left w:val="single" w:sz="4" w:space="0" w:color="auto"/>
              <w:right w:val="single" w:sz="4" w:space="0" w:color="auto"/>
            </w:tcBorders>
          </w:tcPr>
          <w:p w14:paraId="700DAAED" w14:textId="77777777" w:rsidR="004F6044" w:rsidRDefault="004F6044" w:rsidP="0048322E">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57633F7B" w14:textId="77777777" w:rsidR="004F6044" w:rsidRDefault="004F6044" w:rsidP="0048322E">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1587356B" w14:textId="77777777" w:rsidR="004F6044" w:rsidRDefault="004F6044" w:rsidP="0048322E">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7F18F447" w14:textId="77777777" w:rsidR="004F6044" w:rsidRDefault="004F6044" w:rsidP="0048322E">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7B6040A6" w14:textId="77777777" w:rsidR="004F6044" w:rsidRDefault="004F6044" w:rsidP="0048322E">
            <w:pPr>
              <w:pStyle w:val="TAL"/>
              <w:rPr>
                <w:rFonts w:cs="Arial"/>
                <w:lang w:eastAsia="ko-KR"/>
              </w:rPr>
            </w:pPr>
            <w:r>
              <w:rPr>
                <w:rFonts w:cs="Arial"/>
                <w:szCs w:val="18"/>
              </w:rPr>
              <w:t>This requirement does not apply to BS operating in Band n50, n51, n74, n75, n76, n91, n92, n93, n94 or n109</w:t>
            </w:r>
          </w:p>
        </w:tc>
      </w:tr>
      <w:tr w:rsidR="004F6044" w14:paraId="7B4F00CF" w14:textId="77777777" w:rsidTr="0048322E">
        <w:trPr>
          <w:cantSplit/>
          <w:jc w:val="center"/>
        </w:trPr>
        <w:tc>
          <w:tcPr>
            <w:tcW w:w="1302" w:type="dxa"/>
            <w:vMerge/>
            <w:tcBorders>
              <w:left w:val="single" w:sz="4" w:space="0" w:color="auto"/>
              <w:bottom w:val="single" w:sz="4" w:space="0" w:color="auto"/>
              <w:right w:val="single" w:sz="4" w:space="0" w:color="auto"/>
            </w:tcBorders>
          </w:tcPr>
          <w:p w14:paraId="44E3ADC0" w14:textId="77777777" w:rsidR="004F6044" w:rsidRDefault="004F6044" w:rsidP="0048322E">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6D8D7178" w14:textId="77777777" w:rsidR="004F6044" w:rsidRDefault="004F6044" w:rsidP="0048322E">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6646F6D0" w14:textId="77777777" w:rsidR="004F6044" w:rsidRDefault="004F6044" w:rsidP="0048322E">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4B776AE5" w14:textId="77777777" w:rsidR="004F6044" w:rsidRDefault="004F6044" w:rsidP="0048322E">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3F4CAB28" w14:textId="77777777" w:rsidR="004F6044" w:rsidRDefault="004F6044" w:rsidP="0048322E">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4BBBB2B0" w14:textId="77777777" w:rsidR="0048322E" w:rsidRDefault="0048322E">
      <w:pPr>
        <w:rPr>
          <w:b/>
          <w:bCs/>
          <w:noProof/>
          <w:color w:val="FF0000"/>
          <w:sz w:val="24"/>
          <w:szCs w:val="24"/>
          <w:lang w:eastAsia="zh-CN"/>
        </w:rPr>
      </w:pPr>
    </w:p>
    <w:p w14:paraId="54706BCF" w14:textId="77777777" w:rsidR="001E0768" w:rsidRDefault="001E0768">
      <w:pPr>
        <w:rPr>
          <w:b/>
          <w:bCs/>
          <w:noProof/>
          <w:color w:val="FF0000"/>
          <w:sz w:val="24"/>
          <w:szCs w:val="24"/>
          <w:lang w:eastAsia="zh-CN"/>
        </w:rPr>
      </w:pPr>
    </w:p>
    <w:p w14:paraId="10DE0E0C" w14:textId="77777777" w:rsidR="00E15DE6" w:rsidRPr="005B4B4B" w:rsidRDefault="00E15DE6" w:rsidP="00E15DE6">
      <w:pPr>
        <w:rPr>
          <w:b/>
          <w:bCs/>
          <w:noProof/>
          <w:color w:val="FF0000"/>
          <w:sz w:val="24"/>
          <w:szCs w:val="24"/>
          <w:lang w:eastAsia="zh-CN"/>
        </w:rPr>
      </w:pPr>
      <w:bookmarkStart w:id="467" w:name="_Toc106782837"/>
      <w:bookmarkStart w:id="468" w:name="_Toc107311728"/>
      <w:bookmarkStart w:id="469" w:name="_Toc107419312"/>
      <w:bookmarkStart w:id="470" w:name="_Toc107474939"/>
      <w:bookmarkStart w:id="471" w:name="_Toc114255532"/>
      <w:bookmarkStart w:id="472" w:name="_Toc115186212"/>
      <w:bookmarkStart w:id="473" w:name="_Toc123049026"/>
      <w:bookmarkStart w:id="474" w:name="_Toc123051945"/>
      <w:bookmarkStart w:id="475" w:name="_Toc123054414"/>
      <w:bookmarkStart w:id="476" w:name="_Toc123717515"/>
      <w:bookmarkStart w:id="477" w:name="_Toc124157091"/>
      <w:bookmarkStart w:id="478" w:name="_Toc124266495"/>
      <w:bookmarkStart w:id="479" w:name="_Toc131595853"/>
      <w:bookmarkStart w:id="480" w:name="_Toc131740851"/>
      <w:bookmarkStart w:id="481" w:name="_Toc131766385"/>
      <w:bookmarkStart w:id="482" w:name="_Toc138837607"/>
      <w:bookmarkStart w:id="483" w:name="_Toc156567428"/>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31CF1F9E" w14:textId="77777777" w:rsidR="0048322E" w:rsidRPr="00F95B02" w:rsidRDefault="0048322E" w:rsidP="0048322E">
      <w:pPr>
        <w:pStyle w:val="5"/>
      </w:pPr>
      <w:r w:rsidRPr="00F95B02">
        <w:t>6.6.5.2.4</w:t>
      </w:r>
      <w:r w:rsidRPr="00F95B02">
        <w:tab/>
        <w:t>Co-location with other base stations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1FCBF85" w14:textId="77777777" w:rsidR="0048322E" w:rsidRPr="00F95B02" w:rsidRDefault="0048322E" w:rsidP="0048322E">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84C4A54" w14:textId="77777777" w:rsidR="0048322E" w:rsidRPr="00F95B02" w:rsidRDefault="0048322E" w:rsidP="0048322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71CC397A" w14:textId="77777777" w:rsidR="0048322E" w:rsidRPr="00F95B02" w:rsidRDefault="0048322E" w:rsidP="0048322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42C5E9AB" w14:textId="77777777" w:rsidR="0048322E" w:rsidRPr="00F95B02" w:rsidRDefault="0048322E" w:rsidP="0048322E">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8322E" w:rsidRPr="00F95B02" w14:paraId="2548C17A" w14:textId="77777777" w:rsidTr="0048322E">
        <w:trPr>
          <w:cantSplit/>
          <w:jc w:val="center"/>
        </w:trPr>
        <w:tc>
          <w:tcPr>
            <w:tcW w:w="2291" w:type="dxa"/>
            <w:tcBorders>
              <w:top w:val="single" w:sz="4" w:space="0" w:color="auto"/>
              <w:left w:val="single" w:sz="4" w:space="0" w:color="auto"/>
              <w:bottom w:val="nil"/>
              <w:right w:val="single" w:sz="4" w:space="0" w:color="auto"/>
            </w:tcBorders>
          </w:tcPr>
          <w:p w14:paraId="3DA211A0" w14:textId="77777777" w:rsidR="0048322E" w:rsidRPr="00F95B02" w:rsidRDefault="0048322E" w:rsidP="0048322E">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0D8AEC10" w14:textId="77777777" w:rsidR="0048322E" w:rsidRPr="00F95B02" w:rsidRDefault="0048322E" w:rsidP="0048322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58ED97C" w14:textId="77777777" w:rsidR="0048322E" w:rsidRPr="00F95B02" w:rsidRDefault="0048322E" w:rsidP="0048322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743A424F" w14:textId="77777777" w:rsidR="0048322E" w:rsidRPr="00F95B02" w:rsidRDefault="0048322E" w:rsidP="0048322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A0ECFD9" w14:textId="77777777" w:rsidR="0048322E" w:rsidRPr="00F95B02" w:rsidRDefault="0048322E" w:rsidP="0048322E">
            <w:pPr>
              <w:pStyle w:val="TAH"/>
            </w:pPr>
            <w:r w:rsidRPr="00F95B02">
              <w:rPr>
                <w:rFonts w:cs="Arial"/>
              </w:rPr>
              <w:t>Note</w:t>
            </w:r>
          </w:p>
        </w:tc>
      </w:tr>
      <w:tr w:rsidR="0048322E" w:rsidRPr="00F95B02" w14:paraId="053E4B6E" w14:textId="77777777" w:rsidTr="0048322E">
        <w:trPr>
          <w:cantSplit/>
          <w:jc w:val="center"/>
        </w:trPr>
        <w:tc>
          <w:tcPr>
            <w:tcW w:w="2291" w:type="dxa"/>
            <w:tcBorders>
              <w:top w:val="nil"/>
              <w:left w:val="single" w:sz="4" w:space="0" w:color="auto"/>
              <w:bottom w:val="single" w:sz="4" w:space="0" w:color="auto"/>
              <w:right w:val="single" w:sz="4" w:space="0" w:color="auto"/>
            </w:tcBorders>
          </w:tcPr>
          <w:p w14:paraId="733332B8" w14:textId="77777777" w:rsidR="0048322E" w:rsidRPr="00F95B02" w:rsidRDefault="0048322E" w:rsidP="0048322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0E2DAF0A" w14:textId="77777777" w:rsidR="0048322E" w:rsidRPr="00F95B02" w:rsidRDefault="0048322E" w:rsidP="0048322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9A0BF38" w14:textId="77777777" w:rsidR="0048322E" w:rsidRPr="00F95B02" w:rsidRDefault="0048322E" w:rsidP="0048322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6D47DBD" w14:textId="77777777" w:rsidR="0048322E" w:rsidRPr="00F95B02" w:rsidRDefault="0048322E" w:rsidP="0048322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0E8B6EB" w14:textId="77777777" w:rsidR="0048322E" w:rsidRPr="00F95B02" w:rsidRDefault="0048322E" w:rsidP="0048322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0ABE2792" w14:textId="77777777" w:rsidR="0048322E" w:rsidRPr="00F95B02" w:rsidRDefault="0048322E" w:rsidP="0048322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C00C97B" w14:textId="77777777" w:rsidR="0048322E" w:rsidRPr="00F95B02" w:rsidRDefault="0048322E" w:rsidP="0048322E">
            <w:pPr>
              <w:pStyle w:val="TAH"/>
            </w:pPr>
          </w:p>
        </w:tc>
      </w:tr>
      <w:tr w:rsidR="0048322E" w:rsidRPr="00F95B02" w14:paraId="525BC38F"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1E062F9" w14:textId="77777777" w:rsidR="0048322E" w:rsidRPr="00F95B02" w:rsidRDefault="0048322E" w:rsidP="0048322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5841C425" w14:textId="77777777" w:rsidR="0048322E" w:rsidRPr="00F95B02" w:rsidRDefault="0048322E" w:rsidP="0048322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6E0EA98A" w14:textId="77777777" w:rsidR="0048322E" w:rsidRPr="00F95B02" w:rsidRDefault="0048322E" w:rsidP="0048322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38AF4C4" w14:textId="77777777" w:rsidR="0048322E" w:rsidRPr="00F95B02" w:rsidRDefault="0048322E" w:rsidP="004832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DCD0C1" w14:textId="77777777" w:rsidR="0048322E" w:rsidRPr="00F95B02" w:rsidRDefault="0048322E" w:rsidP="0048322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64155E0" w14:textId="77777777" w:rsidR="0048322E" w:rsidRPr="00F95B02" w:rsidRDefault="0048322E" w:rsidP="0048322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3886370" w14:textId="77777777" w:rsidR="0048322E" w:rsidRPr="00F95B02" w:rsidRDefault="0048322E" w:rsidP="0048322E">
            <w:pPr>
              <w:pStyle w:val="TAC"/>
              <w:rPr>
                <w:rFonts w:cs="Arial"/>
              </w:rPr>
            </w:pPr>
          </w:p>
        </w:tc>
      </w:tr>
      <w:tr w:rsidR="0048322E" w:rsidRPr="00F95B02" w14:paraId="2653A64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56A392A" w14:textId="77777777" w:rsidR="0048322E" w:rsidRPr="00F95B02" w:rsidRDefault="0048322E" w:rsidP="0048322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771FCF87" w14:textId="77777777" w:rsidR="0048322E" w:rsidRPr="00F95B02" w:rsidRDefault="0048322E" w:rsidP="0048322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A6974FE" w14:textId="77777777" w:rsidR="0048322E" w:rsidRPr="00F95B02" w:rsidRDefault="0048322E" w:rsidP="004832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AB9ECFE"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C5B95F" w14:textId="77777777" w:rsidR="0048322E" w:rsidRPr="00F95B02" w:rsidRDefault="0048322E" w:rsidP="004832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16536F9" w14:textId="77777777" w:rsidR="0048322E" w:rsidRPr="00F95B02" w:rsidRDefault="0048322E" w:rsidP="004832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AB08B" w14:textId="77777777" w:rsidR="0048322E" w:rsidRPr="00F95B02" w:rsidRDefault="0048322E" w:rsidP="0048322E">
            <w:pPr>
              <w:pStyle w:val="TAC"/>
              <w:rPr>
                <w:rFonts w:cs="Arial"/>
              </w:rPr>
            </w:pPr>
          </w:p>
        </w:tc>
      </w:tr>
      <w:tr w:rsidR="0048322E" w:rsidRPr="00F95B02" w14:paraId="6AFD51FC"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1ECD34" w14:textId="77777777" w:rsidR="0048322E" w:rsidRPr="00F95B02" w:rsidRDefault="0048322E" w:rsidP="0048322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22B334CF" w14:textId="77777777" w:rsidR="0048322E" w:rsidRPr="00F95B02" w:rsidRDefault="0048322E" w:rsidP="0048322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FFDB8D9" w14:textId="77777777" w:rsidR="0048322E" w:rsidRPr="00F95B02" w:rsidRDefault="0048322E" w:rsidP="004832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3A939E4"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1ED099" w14:textId="77777777" w:rsidR="0048322E" w:rsidRPr="00F95B02" w:rsidRDefault="0048322E" w:rsidP="004832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F353F39" w14:textId="77777777" w:rsidR="0048322E" w:rsidRPr="00F95B02" w:rsidRDefault="0048322E" w:rsidP="004832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C725AD" w14:textId="77777777" w:rsidR="0048322E" w:rsidRPr="00F95B02" w:rsidRDefault="0048322E" w:rsidP="0048322E">
            <w:pPr>
              <w:pStyle w:val="TAC"/>
              <w:rPr>
                <w:rFonts w:cs="Arial"/>
              </w:rPr>
            </w:pPr>
          </w:p>
        </w:tc>
      </w:tr>
      <w:tr w:rsidR="0048322E" w:rsidRPr="00F95B02" w14:paraId="70376D81"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33F1F38" w14:textId="77777777" w:rsidR="0048322E" w:rsidRPr="00F95B02" w:rsidRDefault="0048322E" w:rsidP="0048322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779D65C2" w14:textId="77777777" w:rsidR="0048322E" w:rsidRPr="00F95B02" w:rsidRDefault="0048322E" w:rsidP="0048322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C55A914" w14:textId="77777777" w:rsidR="0048322E" w:rsidRPr="00F95B02" w:rsidRDefault="0048322E" w:rsidP="004832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D4449CC"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CFCF62" w14:textId="77777777" w:rsidR="0048322E" w:rsidRPr="00F95B02" w:rsidRDefault="0048322E" w:rsidP="0048322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253A5E3" w14:textId="77777777" w:rsidR="0048322E" w:rsidRPr="00F95B02" w:rsidRDefault="0048322E" w:rsidP="004832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0FD3A6" w14:textId="77777777" w:rsidR="0048322E" w:rsidRPr="00F95B02" w:rsidRDefault="0048322E" w:rsidP="0048322E">
            <w:pPr>
              <w:pStyle w:val="TAC"/>
              <w:rPr>
                <w:rFonts w:cs="Arial"/>
              </w:rPr>
            </w:pPr>
          </w:p>
        </w:tc>
      </w:tr>
      <w:tr w:rsidR="0048322E" w:rsidRPr="00F95B02" w14:paraId="07E8331D"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970E4C7" w14:textId="77777777" w:rsidR="0048322E" w:rsidRPr="00F95B02" w:rsidRDefault="0048322E" w:rsidP="0048322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B0563F6" w14:textId="77777777" w:rsidR="0048322E" w:rsidRPr="00F95B02" w:rsidRDefault="0048322E" w:rsidP="0048322E">
            <w:pPr>
              <w:pStyle w:val="TAC"/>
              <w:rPr>
                <w:rFonts w:cs="Arial"/>
                <w:lang w:eastAsia="zh-CN"/>
              </w:rPr>
            </w:pPr>
            <w:r w:rsidRPr="00F95B02">
              <w:rPr>
                <w:rFonts w:cs="Arial"/>
              </w:rPr>
              <w:t>1920 – 1980 MHz</w:t>
            </w:r>
          </w:p>
          <w:p w14:paraId="38D89AA7" w14:textId="77777777" w:rsidR="0048322E" w:rsidRPr="00F95B02" w:rsidRDefault="0048322E" w:rsidP="004832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8B1BAAD"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538007"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6345B6"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7647A9"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A7F17E" w14:textId="77777777" w:rsidR="0048322E" w:rsidRPr="00F95B02" w:rsidRDefault="0048322E" w:rsidP="0048322E">
            <w:pPr>
              <w:pStyle w:val="TAC"/>
              <w:rPr>
                <w:rFonts w:cs="Arial"/>
              </w:rPr>
            </w:pPr>
          </w:p>
        </w:tc>
      </w:tr>
      <w:tr w:rsidR="0048322E" w:rsidRPr="00F95B02" w14:paraId="4BBBC4E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1FD85D2" w14:textId="77777777" w:rsidR="0048322E" w:rsidRPr="00F95B02" w:rsidRDefault="0048322E" w:rsidP="0048322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603C286" w14:textId="77777777" w:rsidR="0048322E" w:rsidRPr="00F95B02" w:rsidRDefault="0048322E" w:rsidP="0048322E">
            <w:pPr>
              <w:pStyle w:val="TAC"/>
              <w:rPr>
                <w:rFonts w:cs="Arial"/>
                <w:lang w:eastAsia="zh-CN"/>
              </w:rPr>
            </w:pPr>
            <w:r w:rsidRPr="00F95B02">
              <w:rPr>
                <w:rFonts w:cs="Arial"/>
              </w:rPr>
              <w:t>1850 – 1910 MHz</w:t>
            </w:r>
          </w:p>
          <w:p w14:paraId="794A6478" w14:textId="77777777" w:rsidR="0048322E" w:rsidRPr="00F95B02" w:rsidRDefault="0048322E" w:rsidP="004832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5FD4EF9"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CB7834"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CF4341"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53B85A"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D4472F" w14:textId="77777777" w:rsidR="0048322E" w:rsidRPr="00F95B02" w:rsidRDefault="0048322E" w:rsidP="0048322E">
            <w:pPr>
              <w:pStyle w:val="TAC"/>
              <w:rPr>
                <w:rFonts w:cs="Arial"/>
              </w:rPr>
            </w:pPr>
          </w:p>
        </w:tc>
      </w:tr>
      <w:tr w:rsidR="0048322E" w:rsidRPr="00F95B02" w14:paraId="57DD70E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D7D5177" w14:textId="77777777" w:rsidR="0048322E" w:rsidRPr="00F95B02" w:rsidRDefault="0048322E" w:rsidP="0048322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BAB3EFC" w14:textId="77777777" w:rsidR="0048322E" w:rsidRPr="00F95B02" w:rsidRDefault="0048322E" w:rsidP="0048322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39C3406"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8481EE"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794054"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A5D18D"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64CB71" w14:textId="77777777" w:rsidR="0048322E" w:rsidRPr="00F95B02" w:rsidRDefault="0048322E" w:rsidP="0048322E">
            <w:pPr>
              <w:pStyle w:val="TAC"/>
              <w:rPr>
                <w:rFonts w:cs="Arial"/>
              </w:rPr>
            </w:pPr>
          </w:p>
        </w:tc>
      </w:tr>
      <w:tr w:rsidR="0048322E" w:rsidRPr="00F95B02" w14:paraId="4482DE40"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5408F33" w14:textId="77777777" w:rsidR="0048322E" w:rsidRPr="00F95B02" w:rsidRDefault="0048322E" w:rsidP="0048322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8C29674" w14:textId="77777777" w:rsidR="0048322E" w:rsidRPr="00F95B02" w:rsidRDefault="0048322E" w:rsidP="0048322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C12D4CD"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7AB5A1"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96D6AD"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B687FB"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8B9FEB" w14:textId="77777777" w:rsidR="0048322E" w:rsidRPr="00F95B02" w:rsidRDefault="0048322E" w:rsidP="0048322E">
            <w:pPr>
              <w:pStyle w:val="TAC"/>
              <w:rPr>
                <w:rFonts w:cs="Arial"/>
              </w:rPr>
            </w:pPr>
          </w:p>
        </w:tc>
      </w:tr>
      <w:tr w:rsidR="0048322E" w:rsidRPr="00F95B02" w14:paraId="412C563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B951BF5" w14:textId="77777777" w:rsidR="0048322E" w:rsidRPr="00F95B02" w:rsidRDefault="0048322E" w:rsidP="0048322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525E769F" w14:textId="77777777" w:rsidR="0048322E" w:rsidRPr="00F95B02" w:rsidRDefault="0048322E" w:rsidP="0048322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CF98BE7"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78E419"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D3825A"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3C866B"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FD9AE6" w14:textId="77777777" w:rsidR="0048322E" w:rsidRPr="00F95B02" w:rsidRDefault="0048322E" w:rsidP="0048322E">
            <w:pPr>
              <w:pStyle w:val="TAC"/>
              <w:rPr>
                <w:rFonts w:cs="Arial"/>
              </w:rPr>
            </w:pPr>
          </w:p>
        </w:tc>
      </w:tr>
      <w:tr w:rsidR="0048322E" w:rsidRPr="00F95B02" w14:paraId="4FF0AE3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CF3CAE7" w14:textId="77777777" w:rsidR="0048322E" w:rsidRPr="00F95B02" w:rsidRDefault="0048322E" w:rsidP="0048322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0FBBDABC" w14:textId="77777777" w:rsidR="0048322E" w:rsidRPr="00F95B02" w:rsidRDefault="0048322E" w:rsidP="0048322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4C31778"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6820C6"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BE1F07"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B913E1"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3C6B64" w14:textId="77777777" w:rsidR="0048322E" w:rsidRPr="00F95B02" w:rsidRDefault="0048322E" w:rsidP="0048322E">
            <w:pPr>
              <w:pStyle w:val="TAC"/>
              <w:rPr>
                <w:rFonts w:cs="Arial"/>
              </w:rPr>
            </w:pPr>
          </w:p>
        </w:tc>
      </w:tr>
      <w:tr w:rsidR="0048322E" w:rsidRPr="00F95B02" w14:paraId="247C814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F57B052" w14:textId="77777777" w:rsidR="0048322E" w:rsidRPr="00F95B02" w:rsidRDefault="0048322E" w:rsidP="0048322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421412CE" w14:textId="77777777" w:rsidR="0048322E" w:rsidRPr="00F95B02" w:rsidRDefault="0048322E" w:rsidP="0048322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7223A96"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2E467D"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52F383"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54DB15"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657D15" w14:textId="77777777" w:rsidR="0048322E" w:rsidRPr="00F95B02" w:rsidRDefault="0048322E" w:rsidP="0048322E">
            <w:pPr>
              <w:pStyle w:val="TAC"/>
              <w:rPr>
                <w:rFonts w:cs="Arial"/>
              </w:rPr>
            </w:pPr>
          </w:p>
        </w:tc>
      </w:tr>
      <w:tr w:rsidR="0048322E" w:rsidRPr="00F95B02" w14:paraId="3242D6FA"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7780A75" w14:textId="77777777" w:rsidR="0048322E" w:rsidRPr="00F95B02" w:rsidRDefault="0048322E" w:rsidP="0048322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33614E7" w14:textId="77777777" w:rsidR="0048322E" w:rsidRPr="00F95B02" w:rsidRDefault="0048322E" w:rsidP="004832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CCCB90F"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E457CF"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094E22"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072F17"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65CCC" w14:textId="77777777" w:rsidR="0048322E" w:rsidRPr="00F95B02" w:rsidRDefault="0048322E" w:rsidP="0048322E">
            <w:pPr>
              <w:pStyle w:val="TAC"/>
              <w:rPr>
                <w:rFonts w:cs="Arial"/>
              </w:rPr>
            </w:pPr>
          </w:p>
        </w:tc>
      </w:tr>
      <w:tr w:rsidR="0048322E" w:rsidRPr="00F95B02" w14:paraId="22535AC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93DF8A1" w14:textId="77777777" w:rsidR="0048322E" w:rsidRPr="00F95B02" w:rsidRDefault="0048322E" w:rsidP="0048322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9782116" w14:textId="77777777" w:rsidR="0048322E" w:rsidRPr="00F95B02" w:rsidRDefault="0048322E" w:rsidP="0048322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09A38B6"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7E7149"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CEF2F"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00CD0A"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C6F936" w14:textId="77777777" w:rsidR="0048322E" w:rsidRPr="00F95B02" w:rsidRDefault="0048322E" w:rsidP="0048322E">
            <w:pPr>
              <w:pStyle w:val="TAC"/>
              <w:rPr>
                <w:rFonts w:cs="Arial"/>
              </w:rPr>
            </w:pPr>
          </w:p>
        </w:tc>
      </w:tr>
      <w:tr w:rsidR="0048322E" w:rsidRPr="00F95B02" w14:paraId="1C682674"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CDFC59" w14:textId="77777777" w:rsidR="0048322E" w:rsidRPr="00F95B02" w:rsidRDefault="0048322E" w:rsidP="0048322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6356D8CB" w14:textId="77777777" w:rsidR="0048322E" w:rsidRPr="00F95B02" w:rsidRDefault="0048322E" w:rsidP="0048322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5C7C455"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C3A987"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4B5FCF"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A751C7"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F9275F" w14:textId="77777777" w:rsidR="0048322E" w:rsidRPr="00F95B02" w:rsidRDefault="0048322E" w:rsidP="0048322E">
            <w:pPr>
              <w:pStyle w:val="TAC"/>
              <w:rPr>
                <w:rFonts w:cs="Arial"/>
              </w:rPr>
            </w:pPr>
          </w:p>
        </w:tc>
      </w:tr>
      <w:tr w:rsidR="0048322E" w:rsidRPr="00F95B02" w14:paraId="3D6743D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297F9CB" w14:textId="77777777" w:rsidR="0048322E" w:rsidRPr="00F95B02" w:rsidRDefault="0048322E" w:rsidP="0048322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7B56CFC9" w14:textId="77777777" w:rsidR="0048322E" w:rsidRPr="00F95B02" w:rsidRDefault="0048322E" w:rsidP="0048322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4C6E5990"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6ED9C8"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A599C8"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097C7A"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F920AC" w14:textId="77777777" w:rsidR="0048322E" w:rsidRPr="00F95B02" w:rsidRDefault="0048322E" w:rsidP="0048322E">
            <w:pPr>
              <w:pStyle w:val="TAC"/>
              <w:rPr>
                <w:rFonts w:cs="Arial"/>
              </w:rPr>
            </w:pPr>
            <w:r w:rsidRPr="00F95B02">
              <w:rPr>
                <w:rFonts w:cs="v5.0.0"/>
                <w:lang w:eastAsia="ja-JP"/>
              </w:rPr>
              <w:t>This is not applicable to BS operating in Band n50, n75, n91, n92, n93 or n94</w:t>
            </w:r>
          </w:p>
        </w:tc>
      </w:tr>
      <w:tr w:rsidR="0048322E" w:rsidRPr="00F95B02" w14:paraId="0D31DFD4"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DA29BBF" w14:textId="77777777" w:rsidR="0048322E" w:rsidRPr="00F95B02" w:rsidRDefault="0048322E" w:rsidP="0048322E">
            <w:pPr>
              <w:pStyle w:val="TAC"/>
              <w:rPr>
                <w:rFonts w:cs="Arial"/>
                <w:lang w:val="sv-SE"/>
              </w:rPr>
            </w:pPr>
            <w:r w:rsidRPr="00F95B02">
              <w:rPr>
                <w:rFonts w:cs="Arial"/>
                <w:lang w:val="sv-SE"/>
              </w:rPr>
              <w:t>UTRA FDD Band XII or</w:t>
            </w:r>
          </w:p>
          <w:p w14:paraId="223DC5E8" w14:textId="77777777" w:rsidR="0048322E" w:rsidRPr="00F95B02" w:rsidRDefault="0048322E" w:rsidP="0048322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6DE0EC1" w14:textId="77777777" w:rsidR="0048322E" w:rsidRPr="00F95B02" w:rsidRDefault="0048322E" w:rsidP="0048322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FE8C1CC"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5FBE73"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1A07B0"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5B078"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6FDB02" w14:textId="77777777" w:rsidR="0048322E" w:rsidRPr="00F95B02" w:rsidRDefault="0048322E" w:rsidP="0048322E">
            <w:pPr>
              <w:pStyle w:val="TAC"/>
              <w:rPr>
                <w:rFonts w:cs="Arial"/>
              </w:rPr>
            </w:pPr>
          </w:p>
        </w:tc>
      </w:tr>
      <w:tr w:rsidR="0048322E" w:rsidRPr="00F95B02" w14:paraId="7EC87667"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D64847B" w14:textId="77777777" w:rsidR="0048322E" w:rsidRPr="00F95B02" w:rsidRDefault="0048322E" w:rsidP="0048322E">
            <w:pPr>
              <w:pStyle w:val="TAC"/>
              <w:rPr>
                <w:rFonts w:cs="Arial"/>
                <w:lang w:val="sv-SE"/>
              </w:rPr>
            </w:pPr>
            <w:r w:rsidRPr="00F95B02">
              <w:rPr>
                <w:rFonts w:cs="Arial"/>
                <w:lang w:val="sv-SE"/>
              </w:rPr>
              <w:t>UTRA FDD Band XIII or</w:t>
            </w:r>
          </w:p>
          <w:p w14:paraId="243B52EE" w14:textId="77777777" w:rsidR="0048322E" w:rsidRPr="00F95B02" w:rsidRDefault="0048322E" w:rsidP="0048322E">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12E92BB0" w14:textId="77777777" w:rsidR="0048322E" w:rsidRPr="00F95B02" w:rsidRDefault="0048322E" w:rsidP="0048322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163DAD65"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31C6D8"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A62D6D"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298A16"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A33F83" w14:textId="77777777" w:rsidR="0048322E" w:rsidRPr="00F95B02" w:rsidRDefault="0048322E" w:rsidP="0048322E">
            <w:pPr>
              <w:pStyle w:val="TAC"/>
              <w:rPr>
                <w:rFonts w:cs="Arial"/>
              </w:rPr>
            </w:pPr>
          </w:p>
        </w:tc>
      </w:tr>
      <w:tr w:rsidR="0048322E" w:rsidRPr="00F95B02" w14:paraId="3B16F88B"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B734A3F" w14:textId="77777777" w:rsidR="0048322E" w:rsidRPr="00F95B02" w:rsidRDefault="0048322E" w:rsidP="0048322E">
            <w:pPr>
              <w:pStyle w:val="TAC"/>
              <w:rPr>
                <w:rFonts w:cs="Arial"/>
                <w:lang w:val="sv-SE"/>
              </w:rPr>
            </w:pPr>
            <w:r w:rsidRPr="00F95B02">
              <w:rPr>
                <w:rFonts w:cs="Arial"/>
                <w:lang w:val="sv-SE"/>
              </w:rPr>
              <w:t>UTRA FDD Band XIV or</w:t>
            </w:r>
          </w:p>
          <w:p w14:paraId="40F44441" w14:textId="77777777" w:rsidR="0048322E" w:rsidRPr="00F95B02" w:rsidRDefault="0048322E" w:rsidP="0048322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75EB44B5" w14:textId="77777777" w:rsidR="0048322E" w:rsidRPr="00F95B02" w:rsidRDefault="0048322E" w:rsidP="0048322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DB7BE73"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1234CA"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80229D"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BCDD31"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7E79E5" w14:textId="77777777" w:rsidR="0048322E" w:rsidRPr="00F95B02" w:rsidRDefault="0048322E" w:rsidP="0048322E">
            <w:pPr>
              <w:pStyle w:val="TAC"/>
              <w:rPr>
                <w:rFonts w:cs="Arial"/>
              </w:rPr>
            </w:pPr>
          </w:p>
        </w:tc>
      </w:tr>
      <w:tr w:rsidR="0048322E" w:rsidRPr="00F95B02" w14:paraId="0E279A01"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B49C8BB" w14:textId="77777777" w:rsidR="0048322E" w:rsidRPr="00F95B02" w:rsidRDefault="0048322E" w:rsidP="0048322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8A69EC6" w14:textId="77777777" w:rsidR="0048322E" w:rsidRPr="00F95B02" w:rsidRDefault="0048322E" w:rsidP="0048322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B2600E7"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FD51C5"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36C0B7"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8C17A0"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734B97" w14:textId="77777777" w:rsidR="0048322E" w:rsidRPr="00F95B02" w:rsidRDefault="0048322E" w:rsidP="0048322E">
            <w:pPr>
              <w:pStyle w:val="TAC"/>
              <w:rPr>
                <w:rFonts w:cs="Arial"/>
              </w:rPr>
            </w:pPr>
          </w:p>
        </w:tc>
      </w:tr>
      <w:tr w:rsidR="0048322E" w:rsidRPr="00F95B02" w14:paraId="236052A7"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04BCA0B" w14:textId="77777777" w:rsidR="0048322E" w:rsidRPr="00F95B02" w:rsidRDefault="0048322E" w:rsidP="0048322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1692CBE2" w14:textId="77777777" w:rsidR="0048322E" w:rsidRPr="00F95B02" w:rsidRDefault="0048322E" w:rsidP="0048322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8A4664F"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F5A9EE"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85095E"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C5495E"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C7C7C" w14:textId="77777777" w:rsidR="0048322E" w:rsidRPr="00F95B02" w:rsidRDefault="0048322E" w:rsidP="0048322E">
            <w:pPr>
              <w:pStyle w:val="TAC"/>
              <w:rPr>
                <w:rFonts w:cs="Arial"/>
              </w:rPr>
            </w:pPr>
          </w:p>
        </w:tc>
      </w:tr>
      <w:tr w:rsidR="0048322E" w:rsidRPr="00F95B02" w14:paraId="33E7040D"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14F8D96" w14:textId="77777777" w:rsidR="0048322E" w:rsidRPr="00F95B02" w:rsidRDefault="0048322E" w:rsidP="0048322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3F780D2" w14:textId="77777777" w:rsidR="0048322E" w:rsidRPr="00F95B02" w:rsidRDefault="0048322E" w:rsidP="004832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915BD25"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631E0"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B41466"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F657A"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64AA52" w14:textId="77777777" w:rsidR="0048322E" w:rsidRPr="00F95B02" w:rsidRDefault="0048322E" w:rsidP="0048322E">
            <w:pPr>
              <w:pStyle w:val="TAC"/>
              <w:rPr>
                <w:rFonts w:cs="Arial"/>
              </w:rPr>
            </w:pPr>
          </w:p>
        </w:tc>
      </w:tr>
      <w:tr w:rsidR="0048322E" w:rsidRPr="00F95B02" w14:paraId="5B4E789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0932EA7" w14:textId="77777777" w:rsidR="0048322E" w:rsidRPr="00F95B02" w:rsidRDefault="0048322E" w:rsidP="0048322E">
            <w:pPr>
              <w:pStyle w:val="TAC"/>
              <w:rPr>
                <w:rFonts w:cs="v5.0.0"/>
                <w:lang w:val="sv-SE" w:eastAsia="zh-CN"/>
              </w:rPr>
            </w:pPr>
            <w:r w:rsidRPr="00F95B02">
              <w:rPr>
                <w:rFonts w:cs="Arial"/>
                <w:lang w:val="sv-SE"/>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971A4E4" w14:textId="77777777" w:rsidR="0048322E" w:rsidRPr="00F95B02" w:rsidRDefault="0048322E" w:rsidP="0048322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47CFB211"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EF1DF5"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5CE312"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8003AE"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19F166" w14:textId="77777777" w:rsidR="0048322E" w:rsidRPr="00F95B02" w:rsidRDefault="0048322E" w:rsidP="0048322E">
            <w:pPr>
              <w:pStyle w:val="TAC"/>
              <w:rPr>
                <w:rFonts w:cs="Arial"/>
              </w:rPr>
            </w:pPr>
            <w:r w:rsidRPr="00F95B02">
              <w:rPr>
                <w:rFonts w:cs="v5.0.0"/>
                <w:lang w:eastAsia="ja-JP"/>
              </w:rPr>
              <w:t>This is not applicable to BS operating in Band n50, n75, n92 or n94</w:t>
            </w:r>
          </w:p>
        </w:tc>
      </w:tr>
      <w:tr w:rsidR="0048322E" w:rsidRPr="00F95B02" w14:paraId="7AC6D3A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C75554E" w14:textId="77777777" w:rsidR="0048322E" w:rsidRPr="00F95B02" w:rsidRDefault="0048322E" w:rsidP="0048322E">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6C5680D4" w14:textId="77777777" w:rsidR="0048322E" w:rsidRPr="00F95B02" w:rsidRDefault="0048322E" w:rsidP="0048322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D9929A5"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DF76B0"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D8E5F4"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FA74F7"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6611D5" w14:textId="77777777" w:rsidR="0048322E" w:rsidRPr="00F95B02" w:rsidRDefault="0048322E" w:rsidP="0048322E">
            <w:pPr>
              <w:pStyle w:val="TAC"/>
              <w:rPr>
                <w:rFonts w:cs="Arial"/>
              </w:rPr>
            </w:pPr>
            <w:r w:rsidRPr="00F95B02">
              <w:rPr>
                <w:rFonts w:cs="Arial"/>
              </w:rPr>
              <w:t>This is not applicable to BS operating in Band n48, n77 or n78</w:t>
            </w:r>
          </w:p>
        </w:tc>
      </w:tr>
      <w:tr w:rsidR="0048322E" w:rsidRPr="00F95B02" w14:paraId="2AF21C21"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8B254C8" w14:textId="77777777" w:rsidR="0048322E" w:rsidRPr="00F95B02" w:rsidRDefault="0048322E" w:rsidP="0048322E">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C6B4F74" w14:textId="77777777" w:rsidR="0048322E" w:rsidRPr="00F95B02" w:rsidRDefault="0048322E" w:rsidP="0048322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BD3E3F7"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DD57DD"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80B106"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13F0B3"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5BB60" w14:textId="77777777" w:rsidR="0048322E" w:rsidRPr="00F95B02" w:rsidRDefault="0048322E" w:rsidP="0048322E">
            <w:pPr>
              <w:pStyle w:val="TAC"/>
              <w:rPr>
                <w:rFonts w:cs="Arial"/>
              </w:rPr>
            </w:pPr>
          </w:p>
        </w:tc>
      </w:tr>
      <w:tr w:rsidR="0048322E" w:rsidRPr="00F95B02" w14:paraId="36D93226"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52DF80E" w14:textId="77777777" w:rsidR="0048322E" w:rsidRPr="00F95B02" w:rsidRDefault="0048322E" w:rsidP="0048322E">
            <w:pPr>
              <w:pStyle w:val="TAC"/>
              <w:rPr>
                <w:rFonts w:cs="Arial"/>
                <w:lang w:val="sv-SE"/>
              </w:rPr>
            </w:pPr>
            <w:r w:rsidRPr="00F95B02">
              <w:rPr>
                <w:rFonts w:cs="Arial"/>
                <w:lang w:val="sv-SE"/>
              </w:rPr>
              <w:t>UTRA FDD Band XXV or</w:t>
            </w:r>
          </w:p>
          <w:p w14:paraId="6F91F14C" w14:textId="77777777" w:rsidR="0048322E" w:rsidRPr="00F95B02" w:rsidRDefault="0048322E" w:rsidP="0048322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CE2E400" w14:textId="77777777" w:rsidR="0048322E" w:rsidRPr="00F95B02" w:rsidRDefault="0048322E" w:rsidP="0048322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751A35A"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F474E2"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34DCFE"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0EBC69"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5EF491" w14:textId="77777777" w:rsidR="0048322E" w:rsidRPr="00F95B02" w:rsidRDefault="0048322E" w:rsidP="0048322E">
            <w:pPr>
              <w:pStyle w:val="TAC"/>
              <w:rPr>
                <w:rFonts w:cs="Arial"/>
              </w:rPr>
            </w:pPr>
          </w:p>
        </w:tc>
      </w:tr>
      <w:tr w:rsidR="0048322E" w:rsidRPr="00F95B02" w14:paraId="3C6E68B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5659C9E" w14:textId="77777777" w:rsidR="0048322E" w:rsidRPr="00F95B02" w:rsidRDefault="0048322E" w:rsidP="0048322E">
            <w:pPr>
              <w:pStyle w:val="TAC"/>
              <w:rPr>
                <w:rFonts w:cs="Arial"/>
                <w:lang w:val="sv-SE"/>
              </w:rPr>
            </w:pPr>
            <w:r w:rsidRPr="00F95B02">
              <w:rPr>
                <w:rFonts w:cs="Arial"/>
                <w:lang w:val="sv-SE"/>
              </w:rPr>
              <w:t>UTRA FDD Band XXVI or</w:t>
            </w:r>
          </w:p>
          <w:p w14:paraId="663637CE" w14:textId="77777777" w:rsidR="0048322E" w:rsidRPr="00F95B02" w:rsidRDefault="0048322E" w:rsidP="0048322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907D4F1" w14:textId="77777777" w:rsidR="0048322E" w:rsidRPr="00F95B02" w:rsidRDefault="0048322E" w:rsidP="0048322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4C810C19"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BA002A"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A50002"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FE21C5"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6262A0" w14:textId="77777777" w:rsidR="0048322E" w:rsidRPr="00F95B02" w:rsidRDefault="0048322E" w:rsidP="0048322E">
            <w:pPr>
              <w:pStyle w:val="TAC"/>
              <w:rPr>
                <w:rFonts w:cs="Arial"/>
              </w:rPr>
            </w:pPr>
          </w:p>
        </w:tc>
      </w:tr>
      <w:tr w:rsidR="0048322E" w:rsidRPr="00F95B02" w14:paraId="4D6E0B9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B43774" w14:textId="77777777" w:rsidR="0048322E" w:rsidRPr="00F95B02" w:rsidRDefault="0048322E" w:rsidP="0048322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6C04A77" w14:textId="77777777" w:rsidR="0048322E" w:rsidRPr="00F95B02" w:rsidRDefault="0048322E" w:rsidP="0048322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19F56B4F"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227263"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8B451C"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E73AD6"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C8DA5D" w14:textId="77777777" w:rsidR="0048322E" w:rsidRPr="00F95B02" w:rsidRDefault="0048322E" w:rsidP="0048322E">
            <w:pPr>
              <w:pStyle w:val="TAC"/>
              <w:rPr>
                <w:rFonts w:cs="Arial"/>
              </w:rPr>
            </w:pPr>
          </w:p>
        </w:tc>
      </w:tr>
      <w:tr w:rsidR="0048322E" w:rsidRPr="00F95B02" w14:paraId="13110E5C"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1BF3F41" w14:textId="77777777" w:rsidR="0048322E" w:rsidRPr="00F95B02" w:rsidRDefault="0048322E" w:rsidP="0048322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0EA5835" w14:textId="77777777" w:rsidR="0048322E" w:rsidRPr="00F95B02" w:rsidRDefault="0048322E" w:rsidP="0048322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6946E0EA"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2F4DFE"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CFF313"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ACE5AA"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F3625C" w14:textId="77777777" w:rsidR="0048322E" w:rsidRPr="00F95B02" w:rsidRDefault="0048322E" w:rsidP="0048322E">
            <w:pPr>
              <w:pStyle w:val="TAC"/>
              <w:rPr>
                <w:rFonts w:cs="Arial"/>
              </w:rPr>
            </w:pPr>
          </w:p>
        </w:tc>
      </w:tr>
      <w:tr w:rsidR="0048322E" w:rsidRPr="00F95B02" w14:paraId="4DB3E61F"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06095F9" w14:textId="77777777" w:rsidR="0048322E" w:rsidRPr="00F95B02" w:rsidRDefault="0048322E" w:rsidP="0048322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64662DEC" w14:textId="77777777" w:rsidR="0048322E" w:rsidRPr="00F95B02" w:rsidRDefault="0048322E" w:rsidP="0048322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EFCA6FA" w14:textId="77777777" w:rsidR="0048322E" w:rsidRPr="00F95B02" w:rsidRDefault="0048322E" w:rsidP="0048322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9EA267" w14:textId="77777777" w:rsidR="0048322E" w:rsidRPr="00F95B02" w:rsidRDefault="0048322E" w:rsidP="004832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C9449A" w14:textId="77777777" w:rsidR="0048322E" w:rsidRPr="00F95B02" w:rsidRDefault="0048322E" w:rsidP="004832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99319" w14:textId="77777777" w:rsidR="0048322E" w:rsidRPr="00F95B02" w:rsidRDefault="0048322E" w:rsidP="0048322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C6D070B" w14:textId="77777777" w:rsidR="0048322E" w:rsidRPr="00F95B02" w:rsidRDefault="0048322E" w:rsidP="0048322E">
            <w:pPr>
              <w:pStyle w:val="TAC"/>
              <w:rPr>
                <w:rFonts w:cs="Arial"/>
              </w:rPr>
            </w:pPr>
          </w:p>
        </w:tc>
      </w:tr>
      <w:tr w:rsidR="0048322E" w:rsidRPr="00F95B02" w14:paraId="42004C1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99004CA" w14:textId="77777777" w:rsidR="0048322E" w:rsidRPr="00F95B02" w:rsidRDefault="0048322E" w:rsidP="0048322E">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5145E78" w14:textId="77777777" w:rsidR="0048322E" w:rsidRPr="00F95B02" w:rsidRDefault="0048322E" w:rsidP="0048322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29791E6D"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91069A"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B714F8"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AC2B76"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0C1EA4" w14:textId="77777777" w:rsidR="0048322E" w:rsidRPr="00F95B02" w:rsidRDefault="0048322E" w:rsidP="0048322E">
            <w:pPr>
              <w:pStyle w:val="TAC"/>
              <w:rPr>
                <w:rFonts w:cs="Arial"/>
              </w:rPr>
            </w:pPr>
          </w:p>
        </w:tc>
      </w:tr>
      <w:tr w:rsidR="0048322E" w:rsidRPr="00F95B02" w14:paraId="4B65979D"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4E38" w14:textId="77777777" w:rsidR="0048322E" w:rsidRPr="00F95B02" w:rsidRDefault="0048322E" w:rsidP="0048322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28C819B" w14:textId="77777777" w:rsidR="0048322E" w:rsidRPr="00F95B02" w:rsidRDefault="0048322E" w:rsidP="0048322E">
            <w:pPr>
              <w:pStyle w:val="TAC"/>
              <w:rPr>
                <w:rFonts w:cs="Arial"/>
                <w:lang w:eastAsia="zh-CN"/>
              </w:rPr>
            </w:pPr>
            <w:r w:rsidRPr="00F95B02">
              <w:rPr>
                <w:rFonts w:cs="Arial"/>
              </w:rPr>
              <w:t>1900 – 1920 MHz</w:t>
            </w:r>
          </w:p>
          <w:p w14:paraId="6354C0D1" w14:textId="77777777" w:rsidR="0048322E" w:rsidRPr="00F95B02" w:rsidRDefault="0048322E" w:rsidP="004832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57603E5"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803D3C"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BA06DA"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A5D427"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C8B8C7" w14:textId="77777777" w:rsidR="0048322E" w:rsidRPr="00F95B02" w:rsidRDefault="0048322E" w:rsidP="0048322E">
            <w:pPr>
              <w:pStyle w:val="TAC"/>
              <w:rPr>
                <w:rFonts w:cs="Arial"/>
              </w:rPr>
            </w:pPr>
          </w:p>
        </w:tc>
      </w:tr>
      <w:tr w:rsidR="0048322E" w:rsidRPr="00F95B02" w14:paraId="4FD74172"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3763C67" w14:textId="77777777" w:rsidR="0048322E" w:rsidRPr="00F95B02" w:rsidRDefault="0048322E" w:rsidP="0048322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9F7F124" w14:textId="77777777" w:rsidR="0048322E" w:rsidRPr="00F95B02" w:rsidRDefault="0048322E" w:rsidP="004832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7EAD4FB"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F99866"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8343B"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D89798"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3C8C19" w14:textId="77777777" w:rsidR="0048322E" w:rsidRPr="00F95B02" w:rsidRDefault="0048322E" w:rsidP="0048322E">
            <w:pPr>
              <w:pStyle w:val="TAC"/>
              <w:rPr>
                <w:rFonts w:cs="Arial"/>
              </w:rPr>
            </w:pPr>
            <w:r w:rsidRPr="00F95B02">
              <w:rPr>
                <w:rFonts w:cs="Arial"/>
              </w:rPr>
              <w:t>This is not applicable to BS operating in Band n</w:t>
            </w:r>
            <w:r w:rsidRPr="00F95B02">
              <w:rPr>
                <w:rFonts w:cs="Arial"/>
                <w:lang w:val="en-US" w:eastAsia="zh-CN"/>
              </w:rPr>
              <w:t>34</w:t>
            </w:r>
          </w:p>
        </w:tc>
      </w:tr>
      <w:tr w:rsidR="0048322E" w:rsidRPr="00F95B02" w14:paraId="162988C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FF68C42" w14:textId="77777777" w:rsidR="0048322E" w:rsidRPr="00F95B02" w:rsidRDefault="0048322E" w:rsidP="0048322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06F6B4A" w14:textId="77777777" w:rsidR="0048322E" w:rsidRPr="00F95B02" w:rsidRDefault="0048322E" w:rsidP="0048322E">
            <w:pPr>
              <w:pStyle w:val="TAC"/>
              <w:rPr>
                <w:rFonts w:cs="Arial"/>
                <w:lang w:eastAsia="zh-CN"/>
              </w:rPr>
            </w:pPr>
            <w:r w:rsidRPr="00F95B02">
              <w:rPr>
                <w:rFonts w:cs="Arial"/>
              </w:rPr>
              <w:t>1850 – 1910 MHz</w:t>
            </w:r>
          </w:p>
          <w:p w14:paraId="4D73A8E9" w14:textId="77777777" w:rsidR="0048322E" w:rsidRPr="00F95B02" w:rsidRDefault="0048322E" w:rsidP="004832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23C0DE"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AB023B"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815566"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B5D3DE"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8DACC3" w14:textId="77777777" w:rsidR="0048322E" w:rsidRPr="00F95B02" w:rsidRDefault="0048322E" w:rsidP="0048322E">
            <w:pPr>
              <w:pStyle w:val="TAC"/>
              <w:rPr>
                <w:rFonts w:cs="Arial"/>
              </w:rPr>
            </w:pPr>
          </w:p>
        </w:tc>
      </w:tr>
      <w:tr w:rsidR="0048322E" w:rsidRPr="00F95B02" w14:paraId="166365D4"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2706519" w14:textId="77777777" w:rsidR="0048322E" w:rsidRPr="00F95B02" w:rsidRDefault="0048322E" w:rsidP="0048322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3CE35C21" w14:textId="77777777" w:rsidR="0048322E" w:rsidRPr="00F95B02" w:rsidRDefault="0048322E" w:rsidP="0048322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95234FA"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C7569A"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22E7C"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CE0B09"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8A36C2" w14:textId="77777777" w:rsidR="0048322E" w:rsidRPr="00F95B02" w:rsidRDefault="0048322E" w:rsidP="0048322E">
            <w:pPr>
              <w:pStyle w:val="TAC"/>
              <w:rPr>
                <w:rFonts w:cs="Arial"/>
              </w:rPr>
            </w:pPr>
            <w:r w:rsidRPr="00F95B02">
              <w:rPr>
                <w:rFonts w:cs="Arial"/>
              </w:rPr>
              <w:t>This is not applicable to BS operating in Band n2 or band n25</w:t>
            </w:r>
          </w:p>
        </w:tc>
      </w:tr>
      <w:tr w:rsidR="0048322E" w:rsidRPr="00F95B02" w14:paraId="0BC8F1E7"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E463613" w14:textId="77777777" w:rsidR="0048322E" w:rsidRPr="00F95B02" w:rsidRDefault="0048322E" w:rsidP="0048322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69582B7" w14:textId="77777777" w:rsidR="0048322E" w:rsidRPr="00F95B02" w:rsidRDefault="0048322E" w:rsidP="0048322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0C4A470"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51D20"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9B368F"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88CEEE"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778F80" w14:textId="77777777" w:rsidR="0048322E" w:rsidRPr="00F95B02" w:rsidRDefault="0048322E" w:rsidP="0048322E">
            <w:pPr>
              <w:pStyle w:val="TAC"/>
              <w:rPr>
                <w:rFonts w:cs="Arial"/>
              </w:rPr>
            </w:pPr>
          </w:p>
        </w:tc>
      </w:tr>
      <w:tr w:rsidR="0048322E" w:rsidRPr="00F95B02" w14:paraId="5808239D"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6F4DA93" w14:textId="77777777" w:rsidR="0048322E" w:rsidRPr="00F95B02" w:rsidRDefault="0048322E" w:rsidP="0048322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A7200F5" w14:textId="77777777" w:rsidR="0048322E" w:rsidRPr="00F95B02" w:rsidRDefault="0048322E" w:rsidP="0048322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29BA2C0"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BF813C"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CD9A56"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A6B047"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C5883A" w14:textId="77777777" w:rsidR="0048322E" w:rsidRPr="00F95B02" w:rsidRDefault="0048322E" w:rsidP="0048322E">
            <w:pPr>
              <w:pStyle w:val="TAC"/>
              <w:rPr>
                <w:rFonts w:cs="Arial"/>
              </w:rPr>
            </w:pPr>
            <w:r w:rsidRPr="00F95B02">
              <w:rPr>
                <w:rFonts w:cs="Arial"/>
              </w:rPr>
              <w:t xml:space="preserve">This is not applicable to BS operating in Band n38.  </w:t>
            </w:r>
          </w:p>
        </w:tc>
      </w:tr>
      <w:tr w:rsidR="0048322E" w:rsidRPr="00F95B02" w14:paraId="50EF467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B4B1254" w14:textId="77777777" w:rsidR="0048322E" w:rsidRPr="00F95B02" w:rsidRDefault="0048322E" w:rsidP="0048322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A0B079F" w14:textId="77777777" w:rsidR="0048322E" w:rsidRPr="00F95B02" w:rsidRDefault="0048322E" w:rsidP="004832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4300FD7" w14:textId="77777777" w:rsidR="0048322E" w:rsidRPr="00F95B02" w:rsidRDefault="0048322E" w:rsidP="004832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2DC83F9"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BFAB44"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A384D" w14:textId="77777777" w:rsidR="0048322E" w:rsidRPr="00F95B02" w:rsidRDefault="0048322E" w:rsidP="0048322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CEED1B0" w14:textId="77777777" w:rsidR="0048322E" w:rsidRPr="00F95B02" w:rsidRDefault="0048322E" w:rsidP="0048322E">
            <w:pPr>
              <w:pStyle w:val="TAC"/>
              <w:rPr>
                <w:rFonts w:cs="Arial"/>
              </w:rPr>
            </w:pPr>
            <w:r w:rsidRPr="00F95B02">
              <w:rPr>
                <w:rFonts w:cs="Arial"/>
              </w:rPr>
              <w:t>This is not applicable to BS operating in Band n</w:t>
            </w:r>
            <w:r w:rsidRPr="00F95B02">
              <w:rPr>
                <w:rFonts w:cs="Arial"/>
                <w:lang w:val="en-US" w:eastAsia="zh-CN"/>
              </w:rPr>
              <w:t>39</w:t>
            </w:r>
          </w:p>
        </w:tc>
      </w:tr>
      <w:tr w:rsidR="0048322E" w:rsidRPr="00F95B02" w14:paraId="7CC5EBA0"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66F5B44" w14:textId="77777777" w:rsidR="0048322E" w:rsidRPr="00F95B02" w:rsidRDefault="0048322E" w:rsidP="0048322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790CE1DE" w14:textId="77777777" w:rsidR="0048322E" w:rsidRPr="00F95B02" w:rsidRDefault="0048322E" w:rsidP="0048322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E41FB41" w14:textId="77777777" w:rsidR="0048322E" w:rsidRPr="00F95B02" w:rsidRDefault="0048322E" w:rsidP="004832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50E553"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7A6C9A"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A54CC6" w14:textId="77777777" w:rsidR="0048322E" w:rsidRPr="00F95B02" w:rsidRDefault="0048322E" w:rsidP="004832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7F394D" w14:textId="77777777" w:rsidR="0048322E" w:rsidRPr="00F95B02" w:rsidRDefault="0048322E" w:rsidP="0048322E">
            <w:pPr>
              <w:pStyle w:val="TAC"/>
              <w:rPr>
                <w:rFonts w:cs="Arial"/>
              </w:rPr>
            </w:pPr>
            <w:r w:rsidRPr="00F95B02">
              <w:rPr>
                <w:rFonts w:cs="Arial"/>
              </w:rPr>
              <w:t>This is not applicable to BS operating in Band n30 or n40.</w:t>
            </w:r>
          </w:p>
        </w:tc>
      </w:tr>
      <w:tr w:rsidR="0048322E" w:rsidRPr="00F95B02" w14:paraId="776FBE81"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FED6338" w14:textId="77777777" w:rsidR="0048322E" w:rsidRPr="00F95B02" w:rsidRDefault="0048322E" w:rsidP="0048322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1042C31" w14:textId="77777777" w:rsidR="0048322E" w:rsidRPr="00F95B02" w:rsidRDefault="0048322E" w:rsidP="0048322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8202D43" w14:textId="77777777" w:rsidR="0048322E" w:rsidRPr="00F95B02" w:rsidRDefault="0048322E" w:rsidP="004832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5755EE7"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C66544"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278EAA" w14:textId="77777777" w:rsidR="0048322E" w:rsidRPr="00F95B02" w:rsidRDefault="0048322E" w:rsidP="004832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98C2A3" w14:textId="77777777" w:rsidR="0048322E" w:rsidRPr="00F95B02" w:rsidRDefault="0048322E" w:rsidP="0048322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48322E" w:rsidRPr="00F95B02" w14:paraId="69BE791A"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4EC4C28" w14:textId="77777777" w:rsidR="0048322E" w:rsidRPr="00F95B02" w:rsidRDefault="0048322E" w:rsidP="0048322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8326695" w14:textId="77777777" w:rsidR="0048322E" w:rsidRPr="00F95B02" w:rsidRDefault="0048322E" w:rsidP="0048322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09649FB"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A0F295"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9871426"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1CBD5D"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995E2B" w14:textId="77777777" w:rsidR="0048322E" w:rsidRPr="00F95B02" w:rsidRDefault="0048322E" w:rsidP="0048322E">
            <w:pPr>
              <w:pStyle w:val="TAC"/>
              <w:rPr>
                <w:rFonts w:cs="Arial"/>
              </w:rPr>
            </w:pPr>
            <w:r w:rsidRPr="00F95B02">
              <w:rPr>
                <w:rFonts w:cs="Arial"/>
              </w:rPr>
              <w:t>This is not applicable to BS operating in Band n48, n77 or n78</w:t>
            </w:r>
          </w:p>
        </w:tc>
      </w:tr>
      <w:tr w:rsidR="0048322E" w:rsidRPr="00F95B02" w14:paraId="5AA4EBF0"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B38C06C" w14:textId="77777777" w:rsidR="0048322E" w:rsidRPr="00F95B02" w:rsidRDefault="0048322E" w:rsidP="0048322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B3AD13D" w14:textId="77777777" w:rsidR="0048322E" w:rsidRPr="00F95B02" w:rsidRDefault="0048322E" w:rsidP="0048322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A7A0179"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789E0"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912713"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94CF6F"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E68C65" w14:textId="77777777" w:rsidR="0048322E" w:rsidRPr="00F95B02" w:rsidRDefault="0048322E" w:rsidP="0048322E">
            <w:pPr>
              <w:pStyle w:val="TAC"/>
              <w:rPr>
                <w:rFonts w:cs="Arial"/>
              </w:rPr>
            </w:pPr>
            <w:r w:rsidRPr="00F95B02">
              <w:rPr>
                <w:rFonts w:cs="Arial"/>
              </w:rPr>
              <w:t>This is not applicable to BS operating in Band n48, n77 or n78</w:t>
            </w:r>
          </w:p>
        </w:tc>
      </w:tr>
      <w:tr w:rsidR="0048322E" w:rsidRPr="00F95B02" w14:paraId="724F06F6"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3FC2996" w14:textId="77777777" w:rsidR="0048322E" w:rsidRPr="00F95B02" w:rsidRDefault="0048322E" w:rsidP="0048322E">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7BD41955" w14:textId="77777777" w:rsidR="0048322E" w:rsidRPr="00F95B02" w:rsidRDefault="0048322E" w:rsidP="0048322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12DCDAC7"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C1B260"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E4DB8D"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77F6C"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702BDA" w14:textId="77777777" w:rsidR="0048322E" w:rsidRPr="00F95B02" w:rsidRDefault="0048322E" w:rsidP="0048322E">
            <w:pPr>
              <w:pStyle w:val="TAC"/>
              <w:rPr>
                <w:rFonts w:cs="Arial"/>
              </w:rPr>
            </w:pPr>
            <w:r w:rsidRPr="00F95B02">
              <w:rPr>
                <w:rFonts w:cs="Arial"/>
              </w:rPr>
              <w:t>This is not applicable to BS operating in Band n28</w:t>
            </w:r>
          </w:p>
        </w:tc>
      </w:tr>
      <w:tr w:rsidR="0048322E" w:rsidRPr="00F95B02" w14:paraId="498CBC87"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CCAF11E" w14:textId="77777777" w:rsidR="0048322E" w:rsidRPr="00F95B02" w:rsidRDefault="0048322E" w:rsidP="0048322E">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090FF5C" w14:textId="77777777" w:rsidR="0048322E" w:rsidRPr="00F95B02" w:rsidRDefault="0048322E" w:rsidP="0048322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A1691B" w14:textId="77777777" w:rsidR="0048322E" w:rsidRPr="00F95B02" w:rsidRDefault="0048322E" w:rsidP="004832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C49EDE1" w14:textId="77777777" w:rsidR="0048322E" w:rsidRPr="00F95B02" w:rsidRDefault="0048322E" w:rsidP="004832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3785A3" w14:textId="77777777" w:rsidR="0048322E" w:rsidRPr="00F95B02" w:rsidRDefault="0048322E" w:rsidP="004832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0EA131" w14:textId="77777777" w:rsidR="0048322E" w:rsidRPr="00F95B02" w:rsidRDefault="0048322E" w:rsidP="004832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4AD2FB" w14:textId="77777777" w:rsidR="0048322E" w:rsidRPr="00F95B02" w:rsidRDefault="0048322E" w:rsidP="0048322E">
            <w:pPr>
              <w:pStyle w:val="TAC"/>
              <w:rPr>
                <w:rFonts w:cs="Arial"/>
              </w:rPr>
            </w:pPr>
          </w:p>
        </w:tc>
      </w:tr>
      <w:tr w:rsidR="0048322E" w:rsidRPr="00F95B02" w14:paraId="11BD5D5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7295C9D" w14:textId="77777777" w:rsidR="0048322E" w:rsidRPr="00F95B02" w:rsidRDefault="0048322E" w:rsidP="0048322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48D2B725" w14:textId="77777777" w:rsidR="0048322E" w:rsidRPr="00F95B02" w:rsidRDefault="0048322E" w:rsidP="0048322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C8E48D" w14:textId="77777777" w:rsidR="0048322E" w:rsidRPr="00F95B02" w:rsidRDefault="0048322E" w:rsidP="004832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4D474" w14:textId="77777777" w:rsidR="0048322E" w:rsidRPr="00F95B02" w:rsidRDefault="0048322E" w:rsidP="004832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87612D" w14:textId="77777777" w:rsidR="0048322E" w:rsidRPr="00F95B02" w:rsidRDefault="0048322E" w:rsidP="004832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A7B890" w14:textId="77777777" w:rsidR="0048322E" w:rsidRPr="00F95B02" w:rsidRDefault="0048322E" w:rsidP="004832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3605583" w14:textId="77777777" w:rsidR="0048322E" w:rsidRPr="00F95B02" w:rsidRDefault="0048322E" w:rsidP="0048322E">
            <w:pPr>
              <w:pStyle w:val="TAC"/>
              <w:rPr>
                <w:rFonts w:cs="Arial"/>
              </w:rPr>
            </w:pPr>
            <w:r>
              <w:rPr>
                <w:rFonts w:cs="Arial"/>
              </w:rPr>
              <w:t>This is not applicable to BS operating in Band n46, n96 or n102</w:t>
            </w:r>
          </w:p>
        </w:tc>
      </w:tr>
      <w:tr w:rsidR="0048322E" w:rsidRPr="00F95B02" w14:paraId="74BA5B0C"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8B23815" w14:textId="77777777" w:rsidR="0048322E" w:rsidRPr="00F95B02" w:rsidRDefault="0048322E" w:rsidP="0048322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581E4BEE" w14:textId="77777777" w:rsidR="0048322E" w:rsidRPr="00F95B02" w:rsidRDefault="0048322E" w:rsidP="0048322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D53BC2F" w14:textId="77777777" w:rsidR="0048322E" w:rsidRPr="00F95B02" w:rsidRDefault="0048322E" w:rsidP="0048322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671EEF" w14:textId="77777777" w:rsidR="0048322E" w:rsidRPr="00F95B02" w:rsidRDefault="0048322E" w:rsidP="0048322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1A71B7" w14:textId="77777777" w:rsidR="0048322E" w:rsidRPr="00F95B02" w:rsidRDefault="0048322E" w:rsidP="0048322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8970D8" w14:textId="77777777" w:rsidR="0048322E" w:rsidRPr="00F95B02" w:rsidRDefault="0048322E" w:rsidP="0048322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BACF96" w14:textId="77777777" w:rsidR="0048322E" w:rsidRPr="00F95B02" w:rsidRDefault="0048322E" w:rsidP="0048322E">
            <w:pPr>
              <w:pStyle w:val="TAC"/>
              <w:rPr>
                <w:rFonts w:cs="Arial"/>
              </w:rPr>
            </w:pPr>
            <w:r w:rsidRPr="00F95B02">
              <w:rPr>
                <w:rFonts w:cs="Arial"/>
              </w:rPr>
              <w:t>This is not applicable to BS operating in Band n48, n77 or n78</w:t>
            </w:r>
          </w:p>
        </w:tc>
      </w:tr>
      <w:tr w:rsidR="0048322E" w:rsidRPr="00F95B02" w14:paraId="4DB4D68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43C5FC" w14:textId="77777777" w:rsidR="0048322E" w:rsidRPr="00F95B02" w:rsidRDefault="0048322E" w:rsidP="0048322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3F0F1A4E" w14:textId="77777777" w:rsidR="0048322E" w:rsidRPr="00F95B02" w:rsidRDefault="0048322E" w:rsidP="0048322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171004C" w14:textId="77777777" w:rsidR="0048322E" w:rsidRPr="00F95B02" w:rsidRDefault="0048322E" w:rsidP="004832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72534E9" w14:textId="77777777" w:rsidR="0048322E" w:rsidRPr="00F95B02" w:rsidRDefault="0048322E" w:rsidP="004832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6B8531" w14:textId="77777777" w:rsidR="0048322E" w:rsidRPr="00F95B02" w:rsidRDefault="0048322E" w:rsidP="004832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E18BA2" w14:textId="77777777" w:rsidR="0048322E" w:rsidRPr="00F95B02" w:rsidRDefault="0048322E" w:rsidP="004832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3B68FBB" w14:textId="77777777" w:rsidR="0048322E" w:rsidRPr="00F95B02" w:rsidRDefault="0048322E" w:rsidP="0048322E">
            <w:pPr>
              <w:pStyle w:val="TAC"/>
              <w:rPr>
                <w:rFonts w:cs="Arial"/>
              </w:rPr>
            </w:pPr>
            <w:r w:rsidRPr="00F95B02">
              <w:rPr>
                <w:lang w:eastAsia="ja-JP"/>
              </w:rPr>
              <w:t>This is not applicable to BS operating in Band n51, n74, n75, n91, n92, n93 or n94</w:t>
            </w:r>
          </w:p>
        </w:tc>
      </w:tr>
      <w:tr w:rsidR="0048322E" w:rsidRPr="00F95B02" w14:paraId="56197316"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D968123" w14:textId="77777777" w:rsidR="0048322E" w:rsidRPr="00F95B02" w:rsidRDefault="0048322E" w:rsidP="0048322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1E4E6DF" w14:textId="77777777" w:rsidR="0048322E" w:rsidRPr="00F95B02" w:rsidRDefault="0048322E" w:rsidP="0048322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579B39B" w14:textId="77777777" w:rsidR="0048322E" w:rsidRPr="00F95B02" w:rsidRDefault="0048322E" w:rsidP="004832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8EC1CCC" w14:textId="77777777" w:rsidR="0048322E" w:rsidRPr="00F95B02" w:rsidRDefault="0048322E" w:rsidP="0048322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519A6A2" w14:textId="77777777" w:rsidR="0048322E" w:rsidRPr="00F95B02" w:rsidRDefault="0048322E" w:rsidP="0048322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41A7D9B" w14:textId="77777777" w:rsidR="0048322E" w:rsidRPr="00F95B02" w:rsidRDefault="0048322E" w:rsidP="004832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51543E" w14:textId="77777777" w:rsidR="0048322E" w:rsidRPr="00F95B02" w:rsidRDefault="0048322E" w:rsidP="0048322E">
            <w:pPr>
              <w:pStyle w:val="TAC"/>
              <w:rPr>
                <w:lang w:eastAsia="ja-JP"/>
              </w:rPr>
            </w:pPr>
            <w:r w:rsidRPr="00F95B02">
              <w:rPr>
                <w:lang w:eastAsia="ja-JP"/>
              </w:rPr>
              <w:t>This is not applicable to BS operating in Band n50, n74, n75, n76, n91, n92, n93 or n94</w:t>
            </w:r>
          </w:p>
        </w:tc>
      </w:tr>
      <w:tr w:rsidR="0048322E" w:rsidRPr="00F95B02" w14:paraId="5B8EE4A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9610569" w14:textId="77777777" w:rsidR="0048322E" w:rsidRPr="00F95B02" w:rsidRDefault="0048322E" w:rsidP="0048322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A194EA3" w14:textId="77777777" w:rsidR="0048322E" w:rsidRPr="00F95B02" w:rsidRDefault="0048322E" w:rsidP="0048322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7EA6D41" w14:textId="77777777" w:rsidR="0048322E" w:rsidRPr="00F95B02" w:rsidRDefault="0048322E" w:rsidP="0048322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76E0644" w14:textId="77777777" w:rsidR="0048322E" w:rsidRPr="00F95B02" w:rsidRDefault="0048322E" w:rsidP="004832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F34C9F" w14:textId="77777777" w:rsidR="0048322E" w:rsidRPr="00F95B02" w:rsidRDefault="0048322E" w:rsidP="004832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CF5B83" w14:textId="77777777" w:rsidR="0048322E" w:rsidRPr="00F95B02" w:rsidRDefault="0048322E" w:rsidP="0048322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F66BB5" w14:textId="77777777" w:rsidR="0048322E" w:rsidRPr="00F95B02" w:rsidRDefault="0048322E" w:rsidP="0048322E">
            <w:pPr>
              <w:pStyle w:val="TAC"/>
              <w:rPr>
                <w:lang w:eastAsia="ja-JP"/>
              </w:rPr>
            </w:pPr>
            <w:r w:rsidRPr="00F95B02">
              <w:rPr>
                <w:rFonts w:cs="Arial"/>
              </w:rPr>
              <w:t>This is not applicable to BS operating in Band n</w:t>
            </w:r>
            <w:r w:rsidRPr="00F95B02">
              <w:rPr>
                <w:rFonts w:cs="Arial"/>
                <w:lang w:eastAsia="zh-CN"/>
              </w:rPr>
              <w:t>41, n53 or n90</w:t>
            </w:r>
          </w:p>
        </w:tc>
      </w:tr>
      <w:tr w:rsidR="0048322E" w:rsidRPr="00F95B02" w14:paraId="10E5C179"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3E6DC12" w14:textId="77777777" w:rsidR="0048322E" w:rsidRPr="00F95B02" w:rsidRDefault="0048322E" w:rsidP="0048322E">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A956C9E" w14:textId="77777777" w:rsidR="0048322E" w:rsidRPr="00F95B02" w:rsidRDefault="0048322E" w:rsidP="0048322E">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74A736" w14:textId="77777777" w:rsidR="0048322E" w:rsidRPr="00F95B02" w:rsidRDefault="0048322E" w:rsidP="0048322E">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33FBD34" w14:textId="77777777" w:rsidR="0048322E" w:rsidRPr="00F95B02" w:rsidRDefault="0048322E" w:rsidP="0048322E">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4A2DA9" w14:textId="77777777" w:rsidR="0048322E" w:rsidRPr="00F95B02" w:rsidRDefault="0048322E" w:rsidP="0048322E">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C687F5" w14:textId="77777777" w:rsidR="0048322E" w:rsidRPr="00F95B02" w:rsidRDefault="0048322E" w:rsidP="0048322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5A9A7E" w14:textId="77777777" w:rsidR="0048322E" w:rsidRPr="00F95B02" w:rsidRDefault="0048322E" w:rsidP="0048322E">
            <w:pPr>
              <w:pStyle w:val="TAC"/>
              <w:rPr>
                <w:rFonts w:cs="Arial"/>
              </w:rPr>
            </w:pPr>
            <w:r>
              <w:rPr>
                <w:rFonts w:cs="Arial"/>
                <w:lang w:eastAsia="en-GB"/>
              </w:rPr>
              <w:t>This is not applicable to BS operating in Band n5</w:t>
            </w:r>
            <w:r>
              <w:rPr>
                <w:rFonts w:cs="Arial"/>
                <w:lang w:eastAsia="zh-CN"/>
              </w:rPr>
              <w:t>4</w:t>
            </w:r>
          </w:p>
        </w:tc>
      </w:tr>
      <w:tr w:rsidR="0048322E" w:rsidRPr="00F95B02" w14:paraId="67EEBDEB"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93BEF6F" w14:textId="77777777" w:rsidR="0048322E" w:rsidRPr="00F95B02" w:rsidRDefault="0048322E" w:rsidP="0048322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B5D632B" w14:textId="77777777" w:rsidR="0048322E" w:rsidRPr="00F95B02" w:rsidRDefault="0048322E" w:rsidP="0048322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8B24D66"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5027BB"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111D80"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A5BF59"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AA78F2" w14:textId="77777777" w:rsidR="0048322E" w:rsidRPr="00F95B02" w:rsidRDefault="0048322E" w:rsidP="0048322E">
            <w:pPr>
              <w:pStyle w:val="TAC"/>
              <w:rPr>
                <w:rFonts w:cs="Arial"/>
              </w:rPr>
            </w:pPr>
          </w:p>
        </w:tc>
      </w:tr>
      <w:tr w:rsidR="0048322E" w:rsidRPr="00F95B02" w14:paraId="5D7049D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CF8D0B0" w14:textId="77777777" w:rsidR="0048322E" w:rsidRPr="00F95B02" w:rsidRDefault="0048322E" w:rsidP="0048322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06AD47F" w14:textId="77777777" w:rsidR="0048322E" w:rsidRPr="00F95B02" w:rsidRDefault="0048322E" w:rsidP="0048322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D66B679"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730B7D"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8C7CFC"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A3A513"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00C41C" w14:textId="77777777" w:rsidR="0048322E" w:rsidRPr="00F95B02" w:rsidRDefault="0048322E" w:rsidP="0048322E">
            <w:pPr>
              <w:pStyle w:val="TAC"/>
              <w:rPr>
                <w:rFonts w:cs="Arial"/>
              </w:rPr>
            </w:pPr>
          </w:p>
        </w:tc>
      </w:tr>
      <w:tr w:rsidR="0048322E" w:rsidRPr="00F95B02" w14:paraId="7D3A25D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7CD13D2" w14:textId="77777777" w:rsidR="0048322E" w:rsidRPr="00F95B02" w:rsidRDefault="0048322E" w:rsidP="0048322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17E35E8" w14:textId="77777777" w:rsidR="0048322E" w:rsidRPr="00F95B02" w:rsidRDefault="0048322E" w:rsidP="0048322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1E6DE38" w14:textId="77777777" w:rsidR="0048322E" w:rsidRPr="00F95B02" w:rsidRDefault="0048322E"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7FB7C" w14:textId="77777777" w:rsidR="0048322E" w:rsidRPr="00F95B02" w:rsidRDefault="0048322E" w:rsidP="004832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A7A887" w14:textId="77777777" w:rsidR="0048322E" w:rsidRPr="00F95B02" w:rsidRDefault="0048322E"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F90CC6" w14:textId="77777777" w:rsidR="0048322E" w:rsidRPr="00F95B02" w:rsidRDefault="0048322E"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6BD795" w14:textId="77777777" w:rsidR="0048322E" w:rsidRPr="00F95B02" w:rsidRDefault="0048322E" w:rsidP="0048322E">
            <w:pPr>
              <w:pStyle w:val="TAC"/>
              <w:rPr>
                <w:rFonts w:cs="Arial"/>
              </w:rPr>
            </w:pPr>
          </w:p>
        </w:tc>
      </w:tr>
      <w:tr w:rsidR="0048322E" w:rsidRPr="00F95B02" w14:paraId="1C5FA95E"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ACA006C" w14:textId="77777777" w:rsidR="0048322E" w:rsidRPr="00F95B02" w:rsidRDefault="0048322E" w:rsidP="0048322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727EF0F2" w14:textId="77777777" w:rsidR="0048322E" w:rsidRPr="00F95B02" w:rsidRDefault="0048322E" w:rsidP="0048322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0AEE5938"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4E182FF"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A6B5FAF"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4427764"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4EB27B9" w14:textId="77777777" w:rsidR="0048322E" w:rsidRPr="00F95B02" w:rsidRDefault="0048322E" w:rsidP="0048322E">
            <w:pPr>
              <w:pStyle w:val="TAC"/>
              <w:rPr>
                <w:rFonts w:cs="Arial"/>
              </w:rPr>
            </w:pPr>
          </w:p>
        </w:tc>
      </w:tr>
      <w:tr w:rsidR="0048322E" w:rsidRPr="00F95B02" w14:paraId="509FA9C5"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CF147BA" w14:textId="77777777" w:rsidR="0048322E" w:rsidRPr="00F95B02" w:rsidRDefault="0048322E" w:rsidP="0048322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6F597678" w14:textId="77777777" w:rsidR="0048322E" w:rsidRPr="00F95B02" w:rsidRDefault="0048322E" w:rsidP="0048322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5622D9DF"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0D18A8"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B7793F0"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5732CC9"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E8A099D" w14:textId="77777777" w:rsidR="0048322E" w:rsidRPr="00F95B02" w:rsidRDefault="0048322E" w:rsidP="0048322E">
            <w:pPr>
              <w:pStyle w:val="TAC"/>
              <w:rPr>
                <w:rFonts w:cs="Arial"/>
              </w:rPr>
            </w:pPr>
          </w:p>
        </w:tc>
      </w:tr>
      <w:tr w:rsidR="0048322E" w:rsidRPr="00F95B02" w14:paraId="1425C3CA"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0CD53" w14:textId="77777777" w:rsidR="0048322E" w:rsidRPr="00F95B02" w:rsidRDefault="0048322E" w:rsidP="0048322E">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0911AC11" w14:textId="77777777" w:rsidR="0048322E" w:rsidRPr="00F95B02" w:rsidRDefault="0048322E" w:rsidP="0048322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0602C386"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1399C3"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FE9C85"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FC74326"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A6808C8" w14:textId="77777777" w:rsidR="0048322E" w:rsidRPr="00F95B02" w:rsidRDefault="0048322E" w:rsidP="0048322E">
            <w:pPr>
              <w:pStyle w:val="TAC"/>
              <w:rPr>
                <w:rFonts w:cs="Arial"/>
              </w:rPr>
            </w:pPr>
          </w:p>
        </w:tc>
      </w:tr>
      <w:tr w:rsidR="0048322E" w:rsidRPr="00F95B02" w14:paraId="64D93F52"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7D4DBC7" w14:textId="77777777" w:rsidR="0048322E" w:rsidRPr="00F95B02" w:rsidRDefault="0048322E" w:rsidP="0048322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0C000809" w14:textId="77777777" w:rsidR="0048322E" w:rsidRPr="00F95B02" w:rsidRDefault="0048322E" w:rsidP="0048322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840F138"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E72FB22"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19490D"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11461C0"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F6B70E" w14:textId="77777777" w:rsidR="0048322E" w:rsidRPr="00F95B02" w:rsidRDefault="0048322E" w:rsidP="0048322E">
            <w:pPr>
              <w:pStyle w:val="TAC"/>
              <w:rPr>
                <w:rFonts w:cs="Arial"/>
              </w:rPr>
            </w:pPr>
            <w:r w:rsidRPr="00F95B02">
              <w:rPr>
                <w:rFonts w:cs="Arial"/>
              </w:rPr>
              <w:t>This is not applicable to BS operating in Band n50, n51, n91, n92, n93 or n94</w:t>
            </w:r>
          </w:p>
        </w:tc>
      </w:tr>
      <w:tr w:rsidR="0048322E" w:rsidRPr="00F95B02" w14:paraId="500E5AE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D5F0AB5" w14:textId="77777777" w:rsidR="0048322E" w:rsidRPr="00F95B02" w:rsidRDefault="0048322E" w:rsidP="0048322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422AC926" w14:textId="77777777" w:rsidR="0048322E" w:rsidRPr="00F95B02" w:rsidRDefault="0048322E" w:rsidP="0048322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E739955"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3CE4C9D"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C5DEABF"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A034E59"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BE15F35" w14:textId="77777777" w:rsidR="0048322E" w:rsidRPr="00F95B02" w:rsidRDefault="0048322E" w:rsidP="0048322E">
            <w:pPr>
              <w:pStyle w:val="TAC"/>
              <w:rPr>
                <w:rFonts w:cs="Arial"/>
              </w:rPr>
            </w:pPr>
            <w:r w:rsidRPr="00F95B02">
              <w:rPr>
                <w:rFonts w:cs="Arial"/>
              </w:rPr>
              <w:t>This is not applicable to BS operating in Band n48, n77 or n78</w:t>
            </w:r>
          </w:p>
        </w:tc>
      </w:tr>
      <w:tr w:rsidR="0048322E" w:rsidRPr="00F95B02" w14:paraId="2D53A0F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1C24A46" w14:textId="77777777" w:rsidR="0048322E" w:rsidRPr="00F95B02" w:rsidRDefault="0048322E" w:rsidP="0048322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25A85106" w14:textId="77777777" w:rsidR="0048322E" w:rsidRPr="00F95B02" w:rsidRDefault="0048322E" w:rsidP="0048322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53914BE"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9DD9464"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492923B"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6008301"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CAE7F39" w14:textId="77777777" w:rsidR="0048322E" w:rsidRPr="00F95B02" w:rsidRDefault="0048322E" w:rsidP="0048322E">
            <w:pPr>
              <w:pStyle w:val="TAC"/>
              <w:rPr>
                <w:rFonts w:cs="Arial"/>
              </w:rPr>
            </w:pPr>
            <w:r w:rsidRPr="00F95B02">
              <w:rPr>
                <w:rFonts w:cs="Arial"/>
              </w:rPr>
              <w:t>This is not applicable to BS operating in Band n48, n77 or n78</w:t>
            </w:r>
          </w:p>
        </w:tc>
      </w:tr>
      <w:tr w:rsidR="0048322E" w:rsidRPr="00F95B02" w14:paraId="4742484E"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C524BB0" w14:textId="77777777" w:rsidR="0048322E" w:rsidRPr="00F95B02" w:rsidRDefault="0048322E" w:rsidP="0048322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7C2E8EBA" w14:textId="77777777" w:rsidR="0048322E" w:rsidRPr="00F95B02" w:rsidRDefault="0048322E" w:rsidP="0048322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1267613"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B8C7E28"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D0BAC5"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D99E32B"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3ACCD06" w14:textId="77777777" w:rsidR="0048322E" w:rsidRPr="00F95B02" w:rsidRDefault="0048322E" w:rsidP="0048322E">
            <w:pPr>
              <w:pStyle w:val="TAC"/>
              <w:rPr>
                <w:rFonts w:cs="Arial"/>
              </w:rPr>
            </w:pPr>
          </w:p>
        </w:tc>
      </w:tr>
      <w:tr w:rsidR="0048322E" w:rsidRPr="00F95B02" w14:paraId="41A0A440"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4DCAC2E" w14:textId="77777777" w:rsidR="0048322E" w:rsidRPr="00F95B02" w:rsidDel="00715995" w:rsidRDefault="0048322E" w:rsidP="0048322E">
            <w:pPr>
              <w:pStyle w:val="TAC"/>
            </w:pPr>
            <w:r w:rsidRPr="00F95B02">
              <w:lastRenderedPageBreak/>
              <w:t>NR Band n80</w:t>
            </w:r>
          </w:p>
        </w:tc>
        <w:tc>
          <w:tcPr>
            <w:tcW w:w="1996" w:type="dxa"/>
            <w:tcBorders>
              <w:top w:val="single" w:sz="4" w:space="0" w:color="auto"/>
              <w:left w:val="single" w:sz="4" w:space="0" w:color="auto"/>
              <w:bottom w:val="single" w:sz="4" w:space="0" w:color="auto"/>
              <w:right w:val="single" w:sz="4" w:space="0" w:color="auto"/>
            </w:tcBorders>
          </w:tcPr>
          <w:p w14:paraId="30C6445E" w14:textId="77777777" w:rsidR="0048322E" w:rsidRPr="00F95B02" w:rsidRDefault="0048322E" w:rsidP="0048322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413993F4"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EDCE42"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60E92EB"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270C26"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09F249" w14:textId="77777777" w:rsidR="0048322E" w:rsidRPr="00F95B02" w:rsidRDefault="0048322E" w:rsidP="0048322E">
            <w:pPr>
              <w:pStyle w:val="TAC"/>
              <w:rPr>
                <w:rFonts w:cs="Arial"/>
              </w:rPr>
            </w:pPr>
          </w:p>
        </w:tc>
      </w:tr>
      <w:tr w:rsidR="0048322E" w:rsidRPr="00F95B02" w14:paraId="2E40D3C0"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AC9FAE6" w14:textId="77777777" w:rsidR="0048322E" w:rsidRPr="00F95B02" w:rsidDel="00715995" w:rsidRDefault="0048322E" w:rsidP="0048322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41AB269E" w14:textId="77777777" w:rsidR="0048322E" w:rsidRPr="00F95B02" w:rsidRDefault="0048322E" w:rsidP="0048322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DF545CD"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583B17A"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3C4D4B"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6E0405"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39D227D" w14:textId="77777777" w:rsidR="0048322E" w:rsidRPr="00F95B02" w:rsidRDefault="0048322E" w:rsidP="0048322E">
            <w:pPr>
              <w:pStyle w:val="TAC"/>
              <w:rPr>
                <w:rFonts w:cs="Arial"/>
              </w:rPr>
            </w:pPr>
          </w:p>
        </w:tc>
      </w:tr>
      <w:tr w:rsidR="0048322E" w:rsidRPr="00F95B02" w14:paraId="4ED1CBDF"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8084B63" w14:textId="77777777" w:rsidR="0048322E" w:rsidRPr="00F95B02" w:rsidDel="00715995" w:rsidRDefault="0048322E" w:rsidP="0048322E">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4140D840" w14:textId="77777777" w:rsidR="0048322E" w:rsidRPr="00F95B02" w:rsidRDefault="0048322E" w:rsidP="0048322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6FB4ED6F"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05A188"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2128897"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C0EECCF"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39FA6E0" w14:textId="77777777" w:rsidR="0048322E" w:rsidRPr="00F95B02" w:rsidRDefault="0048322E" w:rsidP="0048322E">
            <w:pPr>
              <w:pStyle w:val="TAC"/>
              <w:rPr>
                <w:rFonts w:cs="Arial"/>
              </w:rPr>
            </w:pPr>
          </w:p>
        </w:tc>
      </w:tr>
      <w:tr w:rsidR="0048322E" w:rsidRPr="00F95B02" w14:paraId="33B12BAD"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1870473" w14:textId="77777777" w:rsidR="0048322E" w:rsidRPr="00F95B02" w:rsidDel="00715995" w:rsidRDefault="0048322E" w:rsidP="0048322E">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3C292D6" w14:textId="77777777" w:rsidR="0048322E" w:rsidRPr="00F95B02" w:rsidRDefault="0048322E" w:rsidP="0048322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2A87D42A"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E3207B"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F61E4A1"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98CB515"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60B89C4" w14:textId="77777777" w:rsidR="0048322E" w:rsidRPr="00F95B02" w:rsidRDefault="0048322E" w:rsidP="0048322E">
            <w:pPr>
              <w:pStyle w:val="TAC"/>
              <w:rPr>
                <w:rFonts w:cs="Arial"/>
              </w:rPr>
            </w:pPr>
          </w:p>
        </w:tc>
      </w:tr>
      <w:tr w:rsidR="0048322E" w:rsidRPr="00F95B02" w14:paraId="62857C38"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EE54EE9" w14:textId="77777777" w:rsidR="0048322E" w:rsidRPr="00F95B02" w:rsidDel="00715995" w:rsidRDefault="0048322E" w:rsidP="0048322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2E1109ED" w14:textId="77777777" w:rsidR="0048322E" w:rsidRPr="00F95B02" w:rsidRDefault="0048322E" w:rsidP="0048322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5EB6954C"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D8A7A66"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866335"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98E563"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EA4C77B" w14:textId="77777777" w:rsidR="0048322E" w:rsidRPr="00F95B02" w:rsidRDefault="0048322E" w:rsidP="0048322E">
            <w:pPr>
              <w:pStyle w:val="TAC"/>
              <w:rPr>
                <w:rFonts w:cs="Arial"/>
              </w:rPr>
            </w:pPr>
          </w:p>
        </w:tc>
      </w:tr>
      <w:tr w:rsidR="0048322E" w:rsidRPr="00F95B02" w14:paraId="03408794"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FB5593" w14:textId="592D7BD4" w:rsidR="0048322E" w:rsidRPr="00F95B02" w:rsidDel="00715995" w:rsidRDefault="0048322E" w:rsidP="0048322E">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60EAB18" w14:textId="7E929A11" w:rsidR="0048322E" w:rsidRPr="00F95B02" w:rsidRDefault="0048322E" w:rsidP="0048322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BC65E27"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4170558"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234A829"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23E04C"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0608E51" w14:textId="77777777" w:rsidR="0048322E" w:rsidRPr="00F95B02" w:rsidRDefault="0048322E" w:rsidP="0048322E">
            <w:pPr>
              <w:pStyle w:val="TAC"/>
              <w:rPr>
                <w:rFonts w:cs="Arial"/>
              </w:rPr>
            </w:pPr>
          </w:p>
        </w:tc>
      </w:tr>
      <w:tr w:rsidR="0048322E" w:rsidRPr="00F95B02" w14:paraId="5E92F601"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D9DFD8C" w14:textId="77777777" w:rsidR="0048322E" w:rsidRPr="00F95B02" w:rsidRDefault="0048322E" w:rsidP="0048322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1114DA54" w14:textId="77777777" w:rsidR="0048322E" w:rsidRPr="00F95B02" w:rsidRDefault="0048322E" w:rsidP="0048322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6808734C" w14:textId="77777777" w:rsidR="0048322E" w:rsidRPr="00F95B02" w:rsidRDefault="0048322E" w:rsidP="004832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73C1FF3" w14:textId="77777777" w:rsidR="0048322E" w:rsidRPr="00F95B02" w:rsidRDefault="0048322E" w:rsidP="004832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A271FD" w14:textId="77777777" w:rsidR="0048322E" w:rsidRPr="00F95B02" w:rsidRDefault="0048322E" w:rsidP="004832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FBC00B" w14:textId="77777777" w:rsidR="0048322E" w:rsidRPr="00F95B02" w:rsidRDefault="0048322E" w:rsidP="004832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7032443" w14:textId="77777777" w:rsidR="0048322E" w:rsidRPr="00F95B02" w:rsidRDefault="0048322E" w:rsidP="0048322E">
            <w:pPr>
              <w:pStyle w:val="TAC"/>
              <w:rPr>
                <w:rFonts w:cs="Arial"/>
              </w:rPr>
            </w:pPr>
          </w:p>
        </w:tc>
      </w:tr>
      <w:tr w:rsidR="004F6044" w:rsidRPr="00F95B02" w14:paraId="1234F745" w14:textId="77777777" w:rsidTr="0048322E">
        <w:trPr>
          <w:cantSplit/>
          <w:jc w:val="center"/>
          <w:ins w:id="484" w:author="CATT" w:date="2024-08-04T12:48:00Z"/>
        </w:trPr>
        <w:tc>
          <w:tcPr>
            <w:tcW w:w="2291" w:type="dxa"/>
            <w:tcBorders>
              <w:top w:val="single" w:sz="4" w:space="0" w:color="auto"/>
              <w:left w:val="single" w:sz="4" w:space="0" w:color="auto"/>
              <w:bottom w:val="single" w:sz="4" w:space="0" w:color="auto"/>
              <w:right w:val="single" w:sz="4" w:space="0" w:color="auto"/>
            </w:tcBorders>
          </w:tcPr>
          <w:p w14:paraId="090380AC" w14:textId="0CD5A0FA" w:rsidR="004F6044" w:rsidRPr="004030D5" w:rsidRDefault="004F6044" w:rsidP="0048322E">
            <w:pPr>
              <w:pStyle w:val="TAC"/>
              <w:rPr>
                <w:ins w:id="485" w:author="CATT" w:date="2024-08-04T12:48:00Z"/>
              </w:rPr>
            </w:pPr>
            <w:ins w:id="486" w:author="CATT" w:date="2024-08-04T12:49:00Z">
              <w:r w:rsidRPr="004030D5">
                <w:t xml:space="preserve">E-UTRA Band </w:t>
              </w:r>
              <w:r w:rsidRPr="004030D5">
                <w:rPr>
                  <w:rFonts w:hint="eastAsia"/>
                </w:rPr>
                <w:t>87</w:t>
              </w:r>
              <w:r w:rsidRPr="004030D5">
                <w:t xml:space="preserve"> or NR Band n</w:t>
              </w:r>
              <w:r w:rsidRPr="004030D5">
                <w:rPr>
                  <w:rFonts w:hint="eastAsia"/>
                </w:rPr>
                <w:t>87</w:t>
              </w:r>
            </w:ins>
          </w:p>
        </w:tc>
        <w:tc>
          <w:tcPr>
            <w:tcW w:w="1996" w:type="dxa"/>
            <w:tcBorders>
              <w:top w:val="single" w:sz="4" w:space="0" w:color="auto"/>
              <w:left w:val="single" w:sz="4" w:space="0" w:color="auto"/>
              <w:bottom w:val="single" w:sz="4" w:space="0" w:color="auto"/>
              <w:right w:val="single" w:sz="4" w:space="0" w:color="auto"/>
            </w:tcBorders>
          </w:tcPr>
          <w:p w14:paraId="666C0C64" w14:textId="7A8D6112" w:rsidR="004F6044" w:rsidRPr="004030D5" w:rsidRDefault="004F6044" w:rsidP="0048322E">
            <w:pPr>
              <w:pStyle w:val="TAC"/>
              <w:rPr>
                <w:ins w:id="487" w:author="CATT" w:date="2024-08-04T12:48:00Z"/>
              </w:rPr>
            </w:pPr>
            <w:ins w:id="488" w:author="CATT" w:date="2024-08-04T12:49:00Z">
              <w:r w:rsidRPr="004030D5">
                <w:rPr>
                  <w:rFonts w:hint="eastAsia"/>
                </w:rPr>
                <w:t>410</w:t>
              </w:r>
              <w:r w:rsidRPr="004030D5">
                <w:t xml:space="preserve"> – </w:t>
              </w:r>
              <w:r w:rsidRPr="004030D5">
                <w:rPr>
                  <w:rFonts w:hint="eastAsia"/>
                </w:rPr>
                <w:t>415</w:t>
              </w:r>
              <w:r w:rsidRPr="004030D5">
                <w:t xml:space="preserve"> MHz</w:t>
              </w:r>
            </w:ins>
          </w:p>
        </w:tc>
        <w:tc>
          <w:tcPr>
            <w:tcW w:w="879" w:type="dxa"/>
            <w:tcBorders>
              <w:top w:val="single" w:sz="4" w:space="0" w:color="auto"/>
              <w:left w:val="single" w:sz="4" w:space="0" w:color="auto"/>
              <w:bottom w:val="single" w:sz="4" w:space="0" w:color="auto"/>
              <w:right w:val="single" w:sz="4" w:space="0" w:color="auto"/>
            </w:tcBorders>
          </w:tcPr>
          <w:p w14:paraId="5A244439" w14:textId="1CD1EFF8" w:rsidR="004F6044" w:rsidRPr="004030D5" w:rsidRDefault="004F6044" w:rsidP="0048322E">
            <w:pPr>
              <w:pStyle w:val="TAC"/>
              <w:rPr>
                <w:ins w:id="489" w:author="CATT" w:date="2024-08-04T12:48:00Z"/>
              </w:rPr>
            </w:pPr>
            <w:ins w:id="490" w:author="CATT" w:date="2024-08-04T12:49:00Z">
              <w:r w:rsidRPr="004030D5">
                <w:t>-96 dBm</w:t>
              </w:r>
            </w:ins>
          </w:p>
        </w:tc>
        <w:tc>
          <w:tcPr>
            <w:tcW w:w="879" w:type="dxa"/>
            <w:tcBorders>
              <w:top w:val="single" w:sz="4" w:space="0" w:color="auto"/>
              <w:left w:val="single" w:sz="4" w:space="0" w:color="auto"/>
              <w:bottom w:val="single" w:sz="4" w:space="0" w:color="auto"/>
              <w:right w:val="single" w:sz="4" w:space="0" w:color="auto"/>
            </w:tcBorders>
          </w:tcPr>
          <w:p w14:paraId="3C5A2E20" w14:textId="3CEFBD4F" w:rsidR="004F6044" w:rsidRPr="004030D5" w:rsidRDefault="004F6044" w:rsidP="0048322E">
            <w:pPr>
              <w:pStyle w:val="TAC"/>
              <w:rPr>
                <w:ins w:id="491" w:author="CATT" w:date="2024-08-04T12:48:00Z"/>
              </w:rPr>
            </w:pPr>
            <w:ins w:id="492" w:author="CATT" w:date="2024-08-04T12:49:00Z">
              <w:r w:rsidRPr="004030D5">
                <w:t>-91 dBm</w:t>
              </w:r>
            </w:ins>
          </w:p>
        </w:tc>
        <w:tc>
          <w:tcPr>
            <w:tcW w:w="880" w:type="dxa"/>
            <w:tcBorders>
              <w:top w:val="single" w:sz="4" w:space="0" w:color="auto"/>
              <w:left w:val="single" w:sz="4" w:space="0" w:color="auto"/>
              <w:bottom w:val="single" w:sz="4" w:space="0" w:color="auto"/>
              <w:right w:val="single" w:sz="4" w:space="0" w:color="auto"/>
            </w:tcBorders>
          </w:tcPr>
          <w:p w14:paraId="6AA85F48" w14:textId="543E4CB9" w:rsidR="004F6044" w:rsidRPr="004030D5" w:rsidRDefault="004F6044" w:rsidP="0048322E">
            <w:pPr>
              <w:pStyle w:val="TAC"/>
              <w:rPr>
                <w:ins w:id="493" w:author="CATT" w:date="2024-08-04T12:48:00Z"/>
              </w:rPr>
            </w:pPr>
            <w:ins w:id="494" w:author="CATT" w:date="2024-08-04T12:49:00Z">
              <w:r w:rsidRPr="004030D5">
                <w:t>-88 dBm</w:t>
              </w:r>
            </w:ins>
          </w:p>
        </w:tc>
        <w:tc>
          <w:tcPr>
            <w:tcW w:w="1414" w:type="dxa"/>
            <w:tcBorders>
              <w:top w:val="single" w:sz="4" w:space="0" w:color="auto"/>
              <w:left w:val="single" w:sz="4" w:space="0" w:color="auto"/>
              <w:bottom w:val="single" w:sz="4" w:space="0" w:color="auto"/>
              <w:right w:val="single" w:sz="4" w:space="0" w:color="auto"/>
            </w:tcBorders>
          </w:tcPr>
          <w:p w14:paraId="585C4F4E" w14:textId="75124AEB" w:rsidR="004F6044" w:rsidRPr="004030D5" w:rsidRDefault="004F6044" w:rsidP="0048322E">
            <w:pPr>
              <w:pStyle w:val="TAC"/>
              <w:rPr>
                <w:ins w:id="495" w:author="CATT" w:date="2024-08-04T12:48:00Z"/>
              </w:rPr>
            </w:pPr>
            <w:ins w:id="496" w:author="CATT" w:date="2024-08-04T12:49:00Z">
              <w:r w:rsidRPr="004030D5">
                <w:t>100 kHz</w:t>
              </w:r>
            </w:ins>
          </w:p>
        </w:tc>
        <w:tc>
          <w:tcPr>
            <w:tcW w:w="1606" w:type="dxa"/>
            <w:tcBorders>
              <w:top w:val="single" w:sz="4" w:space="0" w:color="auto"/>
              <w:left w:val="single" w:sz="4" w:space="0" w:color="auto"/>
              <w:bottom w:val="single" w:sz="4" w:space="0" w:color="auto"/>
              <w:right w:val="single" w:sz="4" w:space="0" w:color="auto"/>
            </w:tcBorders>
          </w:tcPr>
          <w:p w14:paraId="685B50BB" w14:textId="77777777" w:rsidR="004F6044" w:rsidRPr="004030D5" w:rsidRDefault="004F6044" w:rsidP="0048322E">
            <w:pPr>
              <w:pStyle w:val="TAC"/>
              <w:rPr>
                <w:ins w:id="497" w:author="CATT" w:date="2024-08-04T12:48:00Z"/>
                <w:rFonts w:cs="Arial"/>
              </w:rPr>
            </w:pPr>
          </w:p>
        </w:tc>
      </w:tr>
      <w:tr w:rsidR="004F6044" w:rsidRPr="00F95B02" w14:paraId="65C463BB" w14:textId="77777777" w:rsidTr="0048322E">
        <w:trPr>
          <w:cantSplit/>
          <w:jc w:val="center"/>
          <w:ins w:id="498" w:author="CATT" w:date="2024-08-04T12:48:00Z"/>
        </w:trPr>
        <w:tc>
          <w:tcPr>
            <w:tcW w:w="2291" w:type="dxa"/>
            <w:tcBorders>
              <w:top w:val="single" w:sz="4" w:space="0" w:color="auto"/>
              <w:left w:val="single" w:sz="4" w:space="0" w:color="auto"/>
              <w:bottom w:val="single" w:sz="4" w:space="0" w:color="auto"/>
              <w:right w:val="single" w:sz="4" w:space="0" w:color="auto"/>
            </w:tcBorders>
          </w:tcPr>
          <w:p w14:paraId="14FEC3AC" w14:textId="59D100EC" w:rsidR="004F6044" w:rsidRPr="004030D5" w:rsidRDefault="004F6044" w:rsidP="0048322E">
            <w:pPr>
              <w:pStyle w:val="TAC"/>
              <w:rPr>
                <w:ins w:id="499" w:author="CATT" w:date="2024-08-04T12:48:00Z"/>
              </w:rPr>
            </w:pPr>
            <w:ins w:id="500" w:author="CATT" w:date="2024-08-04T12:49:00Z">
              <w:r w:rsidRPr="004030D5">
                <w:t xml:space="preserve">E-UTRA Band </w:t>
              </w:r>
              <w:r w:rsidRPr="004030D5">
                <w:rPr>
                  <w:rFonts w:hint="eastAsia"/>
                </w:rPr>
                <w:t>88</w:t>
              </w:r>
              <w:r w:rsidRPr="004030D5">
                <w:t xml:space="preserve"> or NR Band n</w:t>
              </w:r>
              <w:r w:rsidRPr="004030D5">
                <w:rPr>
                  <w:rFonts w:hint="eastAsia"/>
                </w:rPr>
                <w:t>88</w:t>
              </w:r>
            </w:ins>
          </w:p>
        </w:tc>
        <w:tc>
          <w:tcPr>
            <w:tcW w:w="1996" w:type="dxa"/>
            <w:tcBorders>
              <w:top w:val="single" w:sz="4" w:space="0" w:color="auto"/>
              <w:left w:val="single" w:sz="4" w:space="0" w:color="auto"/>
              <w:bottom w:val="single" w:sz="4" w:space="0" w:color="auto"/>
              <w:right w:val="single" w:sz="4" w:space="0" w:color="auto"/>
            </w:tcBorders>
          </w:tcPr>
          <w:p w14:paraId="0CA55A68" w14:textId="421D389F" w:rsidR="004F6044" w:rsidRPr="004030D5" w:rsidRDefault="004F6044" w:rsidP="0048322E">
            <w:pPr>
              <w:pStyle w:val="TAC"/>
              <w:rPr>
                <w:ins w:id="501" w:author="CATT" w:date="2024-08-04T12:48:00Z"/>
              </w:rPr>
            </w:pPr>
            <w:ins w:id="502" w:author="CATT" w:date="2024-08-04T12:49:00Z">
              <w:r w:rsidRPr="004030D5">
                <w:rPr>
                  <w:rFonts w:hint="eastAsia"/>
                </w:rPr>
                <w:t>412</w:t>
              </w:r>
              <w:r w:rsidRPr="004030D5">
                <w:t xml:space="preserve"> – </w:t>
              </w:r>
              <w:r w:rsidRPr="004030D5">
                <w:rPr>
                  <w:rFonts w:hint="eastAsia"/>
                </w:rPr>
                <w:t>417</w:t>
              </w:r>
              <w:r w:rsidRPr="004030D5">
                <w:t xml:space="preserve"> MHz</w:t>
              </w:r>
            </w:ins>
          </w:p>
        </w:tc>
        <w:tc>
          <w:tcPr>
            <w:tcW w:w="879" w:type="dxa"/>
            <w:tcBorders>
              <w:top w:val="single" w:sz="4" w:space="0" w:color="auto"/>
              <w:left w:val="single" w:sz="4" w:space="0" w:color="auto"/>
              <w:bottom w:val="single" w:sz="4" w:space="0" w:color="auto"/>
              <w:right w:val="single" w:sz="4" w:space="0" w:color="auto"/>
            </w:tcBorders>
          </w:tcPr>
          <w:p w14:paraId="3E89EEBF" w14:textId="76121243" w:rsidR="004F6044" w:rsidRPr="004030D5" w:rsidRDefault="004F6044" w:rsidP="0048322E">
            <w:pPr>
              <w:pStyle w:val="TAC"/>
              <w:rPr>
                <w:ins w:id="503" w:author="CATT" w:date="2024-08-04T12:48:00Z"/>
              </w:rPr>
            </w:pPr>
            <w:ins w:id="504" w:author="CATT" w:date="2024-08-04T12:49:00Z">
              <w:r w:rsidRPr="004030D5">
                <w:t>-96 dBm</w:t>
              </w:r>
            </w:ins>
          </w:p>
        </w:tc>
        <w:tc>
          <w:tcPr>
            <w:tcW w:w="879" w:type="dxa"/>
            <w:tcBorders>
              <w:top w:val="single" w:sz="4" w:space="0" w:color="auto"/>
              <w:left w:val="single" w:sz="4" w:space="0" w:color="auto"/>
              <w:bottom w:val="single" w:sz="4" w:space="0" w:color="auto"/>
              <w:right w:val="single" w:sz="4" w:space="0" w:color="auto"/>
            </w:tcBorders>
          </w:tcPr>
          <w:p w14:paraId="4C98DA3F" w14:textId="2E5380C3" w:rsidR="004F6044" w:rsidRPr="004030D5" w:rsidRDefault="004F6044" w:rsidP="0048322E">
            <w:pPr>
              <w:pStyle w:val="TAC"/>
              <w:rPr>
                <w:ins w:id="505" w:author="CATT" w:date="2024-08-04T12:48:00Z"/>
              </w:rPr>
            </w:pPr>
            <w:ins w:id="506" w:author="CATT" w:date="2024-08-04T12:49:00Z">
              <w:r w:rsidRPr="004030D5">
                <w:t>-91 dBm</w:t>
              </w:r>
            </w:ins>
          </w:p>
        </w:tc>
        <w:tc>
          <w:tcPr>
            <w:tcW w:w="880" w:type="dxa"/>
            <w:tcBorders>
              <w:top w:val="single" w:sz="4" w:space="0" w:color="auto"/>
              <w:left w:val="single" w:sz="4" w:space="0" w:color="auto"/>
              <w:bottom w:val="single" w:sz="4" w:space="0" w:color="auto"/>
              <w:right w:val="single" w:sz="4" w:space="0" w:color="auto"/>
            </w:tcBorders>
          </w:tcPr>
          <w:p w14:paraId="1EF979F5" w14:textId="547F8C62" w:rsidR="004F6044" w:rsidRPr="004030D5" w:rsidRDefault="004F6044" w:rsidP="0048322E">
            <w:pPr>
              <w:pStyle w:val="TAC"/>
              <w:rPr>
                <w:ins w:id="507" w:author="CATT" w:date="2024-08-04T12:48:00Z"/>
              </w:rPr>
            </w:pPr>
            <w:ins w:id="508" w:author="CATT" w:date="2024-08-04T12:49:00Z">
              <w:r w:rsidRPr="004030D5">
                <w:t>-88 dBm</w:t>
              </w:r>
            </w:ins>
          </w:p>
        </w:tc>
        <w:tc>
          <w:tcPr>
            <w:tcW w:w="1414" w:type="dxa"/>
            <w:tcBorders>
              <w:top w:val="single" w:sz="4" w:space="0" w:color="auto"/>
              <w:left w:val="single" w:sz="4" w:space="0" w:color="auto"/>
              <w:bottom w:val="single" w:sz="4" w:space="0" w:color="auto"/>
              <w:right w:val="single" w:sz="4" w:space="0" w:color="auto"/>
            </w:tcBorders>
          </w:tcPr>
          <w:p w14:paraId="63C86206" w14:textId="3C3979BF" w:rsidR="004F6044" w:rsidRPr="004030D5" w:rsidRDefault="004F6044" w:rsidP="0048322E">
            <w:pPr>
              <w:pStyle w:val="TAC"/>
              <w:rPr>
                <w:ins w:id="509" w:author="CATT" w:date="2024-08-04T12:48:00Z"/>
              </w:rPr>
            </w:pPr>
            <w:ins w:id="510" w:author="CATT" w:date="2024-08-04T12:49:00Z">
              <w:r w:rsidRPr="004030D5">
                <w:t>100 kHz</w:t>
              </w:r>
            </w:ins>
          </w:p>
        </w:tc>
        <w:tc>
          <w:tcPr>
            <w:tcW w:w="1606" w:type="dxa"/>
            <w:tcBorders>
              <w:top w:val="single" w:sz="4" w:space="0" w:color="auto"/>
              <w:left w:val="single" w:sz="4" w:space="0" w:color="auto"/>
              <w:bottom w:val="single" w:sz="4" w:space="0" w:color="auto"/>
              <w:right w:val="single" w:sz="4" w:space="0" w:color="auto"/>
            </w:tcBorders>
          </w:tcPr>
          <w:p w14:paraId="19657EF6" w14:textId="77777777" w:rsidR="004F6044" w:rsidRPr="004030D5" w:rsidRDefault="004F6044" w:rsidP="0048322E">
            <w:pPr>
              <w:pStyle w:val="TAC"/>
              <w:rPr>
                <w:ins w:id="511" w:author="CATT" w:date="2024-08-04T12:48:00Z"/>
                <w:rFonts w:cs="Arial"/>
              </w:rPr>
            </w:pPr>
          </w:p>
        </w:tc>
      </w:tr>
      <w:tr w:rsidR="004F6044" w:rsidRPr="00F95B02" w14:paraId="0157A14C"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6F47222" w14:textId="77777777" w:rsidR="004F6044" w:rsidRPr="00F95B02" w:rsidRDefault="004F6044" w:rsidP="0048322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ACB602A" w14:textId="77777777" w:rsidR="004F6044" w:rsidRPr="00F95B02" w:rsidRDefault="004F6044" w:rsidP="0048322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734EE9E" w14:textId="77777777" w:rsidR="004F6044" w:rsidRPr="00F95B02" w:rsidRDefault="004F6044" w:rsidP="0048322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3088E" w14:textId="77777777" w:rsidR="004F6044" w:rsidRPr="00F95B02" w:rsidRDefault="004F6044" w:rsidP="004832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5BEB4F" w14:textId="77777777" w:rsidR="004F6044" w:rsidRPr="00F95B02" w:rsidRDefault="004F6044" w:rsidP="004832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5EE041" w14:textId="77777777" w:rsidR="004F6044" w:rsidRPr="00F95B02" w:rsidRDefault="004F6044" w:rsidP="0048322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CE2468" w14:textId="77777777" w:rsidR="004F6044" w:rsidRPr="00F95B02" w:rsidRDefault="004F6044" w:rsidP="0048322E">
            <w:pPr>
              <w:pStyle w:val="TAC"/>
              <w:rPr>
                <w:rFonts w:cs="Arial"/>
              </w:rPr>
            </w:pPr>
          </w:p>
        </w:tc>
      </w:tr>
      <w:tr w:rsidR="004F6044" w:rsidRPr="00F95B02" w14:paraId="07CE621C"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9D3894C" w14:textId="77777777" w:rsidR="004F6044" w:rsidRPr="00F95B02" w:rsidRDefault="004F6044" w:rsidP="0048322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346F449" w14:textId="77777777" w:rsidR="004F6044" w:rsidRPr="00F95B02" w:rsidRDefault="004F6044" w:rsidP="004832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4168B65" w14:textId="77777777" w:rsidR="004F6044" w:rsidRPr="00F95B02" w:rsidRDefault="004F6044" w:rsidP="004832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FEE6F04" w14:textId="77777777" w:rsidR="004F6044" w:rsidRPr="00F95B02" w:rsidRDefault="004F6044" w:rsidP="004832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925D7AD" w14:textId="77777777" w:rsidR="004F6044" w:rsidRPr="00F95B02" w:rsidRDefault="004F6044"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CFDEEB" w14:textId="77777777" w:rsidR="004F6044" w:rsidRPr="00F95B02" w:rsidRDefault="004F6044"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A79366" w14:textId="77777777" w:rsidR="004F6044" w:rsidRPr="00F95B02" w:rsidRDefault="004F6044" w:rsidP="0048322E">
            <w:pPr>
              <w:pStyle w:val="TAC"/>
              <w:rPr>
                <w:rFonts w:cs="Arial"/>
              </w:rPr>
            </w:pPr>
          </w:p>
        </w:tc>
      </w:tr>
      <w:tr w:rsidR="004F6044" w:rsidRPr="00F95B02" w14:paraId="3FEFBAE2"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13968C8A" w14:textId="77777777" w:rsidR="004F6044" w:rsidRPr="00F95B02" w:rsidRDefault="004F6044" w:rsidP="0048322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119A3EBC" w14:textId="77777777" w:rsidR="004F6044" w:rsidRPr="00F95B02" w:rsidRDefault="004F6044" w:rsidP="004832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5657967" w14:textId="77777777" w:rsidR="004F6044" w:rsidRPr="00F95B02" w:rsidRDefault="004F6044"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EF4CB9" w14:textId="77777777" w:rsidR="004F6044" w:rsidRPr="00F95B02" w:rsidRDefault="004F6044" w:rsidP="004832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5F02AF" w14:textId="77777777" w:rsidR="004F6044" w:rsidRPr="00F95B02" w:rsidRDefault="004F6044"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F6FD99" w14:textId="77777777" w:rsidR="004F6044" w:rsidRPr="00F95B02" w:rsidRDefault="004F6044"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B8590" w14:textId="77777777" w:rsidR="004F6044" w:rsidRPr="00F95B02" w:rsidRDefault="004F6044" w:rsidP="0048322E">
            <w:pPr>
              <w:pStyle w:val="TAC"/>
              <w:rPr>
                <w:rFonts w:cs="Arial"/>
              </w:rPr>
            </w:pPr>
          </w:p>
        </w:tc>
      </w:tr>
      <w:tr w:rsidR="004F6044" w:rsidRPr="00F95B02" w14:paraId="1C41235E"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AE13436" w14:textId="77777777" w:rsidR="004F6044" w:rsidRPr="00F95B02" w:rsidRDefault="004F6044" w:rsidP="0048322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C9CD9BA" w14:textId="77777777" w:rsidR="004F6044" w:rsidRPr="00F95B02" w:rsidRDefault="004F6044" w:rsidP="004832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85993CF" w14:textId="77777777" w:rsidR="004F6044" w:rsidRPr="00F95B02" w:rsidRDefault="004F6044" w:rsidP="004832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F881A81" w14:textId="77777777" w:rsidR="004F6044" w:rsidRPr="00F95B02" w:rsidRDefault="004F6044" w:rsidP="004832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36DAA71" w14:textId="77777777" w:rsidR="004F6044" w:rsidRPr="00F95B02" w:rsidRDefault="004F6044"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309A54" w14:textId="77777777" w:rsidR="004F6044" w:rsidRPr="00F95B02" w:rsidRDefault="004F6044"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9D43DC" w14:textId="77777777" w:rsidR="004F6044" w:rsidRPr="00F95B02" w:rsidRDefault="004F6044" w:rsidP="0048322E">
            <w:pPr>
              <w:pStyle w:val="TAC"/>
              <w:rPr>
                <w:rFonts w:cs="Arial"/>
              </w:rPr>
            </w:pPr>
          </w:p>
        </w:tc>
      </w:tr>
      <w:tr w:rsidR="004F6044" w:rsidRPr="00F95B02" w14:paraId="1C144D9F"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9F69BD4" w14:textId="77777777" w:rsidR="004F6044" w:rsidRPr="00F95B02" w:rsidRDefault="004F6044" w:rsidP="0048322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4C4BCDA" w14:textId="77777777" w:rsidR="004F6044" w:rsidRPr="00F95B02" w:rsidRDefault="004F6044" w:rsidP="004832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A8DD0D0" w14:textId="77777777" w:rsidR="004F6044" w:rsidRPr="00F95B02" w:rsidRDefault="004F6044"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907854" w14:textId="77777777" w:rsidR="004F6044" w:rsidRPr="00F95B02" w:rsidRDefault="004F6044" w:rsidP="004832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A651445" w14:textId="77777777" w:rsidR="004F6044" w:rsidRPr="00F95B02" w:rsidRDefault="004F6044"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C7682B" w14:textId="77777777" w:rsidR="004F6044" w:rsidRPr="00F95B02" w:rsidRDefault="004F6044"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40FF0" w14:textId="77777777" w:rsidR="004F6044" w:rsidRPr="00F95B02" w:rsidRDefault="004F6044" w:rsidP="0048322E">
            <w:pPr>
              <w:pStyle w:val="TAC"/>
              <w:rPr>
                <w:rFonts w:cs="Arial"/>
              </w:rPr>
            </w:pPr>
          </w:p>
        </w:tc>
      </w:tr>
      <w:tr w:rsidR="004F6044" w:rsidRPr="00F95B02" w14:paraId="5E143AD1"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1F281A9" w14:textId="77777777" w:rsidR="004F6044" w:rsidRPr="00F95B02" w:rsidRDefault="004F6044" w:rsidP="0048322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F651360" w14:textId="77777777" w:rsidR="004F6044" w:rsidRPr="00F95B02" w:rsidRDefault="004F6044" w:rsidP="004832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3A521B1" w14:textId="77777777" w:rsidR="004F6044" w:rsidRPr="00F95B02" w:rsidRDefault="004F6044" w:rsidP="004832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0A58A5" w14:textId="77777777" w:rsidR="004F6044" w:rsidRPr="00F95B02" w:rsidRDefault="004F6044" w:rsidP="004832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F78782" w14:textId="77777777" w:rsidR="004F6044" w:rsidRPr="00F95B02" w:rsidRDefault="004F6044"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1670B3" w14:textId="77777777" w:rsidR="004F6044" w:rsidRPr="00F95B02" w:rsidRDefault="004F6044" w:rsidP="004832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EE6137" w14:textId="77777777" w:rsidR="004F6044" w:rsidRPr="00F95B02" w:rsidRDefault="004F6044" w:rsidP="0048322E">
            <w:pPr>
              <w:pStyle w:val="TAC"/>
              <w:rPr>
                <w:rFonts w:cs="Arial"/>
              </w:rPr>
            </w:pPr>
          </w:p>
        </w:tc>
      </w:tr>
      <w:tr w:rsidR="004F6044" w:rsidRPr="00F95B02" w14:paraId="1A03261F"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9215AD6" w14:textId="77777777" w:rsidR="004F6044" w:rsidRPr="00F95B02" w:rsidRDefault="004F6044" w:rsidP="0048322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1FA6A7B3" w14:textId="77777777" w:rsidR="004F6044" w:rsidRPr="00F95B02" w:rsidRDefault="004F6044" w:rsidP="0048322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77C3D57" w14:textId="77777777" w:rsidR="004F6044" w:rsidRPr="00F95B02" w:rsidRDefault="004F6044" w:rsidP="0048322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4A1F1A" w14:textId="77777777" w:rsidR="004F6044" w:rsidRPr="00F95B02" w:rsidRDefault="004F6044" w:rsidP="0048322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A9802E2" w14:textId="77777777" w:rsidR="004F6044" w:rsidRPr="00F95B02" w:rsidRDefault="004F6044" w:rsidP="0048322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B37B27" w14:textId="77777777" w:rsidR="004F6044" w:rsidRPr="00F95B02" w:rsidRDefault="004F6044" w:rsidP="0048322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888C51" w14:textId="77777777" w:rsidR="004F6044" w:rsidRDefault="004F6044" w:rsidP="0048322E">
            <w:pPr>
              <w:pStyle w:val="TAC"/>
              <w:spacing w:line="256" w:lineRule="auto"/>
              <w:rPr>
                <w:rFonts w:cs="Arial"/>
              </w:rPr>
            </w:pPr>
            <w:r>
              <w:rPr>
                <w:rFonts w:cs="Arial"/>
              </w:rPr>
              <w:t xml:space="preserve">This is not applicable to BS operating in Band n46, </w:t>
            </w:r>
          </w:p>
          <w:p w14:paraId="257BD0BA" w14:textId="77777777" w:rsidR="004F6044" w:rsidRPr="00F95B02" w:rsidRDefault="004F6044" w:rsidP="0048322E">
            <w:pPr>
              <w:pStyle w:val="TAC"/>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4F6044" w:rsidRPr="00F95B02" w14:paraId="79A2BCAE"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5DA2FBC" w14:textId="77777777" w:rsidR="004F6044" w:rsidRPr="00F95B02" w:rsidRDefault="004F6044" w:rsidP="0048322E">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E65E2D1" w14:textId="77777777" w:rsidR="004F6044" w:rsidRPr="00F95B02" w:rsidRDefault="004F6044" w:rsidP="0048322E">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5BB2326" w14:textId="77777777" w:rsidR="004F6044" w:rsidRPr="00F95B02" w:rsidRDefault="004F6044" w:rsidP="004832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03DA0" w14:textId="77777777" w:rsidR="004F6044" w:rsidRPr="00F95B02" w:rsidRDefault="004F6044" w:rsidP="004832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88EE47" w14:textId="77777777" w:rsidR="004F6044" w:rsidRPr="00F95B02" w:rsidRDefault="004F6044"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29FAC0" w14:textId="77777777" w:rsidR="004F6044" w:rsidRPr="00F95B02" w:rsidRDefault="004F6044" w:rsidP="004832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85733C" w14:textId="77777777" w:rsidR="004F6044" w:rsidRPr="002E756B" w:rsidRDefault="004F6044" w:rsidP="0048322E">
            <w:pPr>
              <w:pStyle w:val="TAC"/>
              <w:rPr>
                <w:rFonts w:cs="Arial"/>
              </w:rPr>
            </w:pPr>
          </w:p>
        </w:tc>
      </w:tr>
      <w:tr w:rsidR="004F6044" w:rsidRPr="00F95B02" w14:paraId="73D408EC"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732D5106" w14:textId="77777777" w:rsidR="004F6044" w:rsidRPr="00485204" w:rsidRDefault="004F6044" w:rsidP="0048322E">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C8A5016" w14:textId="77777777" w:rsidR="004F6044" w:rsidRDefault="004F6044" w:rsidP="004832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12F2E0A" w14:textId="77777777" w:rsidR="004F6044" w:rsidRPr="00E26D09" w:rsidRDefault="004F6044" w:rsidP="0048322E">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060B81" w14:textId="77777777" w:rsidR="004F6044" w:rsidDel="003A31A1" w:rsidRDefault="004F6044" w:rsidP="004832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F40D7B" w14:textId="77777777" w:rsidR="004F6044" w:rsidRPr="00E26D09" w:rsidRDefault="004F6044" w:rsidP="004832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61BAC" w14:textId="77777777" w:rsidR="004F6044" w:rsidRPr="00E26D09" w:rsidRDefault="004F6044" w:rsidP="0048322E">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2507637" w14:textId="77777777" w:rsidR="004F6044" w:rsidRPr="002E756B" w:rsidRDefault="004F6044" w:rsidP="0048322E">
            <w:pPr>
              <w:pStyle w:val="TAC"/>
              <w:rPr>
                <w:rFonts w:cs="Arial"/>
              </w:rPr>
            </w:pPr>
          </w:p>
        </w:tc>
      </w:tr>
      <w:tr w:rsidR="004F6044" w:rsidRPr="002E756B" w14:paraId="44AD844C"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286749FC" w14:textId="77777777" w:rsidR="004F6044" w:rsidRPr="00485204" w:rsidRDefault="004F6044" w:rsidP="0048322E">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D8E12F4" w14:textId="77777777" w:rsidR="004F6044" w:rsidRDefault="004F6044" w:rsidP="0048322E">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6E79DC46" w14:textId="77777777" w:rsidR="004F6044" w:rsidRPr="00E26D09" w:rsidRDefault="004F6044" w:rsidP="0048322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046E20" w14:textId="77777777" w:rsidR="004F6044" w:rsidRDefault="004F6044" w:rsidP="0048322E">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01B5D7" w14:textId="77777777" w:rsidR="004F6044" w:rsidRPr="00E26D09" w:rsidRDefault="004F6044" w:rsidP="0048322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A9C861" w14:textId="77777777" w:rsidR="004F6044" w:rsidRPr="00E26D09" w:rsidRDefault="004F6044" w:rsidP="0048322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911D2" w14:textId="77777777" w:rsidR="004F6044" w:rsidRPr="002E756B" w:rsidRDefault="004F6044" w:rsidP="0048322E">
            <w:pPr>
              <w:pStyle w:val="TAC"/>
              <w:rPr>
                <w:rFonts w:cs="Arial"/>
              </w:rPr>
            </w:pPr>
          </w:p>
        </w:tc>
      </w:tr>
      <w:tr w:rsidR="004F6044" w:rsidRPr="002E756B" w14:paraId="44EE803A"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FB93DBC" w14:textId="77777777" w:rsidR="004F6044" w:rsidRDefault="004F6044" w:rsidP="0048322E">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1082453E" w14:textId="77777777" w:rsidR="004F6044" w:rsidRDefault="004F6044" w:rsidP="0048322E">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70A71D3C" w14:textId="77777777" w:rsidR="004F6044" w:rsidRDefault="004F6044" w:rsidP="0048322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196C19" w14:textId="77777777" w:rsidR="004F6044" w:rsidRDefault="004F6044" w:rsidP="0048322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854EB1A" w14:textId="77777777" w:rsidR="004F6044" w:rsidRDefault="004F6044" w:rsidP="0048322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CCC0D20" w14:textId="77777777" w:rsidR="004F6044" w:rsidRDefault="004F6044" w:rsidP="0048322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2065CF" w14:textId="77777777" w:rsidR="004F6044" w:rsidRPr="002E756B" w:rsidRDefault="004F6044" w:rsidP="0048322E">
            <w:pPr>
              <w:pStyle w:val="TAC"/>
              <w:rPr>
                <w:rFonts w:cs="Arial"/>
              </w:rPr>
            </w:pPr>
          </w:p>
        </w:tc>
      </w:tr>
      <w:tr w:rsidR="004F6044" w:rsidRPr="002E756B" w14:paraId="4684635F"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0CBA1C99" w14:textId="77777777" w:rsidR="004F6044" w:rsidRDefault="004F6044" w:rsidP="0048322E">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AE7BFCB" w14:textId="77777777" w:rsidR="004F6044" w:rsidRDefault="004F6044" w:rsidP="0048322E">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07B5C104" w14:textId="77777777" w:rsidR="004F6044" w:rsidRDefault="004F6044" w:rsidP="0048322E">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BA6A01" w14:textId="77777777" w:rsidR="004F6044" w:rsidRDefault="004F6044" w:rsidP="0048322E">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4818101" w14:textId="77777777" w:rsidR="004F6044" w:rsidRDefault="004F6044" w:rsidP="0048322E">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73ED8A2" w14:textId="77777777" w:rsidR="004F6044" w:rsidRDefault="004F6044" w:rsidP="0048322E">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098D73" w14:textId="77777777" w:rsidR="004F6044" w:rsidRPr="002E756B" w:rsidRDefault="004F6044" w:rsidP="0048322E">
            <w:pPr>
              <w:pStyle w:val="TAC"/>
              <w:rPr>
                <w:rFonts w:cs="Arial"/>
              </w:rPr>
            </w:pPr>
          </w:p>
        </w:tc>
      </w:tr>
      <w:tr w:rsidR="004F6044" w:rsidRPr="002E756B" w14:paraId="43A90329"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5FE5113F" w14:textId="77777777" w:rsidR="004F6044" w:rsidRDefault="004F6044" w:rsidP="0048322E">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1D380A4" w14:textId="77777777" w:rsidR="004F6044" w:rsidRDefault="004F6044" w:rsidP="0048322E">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9FAFCDA" w14:textId="77777777" w:rsidR="004F6044" w:rsidRDefault="004F6044" w:rsidP="0048322E">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C318FB" w14:textId="77777777" w:rsidR="004F6044" w:rsidRDefault="004F6044" w:rsidP="0048322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3A20A3C" w14:textId="77777777" w:rsidR="004F6044" w:rsidRDefault="004F6044" w:rsidP="0048322E">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A6F6A59" w14:textId="77777777" w:rsidR="004F6044" w:rsidRDefault="004F6044" w:rsidP="0048322E">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F4FCE45" w14:textId="77777777" w:rsidR="004F6044" w:rsidRPr="002E756B" w:rsidRDefault="004F6044" w:rsidP="0048322E">
            <w:pPr>
              <w:pStyle w:val="TAC"/>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4F6044" w14:paraId="55AEFA70"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0A6B" w14:textId="77777777" w:rsidR="004F6044" w:rsidRDefault="004F6044" w:rsidP="0048322E">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64FB927F" w14:textId="77777777" w:rsidR="004F6044" w:rsidRDefault="004F6044" w:rsidP="0048322E">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22FF3FF" w14:textId="77777777" w:rsidR="004F6044" w:rsidRDefault="004F6044" w:rsidP="0048322E">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039A8" w14:textId="77777777" w:rsidR="004F6044" w:rsidRDefault="004F6044" w:rsidP="0048322E">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A0A877" w14:textId="77777777" w:rsidR="004F6044" w:rsidRDefault="004F6044" w:rsidP="0048322E">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6BAD2F" w14:textId="77777777" w:rsidR="004F6044" w:rsidRDefault="004F6044" w:rsidP="0048322E">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F9049" w14:textId="77777777" w:rsidR="004F6044" w:rsidRDefault="004F6044" w:rsidP="0048322E">
            <w:pPr>
              <w:pStyle w:val="TAC"/>
              <w:rPr>
                <w:rFonts w:cs="Arial"/>
              </w:rPr>
            </w:pPr>
          </w:p>
        </w:tc>
      </w:tr>
      <w:tr w:rsidR="004F6044" w14:paraId="6CB001E6"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4CA8431" w14:textId="77777777" w:rsidR="004F6044" w:rsidRDefault="004F6044" w:rsidP="0048322E">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83E0CB0" w14:textId="77777777" w:rsidR="004F6044" w:rsidRDefault="004F6044" w:rsidP="0048322E">
            <w:pPr>
              <w:pStyle w:val="TAC"/>
              <w:rPr>
                <w:rFonts w:cs="Arial"/>
                <w:lang w:eastAsia="zh-CN"/>
              </w:rPr>
            </w:pPr>
            <w:r>
              <w:rPr>
                <w:rFonts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5F79A150" w14:textId="77777777" w:rsidR="004F6044" w:rsidRPr="0057180F" w:rsidRDefault="004F6044" w:rsidP="0048322E">
            <w:pPr>
              <w:pStyle w:val="TAC"/>
              <w:rPr>
                <w:rFonts w:cs="Arial"/>
              </w:rPr>
            </w:pPr>
            <w:r>
              <w:rPr>
                <w:rFonts w:cs="Arial"/>
              </w:rPr>
              <w:t>-9</w:t>
            </w:r>
            <w:r>
              <w:rPr>
                <w:rFonts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82E710C" w14:textId="77777777" w:rsidR="004F6044" w:rsidRPr="0057180F" w:rsidRDefault="004F6044" w:rsidP="0048322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8B3C449" w14:textId="77777777" w:rsidR="004F6044" w:rsidRPr="0057180F" w:rsidRDefault="004F6044" w:rsidP="0048322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37DDFB6" w14:textId="77777777" w:rsidR="004F6044" w:rsidRPr="0057180F" w:rsidRDefault="004F6044" w:rsidP="0048322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EFC35FD" w14:textId="77777777" w:rsidR="004F6044" w:rsidRDefault="004F6044" w:rsidP="0048322E">
            <w:pPr>
              <w:pStyle w:val="TAC"/>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4F6044" w14:paraId="15B884CE"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745D056" w14:textId="77777777" w:rsidR="004F6044" w:rsidRDefault="004F6044" w:rsidP="0048322E">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0C564FC8" w14:textId="77777777" w:rsidR="004F6044" w:rsidRDefault="004F6044" w:rsidP="0048322E">
            <w:pPr>
              <w:pStyle w:val="TAC"/>
              <w:rPr>
                <w:rFonts w:cs="Arial"/>
                <w:lang w:val="en-US" w:eastAsia="zh-CN"/>
              </w:rPr>
            </w:pPr>
            <w:r>
              <w:t xml:space="preserve">663 – </w:t>
            </w:r>
            <w:r>
              <w:rPr>
                <w:rFonts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663F6BA5" w14:textId="77777777" w:rsidR="004F6044" w:rsidRDefault="004F6044" w:rsidP="0048322E">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A11776D" w14:textId="77777777" w:rsidR="004F6044" w:rsidRDefault="004F6044" w:rsidP="0048322E">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B1F6C4E" w14:textId="77777777" w:rsidR="004F6044" w:rsidRDefault="004F6044" w:rsidP="0048322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7F8AF91F" w14:textId="77777777" w:rsidR="004F6044" w:rsidRDefault="004F6044" w:rsidP="0048322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842628" w14:textId="77777777" w:rsidR="004F6044" w:rsidRDefault="004F6044" w:rsidP="0048322E">
            <w:pPr>
              <w:pStyle w:val="TAC"/>
              <w:rPr>
                <w:rFonts w:cs="Arial"/>
                <w:lang w:eastAsia="ko-KR"/>
              </w:rPr>
            </w:pPr>
          </w:p>
        </w:tc>
      </w:tr>
      <w:tr w:rsidR="004F6044" w14:paraId="190068BF"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62CB961F" w14:textId="77777777" w:rsidR="004F6044" w:rsidRDefault="004F6044" w:rsidP="0048322E">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374B0173" w14:textId="77777777" w:rsidR="004F6044" w:rsidRDefault="004F6044" w:rsidP="0048322E">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383589E" w14:textId="77777777" w:rsidR="004F6044" w:rsidRDefault="004F6044" w:rsidP="0048322E">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0EB75F2" w14:textId="77777777" w:rsidR="004F6044" w:rsidRDefault="004F6044" w:rsidP="0048322E">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418A8DF" w14:textId="77777777" w:rsidR="004F6044" w:rsidRDefault="004F6044" w:rsidP="0048322E">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1133254" w14:textId="77777777" w:rsidR="004F6044" w:rsidRDefault="004F6044" w:rsidP="0048322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87E86A6" w14:textId="77777777" w:rsidR="004F6044" w:rsidRDefault="004F6044" w:rsidP="0048322E">
            <w:pPr>
              <w:pStyle w:val="TAC"/>
              <w:rPr>
                <w:rFonts w:cs="Arial"/>
                <w:lang w:eastAsia="ko-KR"/>
              </w:rPr>
            </w:pPr>
          </w:p>
        </w:tc>
      </w:tr>
      <w:tr w:rsidR="004F6044" w14:paraId="71EFAA13" w14:textId="77777777" w:rsidTr="0048322E">
        <w:trPr>
          <w:cantSplit/>
          <w:jc w:val="center"/>
        </w:trPr>
        <w:tc>
          <w:tcPr>
            <w:tcW w:w="2291" w:type="dxa"/>
            <w:tcBorders>
              <w:top w:val="single" w:sz="4" w:space="0" w:color="auto"/>
              <w:left w:val="single" w:sz="4" w:space="0" w:color="auto"/>
              <w:bottom w:val="single" w:sz="4" w:space="0" w:color="auto"/>
              <w:right w:val="single" w:sz="4" w:space="0" w:color="auto"/>
            </w:tcBorders>
          </w:tcPr>
          <w:p w14:paraId="3FBF2414" w14:textId="77777777" w:rsidR="004F6044" w:rsidRDefault="004F6044" w:rsidP="0048322E">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22D7F20D" w14:textId="77777777" w:rsidR="004F6044" w:rsidRDefault="004F6044" w:rsidP="0048322E">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516DADF2" w14:textId="77777777" w:rsidR="004F6044" w:rsidRDefault="004F6044" w:rsidP="0048322E">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7B6F2DB" w14:textId="77777777" w:rsidR="004F6044" w:rsidRDefault="004F6044" w:rsidP="0048322E">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408FA283" w14:textId="77777777" w:rsidR="004F6044" w:rsidRDefault="004F6044" w:rsidP="0048322E">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615A4518" w14:textId="77777777" w:rsidR="004F6044" w:rsidRDefault="004F6044" w:rsidP="0048322E">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5F198AD3" w14:textId="77777777" w:rsidR="004F6044" w:rsidRDefault="004F6044" w:rsidP="0048322E">
            <w:pPr>
              <w:pStyle w:val="TAC"/>
              <w:rPr>
                <w:rFonts w:cs="Arial"/>
                <w:lang w:eastAsia="ko-KR"/>
              </w:rPr>
            </w:pPr>
          </w:p>
        </w:tc>
      </w:tr>
    </w:tbl>
    <w:p w14:paraId="10BE1C29" w14:textId="77777777" w:rsidR="001E0768" w:rsidRDefault="001E0768" w:rsidP="001E0768">
      <w:pPr>
        <w:rPr>
          <w:b/>
          <w:bCs/>
          <w:noProof/>
          <w:color w:val="FF0000"/>
          <w:sz w:val="24"/>
          <w:szCs w:val="24"/>
          <w:lang w:eastAsia="zh-CN"/>
        </w:rPr>
      </w:pPr>
      <w:r w:rsidRPr="00212F13">
        <w:rPr>
          <w:b/>
          <w:bCs/>
          <w:noProof/>
          <w:color w:val="FF0000"/>
          <w:sz w:val="24"/>
          <w:szCs w:val="24"/>
        </w:rPr>
        <w:t>&lt; End of Change&gt;</w:t>
      </w:r>
    </w:p>
    <w:p w14:paraId="20DEF8E4" w14:textId="77777777" w:rsidR="0048322E" w:rsidRPr="0048322E" w:rsidRDefault="0048322E">
      <w:pPr>
        <w:rPr>
          <w:b/>
          <w:bCs/>
          <w:noProof/>
          <w:color w:val="FF0000"/>
          <w:sz w:val="24"/>
          <w:szCs w:val="24"/>
          <w:lang w:eastAsia="zh-CN"/>
        </w:rPr>
      </w:pPr>
    </w:p>
    <w:sectPr w:rsidR="0048322E" w:rsidRPr="0048322E" w:rsidSect="00D00CC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9EC7C" w14:textId="77777777" w:rsidR="00152A22" w:rsidRDefault="00152A22">
      <w:r>
        <w:separator/>
      </w:r>
    </w:p>
  </w:endnote>
  <w:endnote w:type="continuationSeparator" w:id="0">
    <w:p w14:paraId="7BE57437" w14:textId="77777777" w:rsidR="00152A22" w:rsidRDefault="0015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ndara Light">
    <w:panose1 w:val="020E0502030303020204"/>
    <w:charset w:val="00"/>
    <w:family w:val="swiss"/>
    <w:pitch w:val="variable"/>
    <w:sig w:usb0="A00002FF" w:usb1="00000002" w:usb2="00000000" w:usb3="00000000" w:csb0="0000019F" w:csb1="00000000"/>
  </w:font>
  <w:font w:name="仿宋">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58358" w14:textId="77777777" w:rsidR="00152A22" w:rsidRDefault="00152A22">
      <w:r>
        <w:separator/>
      </w:r>
    </w:p>
  </w:footnote>
  <w:footnote w:type="continuationSeparator" w:id="0">
    <w:p w14:paraId="48D4405B" w14:textId="77777777" w:rsidR="00152A22" w:rsidRDefault="00152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4382D" w:rsidRDefault="007438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4382D" w:rsidRDefault="0074382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4382D" w:rsidRDefault="0074382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4382D" w:rsidRDefault="0074382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264"/>
    <w:rsid w:val="00070E09"/>
    <w:rsid w:val="000A6394"/>
    <w:rsid w:val="000B1AC7"/>
    <w:rsid w:val="000B7FED"/>
    <w:rsid w:val="000C038A"/>
    <w:rsid w:val="000C6598"/>
    <w:rsid w:val="000D44B3"/>
    <w:rsid w:val="000F146B"/>
    <w:rsid w:val="00145D43"/>
    <w:rsid w:val="00152A22"/>
    <w:rsid w:val="00192C46"/>
    <w:rsid w:val="001A08B3"/>
    <w:rsid w:val="001A7B60"/>
    <w:rsid w:val="001B52F0"/>
    <w:rsid w:val="001B7A65"/>
    <w:rsid w:val="001C1BA9"/>
    <w:rsid w:val="001C6ACB"/>
    <w:rsid w:val="001E0768"/>
    <w:rsid w:val="001E41F3"/>
    <w:rsid w:val="00212F13"/>
    <w:rsid w:val="0022035D"/>
    <w:rsid w:val="0026004D"/>
    <w:rsid w:val="002640DD"/>
    <w:rsid w:val="002649BE"/>
    <w:rsid w:val="00264EB8"/>
    <w:rsid w:val="0027056A"/>
    <w:rsid w:val="00275D12"/>
    <w:rsid w:val="00284FEB"/>
    <w:rsid w:val="002860C4"/>
    <w:rsid w:val="002B5741"/>
    <w:rsid w:val="002E01B2"/>
    <w:rsid w:val="002E472E"/>
    <w:rsid w:val="002E664F"/>
    <w:rsid w:val="00300746"/>
    <w:rsid w:val="00305409"/>
    <w:rsid w:val="003609EF"/>
    <w:rsid w:val="0036231A"/>
    <w:rsid w:val="00374DD4"/>
    <w:rsid w:val="003B2649"/>
    <w:rsid w:val="003E1695"/>
    <w:rsid w:val="003E1A36"/>
    <w:rsid w:val="004030D5"/>
    <w:rsid w:val="00410371"/>
    <w:rsid w:val="004242F1"/>
    <w:rsid w:val="00427608"/>
    <w:rsid w:val="0048322E"/>
    <w:rsid w:val="004853A5"/>
    <w:rsid w:val="004B75B7"/>
    <w:rsid w:val="004F6044"/>
    <w:rsid w:val="00510D60"/>
    <w:rsid w:val="005141D9"/>
    <w:rsid w:val="0051580D"/>
    <w:rsid w:val="00522ED1"/>
    <w:rsid w:val="00547111"/>
    <w:rsid w:val="00592D74"/>
    <w:rsid w:val="005B4B4B"/>
    <w:rsid w:val="005B4BF2"/>
    <w:rsid w:val="005E2C44"/>
    <w:rsid w:val="00616184"/>
    <w:rsid w:val="00621188"/>
    <w:rsid w:val="006257ED"/>
    <w:rsid w:val="00640CF6"/>
    <w:rsid w:val="00653DE4"/>
    <w:rsid w:val="00665C47"/>
    <w:rsid w:val="00675278"/>
    <w:rsid w:val="0069536A"/>
    <w:rsid w:val="00695808"/>
    <w:rsid w:val="006B46FB"/>
    <w:rsid w:val="006C3433"/>
    <w:rsid w:val="006E21FB"/>
    <w:rsid w:val="0074382D"/>
    <w:rsid w:val="00755489"/>
    <w:rsid w:val="00787226"/>
    <w:rsid w:val="00792342"/>
    <w:rsid w:val="007977A8"/>
    <w:rsid w:val="007B512A"/>
    <w:rsid w:val="007C1614"/>
    <w:rsid w:val="007C2097"/>
    <w:rsid w:val="007D6A07"/>
    <w:rsid w:val="007F7259"/>
    <w:rsid w:val="008005CE"/>
    <w:rsid w:val="0080074E"/>
    <w:rsid w:val="008040A8"/>
    <w:rsid w:val="00822A25"/>
    <w:rsid w:val="008279FA"/>
    <w:rsid w:val="008626E7"/>
    <w:rsid w:val="00862FFF"/>
    <w:rsid w:val="00870EE7"/>
    <w:rsid w:val="008740B9"/>
    <w:rsid w:val="008863B9"/>
    <w:rsid w:val="00897886"/>
    <w:rsid w:val="008A45A6"/>
    <w:rsid w:val="008B2DA8"/>
    <w:rsid w:val="008C1817"/>
    <w:rsid w:val="008C4200"/>
    <w:rsid w:val="008D3CCC"/>
    <w:rsid w:val="008F3789"/>
    <w:rsid w:val="008F686C"/>
    <w:rsid w:val="009148DE"/>
    <w:rsid w:val="00941E30"/>
    <w:rsid w:val="009531B0"/>
    <w:rsid w:val="009741B3"/>
    <w:rsid w:val="009777D9"/>
    <w:rsid w:val="00991B88"/>
    <w:rsid w:val="00994329"/>
    <w:rsid w:val="009A2F2B"/>
    <w:rsid w:val="009A5753"/>
    <w:rsid w:val="009A579D"/>
    <w:rsid w:val="009E3297"/>
    <w:rsid w:val="009E4899"/>
    <w:rsid w:val="009F734F"/>
    <w:rsid w:val="00A246B6"/>
    <w:rsid w:val="00A47E70"/>
    <w:rsid w:val="00A50CF0"/>
    <w:rsid w:val="00A640E5"/>
    <w:rsid w:val="00A71339"/>
    <w:rsid w:val="00A7671C"/>
    <w:rsid w:val="00AA2CBC"/>
    <w:rsid w:val="00AB4D9F"/>
    <w:rsid w:val="00AC5820"/>
    <w:rsid w:val="00AD1CD8"/>
    <w:rsid w:val="00AE19B2"/>
    <w:rsid w:val="00B258BB"/>
    <w:rsid w:val="00B27B48"/>
    <w:rsid w:val="00B67B97"/>
    <w:rsid w:val="00B771B0"/>
    <w:rsid w:val="00B84AF1"/>
    <w:rsid w:val="00B865FE"/>
    <w:rsid w:val="00B968C8"/>
    <w:rsid w:val="00BA3EC5"/>
    <w:rsid w:val="00BA51D9"/>
    <w:rsid w:val="00BB5DFC"/>
    <w:rsid w:val="00BC668A"/>
    <w:rsid w:val="00BD279D"/>
    <w:rsid w:val="00BD6BB8"/>
    <w:rsid w:val="00BF4E67"/>
    <w:rsid w:val="00C20F81"/>
    <w:rsid w:val="00C426C4"/>
    <w:rsid w:val="00C66BA2"/>
    <w:rsid w:val="00C870F6"/>
    <w:rsid w:val="00C94CA3"/>
    <w:rsid w:val="00C95985"/>
    <w:rsid w:val="00CC5026"/>
    <w:rsid w:val="00CC68D0"/>
    <w:rsid w:val="00D00CC7"/>
    <w:rsid w:val="00D03F9A"/>
    <w:rsid w:val="00D05AD0"/>
    <w:rsid w:val="00D06D51"/>
    <w:rsid w:val="00D24991"/>
    <w:rsid w:val="00D50255"/>
    <w:rsid w:val="00D66520"/>
    <w:rsid w:val="00D84AE9"/>
    <w:rsid w:val="00D9124E"/>
    <w:rsid w:val="00DE34CF"/>
    <w:rsid w:val="00E1384A"/>
    <w:rsid w:val="00E13F3D"/>
    <w:rsid w:val="00E15DE6"/>
    <w:rsid w:val="00E304CF"/>
    <w:rsid w:val="00E34898"/>
    <w:rsid w:val="00E43A7A"/>
    <w:rsid w:val="00EA25F4"/>
    <w:rsid w:val="00EB09B7"/>
    <w:rsid w:val="00EC37A2"/>
    <w:rsid w:val="00EE7D7C"/>
    <w:rsid w:val="00EF646C"/>
    <w:rsid w:val="00F25D98"/>
    <w:rsid w:val="00F300FB"/>
    <w:rsid w:val="00F533D2"/>
    <w:rsid w:val="00F87B36"/>
    <w:rsid w:val="00FB6386"/>
    <w:rsid w:val="00FE60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uiPriority w:val="99"/>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semiHidden/>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aliases w:val="TableGrid"/>
    <w:basedOn w:val="a4"/>
    <w:uiPriority w:val="39"/>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iPriority w:val="99"/>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列出段落1"/>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uiPriority w:val="99"/>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D05AD0"/>
    <w:rPr>
      <w:rFonts w:ascii="Times New Roman" w:eastAsia="Malgun Gothic" w:hAnsi="Times New Roman"/>
      <w:i/>
      <w:lang w:val="en-GB" w:eastAsia="x-none"/>
    </w:rPr>
  </w:style>
  <w:style w:type="paragraph" w:styleId="34">
    <w:name w:val="Body Text 3"/>
    <w:basedOn w:val="a2"/>
    <w:link w:val="3Char1"/>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qFormat/>
    <w:rsid w:val="00D05AD0"/>
    <w:pPr>
      <w:snapToGrid w:val="0"/>
    </w:pPr>
    <w:rPr>
      <w:lang w:eastAsia="x-none"/>
    </w:rPr>
  </w:style>
  <w:style w:type="character" w:customStyle="1" w:styleId="Chare">
    <w:name w:val="尾注文本 Char"/>
    <w:basedOn w:val="a3"/>
    <w:link w:val="aff3"/>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qFormat/>
    <w:rsid w:val="00D05AD0"/>
    <w:rPr>
      <w:rFonts w:ascii="Times New Roman" w:eastAsia="Malgun Gothic" w:hAnsi="Times New Roman"/>
      <w:sz w:val="24"/>
      <w:szCs w:val="24"/>
      <w:lang w:val="en-GB" w:eastAsia="ko-KR"/>
    </w:rPr>
  </w:style>
  <w:style w:type="paragraph" w:customStyle="1" w:styleId="-PAGE-">
    <w:name w:val="- PAGE -"/>
    <w:qFormat/>
    <w:rsid w:val="00D05AD0"/>
    <w:rPr>
      <w:rFonts w:ascii="Times New Roman" w:eastAsia="Malgun Gothic" w:hAnsi="Times New Roman"/>
      <w:sz w:val="24"/>
      <w:szCs w:val="24"/>
      <w:lang w:val="en-GB" w:eastAsia="ko-KR"/>
    </w:rPr>
  </w:style>
  <w:style w:type="paragraph" w:customStyle="1" w:styleId="PageXofY">
    <w:name w:val="Page X of Y"/>
    <w:qFormat/>
    <w:rsid w:val="00D05AD0"/>
    <w:rPr>
      <w:rFonts w:ascii="Times New Roman" w:eastAsia="Malgun Gothic" w:hAnsi="Times New Roman"/>
      <w:sz w:val="24"/>
      <w:szCs w:val="24"/>
      <w:lang w:val="en-GB" w:eastAsia="ko-KR"/>
    </w:rPr>
  </w:style>
  <w:style w:type="paragraph" w:customStyle="1" w:styleId="Createdby">
    <w:name w:val="Created by"/>
    <w:qFormat/>
    <w:rsid w:val="00D05AD0"/>
    <w:rPr>
      <w:rFonts w:ascii="Times New Roman" w:eastAsia="Malgun Gothic" w:hAnsi="Times New Roman"/>
      <w:sz w:val="24"/>
      <w:szCs w:val="24"/>
      <w:lang w:val="en-GB" w:eastAsia="ko-KR"/>
    </w:rPr>
  </w:style>
  <w:style w:type="paragraph" w:customStyle="1" w:styleId="Createdon">
    <w:name w:val="Created on"/>
    <w:qFormat/>
    <w:rsid w:val="00D05AD0"/>
    <w:rPr>
      <w:rFonts w:ascii="Times New Roman" w:eastAsia="Malgun Gothic" w:hAnsi="Times New Roman"/>
      <w:sz w:val="24"/>
      <w:szCs w:val="24"/>
      <w:lang w:val="en-GB" w:eastAsia="ko-KR"/>
    </w:rPr>
  </w:style>
  <w:style w:type="paragraph" w:customStyle="1" w:styleId="Lastprinted">
    <w:name w:val="Last printed"/>
    <w:qFormat/>
    <w:rsid w:val="00D05AD0"/>
    <w:rPr>
      <w:rFonts w:ascii="Times New Roman" w:eastAsia="Malgun Gothic" w:hAnsi="Times New Roman"/>
      <w:sz w:val="24"/>
      <w:szCs w:val="24"/>
      <w:lang w:val="en-GB" w:eastAsia="ko-KR"/>
    </w:rPr>
  </w:style>
  <w:style w:type="paragraph" w:customStyle="1" w:styleId="Lastsavedby">
    <w:name w:val="Last saved by"/>
    <w:qFormat/>
    <w:rsid w:val="00D05AD0"/>
    <w:rPr>
      <w:rFonts w:ascii="Times New Roman" w:eastAsia="Malgun Gothic" w:hAnsi="Times New Roman"/>
      <w:sz w:val="24"/>
      <w:szCs w:val="24"/>
      <w:lang w:val="en-GB" w:eastAsia="ko-KR"/>
    </w:rPr>
  </w:style>
  <w:style w:type="paragraph" w:customStyle="1" w:styleId="Filename">
    <w:name w:val="Filename"/>
    <w:qFormat/>
    <w:rsid w:val="00D05AD0"/>
    <w:rPr>
      <w:rFonts w:ascii="Times New Roman" w:eastAsia="Malgun Gothic" w:hAnsi="Times New Roman"/>
      <w:sz w:val="24"/>
      <w:szCs w:val="24"/>
      <w:lang w:val="en-GB" w:eastAsia="ko-KR"/>
    </w:rPr>
  </w:style>
  <w:style w:type="paragraph" w:customStyle="1" w:styleId="Filenameandpath">
    <w:name w:val="Filename and path"/>
    <w:qFormat/>
    <w:rsid w:val="00D05AD0"/>
    <w:rPr>
      <w:rFonts w:ascii="Times New Roman" w:eastAsia="Malgun Gothic" w:hAnsi="Times New Roman"/>
      <w:sz w:val="24"/>
      <w:szCs w:val="24"/>
      <w:lang w:val="en-GB" w:eastAsia="ko-KR"/>
    </w:rPr>
  </w:style>
  <w:style w:type="paragraph" w:customStyle="1" w:styleId="AuthorPageDate">
    <w:name w:val="Author  Page #  Date"/>
    <w:qFormat/>
    <w:rsid w:val="00D05AD0"/>
    <w:rPr>
      <w:rFonts w:ascii="Times New Roman" w:eastAsia="Malgun Gothic" w:hAnsi="Times New Roman"/>
      <w:sz w:val="24"/>
      <w:szCs w:val="24"/>
      <w:lang w:val="en-GB" w:eastAsia="ko-KR"/>
    </w:rPr>
  </w:style>
  <w:style w:type="paragraph" w:customStyle="1" w:styleId="ConfidentialPageDate">
    <w:name w:val="Confidential  Page #  Date"/>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qFormat/>
    <w:rsid w:val="00D05AD0"/>
    <w:pPr>
      <w:tabs>
        <w:tab w:val="center" w:pos="4820"/>
        <w:tab w:val="right" w:pos="9640"/>
      </w:tabs>
    </w:pPr>
    <w:rPr>
      <w:rFonts w:eastAsia="等线"/>
      <w:lang w:eastAsia="ja-JP"/>
    </w:rPr>
  </w:style>
  <w:style w:type="paragraph" w:customStyle="1" w:styleId="Data">
    <w:name w:val="Data"/>
    <w:basedOn w:val="a2"/>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semiHidden/>
    <w:qFormat/>
    <w:rsid w:val="00D05AD0"/>
    <w:rPr>
      <w:rFonts w:ascii="Tahoma" w:eastAsia="MS Mincho" w:hAnsi="Tahoma" w:cs="Tahoma"/>
      <w:sz w:val="16"/>
      <w:szCs w:val="16"/>
      <w:lang w:eastAsia="ko-KR"/>
    </w:rPr>
  </w:style>
  <w:style w:type="paragraph" w:customStyle="1" w:styleId="ZchnZchn">
    <w:name w:val="Zchn Zchn"/>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D05AD0"/>
    <w:rPr>
      <w:rFonts w:ascii="Tahoma" w:eastAsia="MS Mincho" w:hAnsi="Tahoma" w:cs="Tahoma"/>
      <w:sz w:val="16"/>
      <w:szCs w:val="16"/>
      <w:lang w:eastAsia="ko-KR"/>
    </w:rPr>
  </w:style>
  <w:style w:type="paragraph" w:customStyle="1" w:styleId="Note">
    <w:name w:val="Note"/>
    <w:basedOn w:val="B10"/>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5AD0"/>
    <w:pPr>
      <w:tabs>
        <w:tab w:val="left" w:pos="360"/>
      </w:tabs>
      <w:ind w:left="360" w:hanging="360"/>
    </w:pPr>
  </w:style>
  <w:style w:type="paragraph" w:customStyle="1" w:styleId="Para1">
    <w:name w:val="Para1"/>
    <w:basedOn w:val="a2"/>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D05AD0"/>
    <w:pPr>
      <w:spacing w:before="120"/>
      <w:outlineLvl w:val="2"/>
    </w:pPr>
    <w:rPr>
      <w:sz w:val="28"/>
    </w:rPr>
  </w:style>
  <w:style w:type="paragraph" w:customStyle="1" w:styleId="Heading2Head2A2">
    <w:name w:val="Heading 2.Head2A.2"/>
    <w:basedOn w:val="11"/>
    <w:next w:val="a2"/>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D05AD0"/>
    <w:pPr>
      <w:spacing w:before="120"/>
      <w:outlineLvl w:val="2"/>
    </w:pPr>
    <w:rPr>
      <w:rFonts w:eastAsia="MS Mincho"/>
      <w:sz w:val="28"/>
      <w:lang w:eastAsia="de-DE"/>
    </w:rPr>
  </w:style>
  <w:style w:type="paragraph" w:customStyle="1" w:styleId="Reference">
    <w:name w:val="Reference"/>
    <w:basedOn w:val="a2"/>
    <w:qFormat/>
    <w:rsid w:val="00D05AD0"/>
    <w:pPr>
      <w:spacing w:after="0"/>
      <w:ind w:left="567" w:hanging="283"/>
    </w:pPr>
    <w:rPr>
      <w:rFonts w:eastAsia="MS Mincho"/>
      <w:lang w:eastAsia="en-GB"/>
    </w:rPr>
  </w:style>
  <w:style w:type="paragraph" w:customStyle="1" w:styleId="Bullets">
    <w:name w:val="Bullets"/>
    <w:basedOn w:val="afc"/>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D05AD0"/>
    <w:pPr>
      <w:spacing w:after="220"/>
      <w:ind w:left="1298"/>
    </w:pPr>
    <w:rPr>
      <w:rFonts w:ascii="Arial" w:hAnsi="Arial"/>
      <w:lang w:val="en-US" w:eastAsia="en-GB"/>
    </w:rPr>
  </w:style>
  <w:style w:type="numbering" w:customStyle="1" w:styleId="110">
    <w:name w:val="无列表11"/>
    <w:next w:val="a5"/>
    <w:semiHidden/>
    <w:rsid w:val="00D05AD0"/>
  </w:style>
  <w:style w:type="paragraph" w:customStyle="1" w:styleId="1030302">
    <w:name w:val="样式 样式 标题 1 + 两端对齐 段前: 0.3 行 段后: 0.3 行 行距: 单倍行距 + 段前: 0.2 行 段后: ..."/>
    <w:basedOn w:val="a2"/>
    <w:autoRedefine/>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semiHidden/>
    <w:qFormat/>
    <w:rsid w:val="00D05AD0"/>
    <w:rPr>
      <w:rFonts w:ascii="Tahoma" w:eastAsia="MS Mincho" w:hAnsi="Tahoma" w:cs="Tahoma"/>
      <w:sz w:val="16"/>
      <w:szCs w:val="16"/>
    </w:rPr>
  </w:style>
  <w:style w:type="paragraph" w:customStyle="1" w:styleId="54">
    <w:name w:val="吹き出し5"/>
    <w:basedOn w:val="a2"/>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D05AD0"/>
    <w:rPr>
      <w:rFonts w:ascii="Times New Roman" w:eastAsia="Yu Mincho" w:hAnsi="Times New Roman"/>
      <w:lang w:val="en-GB" w:eastAsia="en-US"/>
    </w:rPr>
  </w:style>
  <w:style w:type="paragraph" w:customStyle="1" w:styleId="MotorolaResponse1">
    <w:name w:val="Motorola Response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qFormat/>
    <w:rsid w:val="00D05AD0"/>
    <w:pPr>
      <w:widowControl/>
      <w:tabs>
        <w:tab w:val="left" w:pos="992"/>
      </w:tabs>
      <w:spacing w:after="120"/>
      <w:ind w:left="992" w:hanging="425"/>
    </w:pPr>
    <w:rPr>
      <w:rFonts w:eastAsia="MS Mincho"/>
      <w:lang w:val="en-US"/>
    </w:rPr>
  </w:style>
  <w:style w:type="paragraph" w:customStyle="1" w:styleId="TabList">
    <w:name w:val="TabList"/>
    <w:basedOn w:val="a2"/>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qFormat/>
    <w:rsid w:val="00D05AD0"/>
    <w:pPr>
      <w:widowControl w:val="0"/>
      <w:spacing w:after="240"/>
      <w:jc w:val="both"/>
    </w:pPr>
    <w:rPr>
      <w:sz w:val="24"/>
      <w:lang w:val="en-AU"/>
    </w:rPr>
  </w:style>
  <w:style w:type="paragraph" w:customStyle="1" w:styleId="berschrift1H1">
    <w:name w:val="Überschrift 1.H1"/>
    <w:basedOn w:val="a2"/>
    <w:next w:val="a2"/>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qFormat/>
    <w:rsid w:val="00D05AD0"/>
    <w:pPr>
      <w:spacing w:after="240"/>
      <w:jc w:val="both"/>
    </w:pPr>
    <w:rPr>
      <w:rFonts w:ascii="Helvetica" w:hAnsi="Helvetica"/>
    </w:rPr>
  </w:style>
  <w:style w:type="paragraph" w:customStyle="1" w:styleId="List1">
    <w:name w:val="List1"/>
    <w:basedOn w:val="a2"/>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D05AD0"/>
    <w:pPr>
      <w:spacing w:before="120" w:after="0"/>
      <w:jc w:val="both"/>
    </w:pPr>
    <w:rPr>
      <w:lang w:val="en-US"/>
    </w:rPr>
  </w:style>
  <w:style w:type="paragraph" w:customStyle="1" w:styleId="centered">
    <w:name w:val="centered"/>
    <w:basedOn w:val="a2"/>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D05AD0"/>
    <w:rPr>
      <w:rFonts w:ascii="Times New Roman" w:eastAsia="Batang" w:hAnsi="Times New Roman"/>
      <w:lang w:val="en-GB" w:eastAsia="en-US"/>
    </w:rPr>
  </w:style>
  <w:style w:type="paragraph" w:customStyle="1" w:styleId="TOC92">
    <w:name w:val="TOC 92"/>
    <w:basedOn w:val="80"/>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uiPriority w:val="39"/>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ndara Light" w:eastAsia="仿宋" w:hAnsi="Candara Light" w:cs="Times New Roman"/>
        <w:i/>
        <w:iCs/>
        <w:sz w:val="26"/>
      </w:rPr>
      <w:tblPr/>
      <w:tcPr>
        <w:tcBorders>
          <w:bottom w:val="single" w:sz="4" w:space="0" w:color="000000"/>
        </w:tcBorders>
        <w:shd w:val="clear" w:color="auto" w:fill="FFFFFF"/>
      </w:tcPr>
    </w:tblStylePr>
    <w:tblStylePr w:type="lastRow">
      <w:rPr>
        <w:rFonts w:ascii="Candara Light" w:eastAsia="仿宋" w:hAnsi="Candara Light" w:cs="Times New Roman"/>
        <w:i/>
        <w:iCs/>
        <w:sz w:val="26"/>
      </w:rPr>
      <w:tblPr/>
      <w:tcPr>
        <w:tcBorders>
          <w:top w:val="single" w:sz="4" w:space="0" w:color="000000"/>
        </w:tcBorders>
        <w:shd w:val="clear" w:color="auto" w:fill="FFFFFF"/>
      </w:tcPr>
    </w:tblStylePr>
    <w:tblStylePr w:type="firstCol">
      <w:pPr>
        <w:jc w:val="right"/>
      </w:pPr>
      <w:rPr>
        <w:rFonts w:ascii="Candara Light" w:eastAsia="仿宋" w:hAnsi="Candara Light" w:cs="Times New Roman"/>
        <w:i/>
        <w:iCs/>
        <w:sz w:val="26"/>
      </w:rPr>
      <w:tblPr/>
      <w:tcPr>
        <w:tcBorders>
          <w:right w:val="single" w:sz="4" w:space="0" w:color="000000"/>
        </w:tcBorders>
        <w:shd w:val="clear" w:color="auto" w:fill="FFFFFF"/>
      </w:tcPr>
    </w:tblStylePr>
    <w:tblStylePr w:type="lastCol">
      <w:rPr>
        <w:rFonts w:ascii="Candara Light" w:eastAsia="仿宋" w:hAnsi="Candara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uiPriority w:val="99"/>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semiHidden/>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aliases w:val="TableGrid"/>
    <w:basedOn w:val="a4"/>
    <w:uiPriority w:val="39"/>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iPriority w:val="99"/>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列出段落1"/>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iPriority w:val="99"/>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uiPriority w:val="99"/>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D05AD0"/>
    <w:rPr>
      <w:rFonts w:ascii="Times New Roman" w:eastAsia="Malgun Gothic" w:hAnsi="Times New Roman"/>
      <w:i/>
      <w:lang w:val="en-GB" w:eastAsia="x-none"/>
    </w:rPr>
  </w:style>
  <w:style w:type="paragraph" w:styleId="34">
    <w:name w:val="Body Text 3"/>
    <w:basedOn w:val="a2"/>
    <w:link w:val="3Char1"/>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qFormat/>
    <w:rsid w:val="00D05AD0"/>
    <w:pPr>
      <w:snapToGrid w:val="0"/>
    </w:pPr>
    <w:rPr>
      <w:lang w:eastAsia="x-none"/>
    </w:rPr>
  </w:style>
  <w:style w:type="character" w:customStyle="1" w:styleId="Chare">
    <w:name w:val="尾注文本 Char"/>
    <w:basedOn w:val="a3"/>
    <w:link w:val="aff3"/>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qFormat/>
    <w:rsid w:val="00D05AD0"/>
    <w:rPr>
      <w:rFonts w:ascii="Times New Roman" w:eastAsia="Malgun Gothic" w:hAnsi="Times New Roman"/>
      <w:sz w:val="24"/>
      <w:szCs w:val="24"/>
      <w:lang w:val="en-GB" w:eastAsia="ko-KR"/>
    </w:rPr>
  </w:style>
  <w:style w:type="paragraph" w:customStyle="1" w:styleId="-PAGE-">
    <w:name w:val="- PAGE -"/>
    <w:qFormat/>
    <w:rsid w:val="00D05AD0"/>
    <w:rPr>
      <w:rFonts w:ascii="Times New Roman" w:eastAsia="Malgun Gothic" w:hAnsi="Times New Roman"/>
      <w:sz w:val="24"/>
      <w:szCs w:val="24"/>
      <w:lang w:val="en-GB" w:eastAsia="ko-KR"/>
    </w:rPr>
  </w:style>
  <w:style w:type="paragraph" w:customStyle="1" w:styleId="PageXofY">
    <w:name w:val="Page X of Y"/>
    <w:qFormat/>
    <w:rsid w:val="00D05AD0"/>
    <w:rPr>
      <w:rFonts w:ascii="Times New Roman" w:eastAsia="Malgun Gothic" w:hAnsi="Times New Roman"/>
      <w:sz w:val="24"/>
      <w:szCs w:val="24"/>
      <w:lang w:val="en-GB" w:eastAsia="ko-KR"/>
    </w:rPr>
  </w:style>
  <w:style w:type="paragraph" w:customStyle="1" w:styleId="Createdby">
    <w:name w:val="Created by"/>
    <w:qFormat/>
    <w:rsid w:val="00D05AD0"/>
    <w:rPr>
      <w:rFonts w:ascii="Times New Roman" w:eastAsia="Malgun Gothic" w:hAnsi="Times New Roman"/>
      <w:sz w:val="24"/>
      <w:szCs w:val="24"/>
      <w:lang w:val="en-GB" w:eastAsia="ko-KR"/>
    </w:rPr>
  </w:style>
  <w:style w:type="paragraph" w:customStyle="1" w:styleId="Createdon">
    <w:name w:val="Created on"/>
    <w:qFormat/>
    <w:rsid w:val="00D05AD0"/>
    <w:rPr>
      <w:rFonts w:ascii="Times New Roman" w:eastAsia="Malgun Gothic" w:hAnsi="Times New Roman"/>
      <w:sz w:val="24"/>
      <w:szCs w:val="24"/>
      <w:lang w:val="en-GB" w:eastAsia="ko-KR"/>
    </w:rPr>
  </w:style>
  <w:style w:type="paragraph" w:customStyle="1" w:styleId="Lastprinted">
    <w:name w:val="Last printed"/>
    <w:qFormat/>
    <w:rsid w:val="00D05AD0"/>
    <w:rPr>
      <w:rFonts w:ascii="Times New Roman" w:eastAsia="Malgun Gothic" w:hAnsi="Times New Roman"/>
      <w:sz w:val="24"/>
      <w:szCs w:val="24"/>
      <w:lang w:val="en-GB" w:eastAsia="ko-KR"/>
    </w:rPr>
  </w:style>
  <w:style w:type="paragraph" w:customStyle="1" w:styleId="Lastsavedby">
    <w:name w:val="Last saved by"/>
    <w:qFormat/>
    <w:rsid w:val="00D05AD0"/>
    <w:rPr>
      <w:rFonts w:ascii="Times New Roman" w:eastAsia="Malgun Gothic" w:hAnsi="Times New Roman"/>
      <w:sz w:val="24"/>
      <w:szCs w:val="24"/>
      <w:lang w:val="en-GB" w:eastAsia="ko-KR"/>
    </w:rPr>
  </w:style>
  <w:style w:type="paragraph" w:customStyle="1" w:styleId="Filename">
    <w:name w:val="Filename"/>
    <w:qFormat/>
    <w:rsid w:val="00D05AD0"/>
    <w:rPr>
      <w:rFonts w:ascii="Times New Roman" w:eastAsia="Malgun Gothic" w:hAnsi="Times New Roman"/>
      <w:sz w:val="24"/>
      <w:szCs w:val="24"/>
      <w:lang w:val="en-GB" w:eastAsia="ko-KR"/>
    </w:rPr>
  </w:style>
  <w:style w:type="paragraph" w:customStyle="1" w:styleId="Filenameandpath">
    <w:name w:val="Filename and path"/>
    <w:qFormat/>
    <w:rsid w:val="00D05AD0"/>
    <w:rPr>
      <w:rFonts w:ascii="Times New Roman" w:eastAsia="Malgun Gothic" w:hAnsi="Times New Roman"/>
      <w:sz w:val="24"/>
      <w:szCs w:val="24"/>
      <w:lang w:val="en-GB" w:eastAsia="ko-KR"/>
    </w:rPr>
  </w:style>
  <w:style w:type="paragraph" w:customStyle="1" w:styleId="AuthorPageDate">
    <w:name w:val="Author  Page #  Date"/>
    <w:qFormat/>
    <w:rsid w:val="00D05AD0"/>
    <w:rPr>
      <w:rFonts w:ascii="Times New Roman" w:eastAsia="Malgun Gothic" w:hAnsi="Times New Roman"/>
      <w:sz w:val="24"/>
      <w:szCs w:val="24"/>
      <w:lang w:val="en-GB" w:eastAsia="ko-KR"/>
    </w:rPr>
  </w:style>
  <w:style w:type="paragraph" w:customStyle="1" w:styleId="ConfidentialPageDate">
    <w:name w:val="Confidential  Page #  Date"/>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qFormat/>
    <w:rsid w:val="00D05AD0"/>
    <w:pPr>
      <w:tabs>
        <w:tab w:val="center" w:pos="4820"/>
        <w:tab w:val="right" w:pos="9640"/>
      </w:tabs>
    </w:pPr>
    <w:rPr>
      <w:rFonts w:eastAsia="等线"/>
      <w:lang w:eastAsia="ja-JP"/>
    </w:rPr>
  </w:style>
  <w:style w:type="paragraph" w:customStyle="1" w:styleId="Data">
    <w:name w:val="Data"/>
    <w:basedOn w:val="a2"/>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semiHidden/>
    <w:qFormat/>
    <w:rsid w:val="00D05AD0"/>
    <w:rPr>
      <w:rFonts w:ascii="Tahoma" w:eastAsia="MS Mincho" w:hAnsi="Tahoma" w:cs="Tahoma"/>
      <w:sz w:val="16"/>
      <w:szCs w:val="16"/>
      <w:lang w:eastAsia="ko-KR"/>
    </w:rPr>
  </w:style>
  <w:style w:type="paragraph" w:customStyle="1" w:styleId="ZchnZchn">
    <w:name w:val="Zchn Zchn"/>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D05AD0"/>
    <w:rPr>
      <w:rFonts w:ascii="Tahoma" w:eastAsia="MS Mincho" w:hAnsi="Tahoma" w:cs="Tahoma"/>
      <w:sz w:val="16"/>
      <w:szCs w:val="16"/>
      <w:lang w:eastAsia="ko-KR"/>
    </w:rPr>
  </w:style>
  <w:style w:type="paragraph" w:customStyle="1" w:styleId="Note">
    <w:name w:val="Note"/>
    <w:basedOn w:val="B10"/>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05AD0"/>
    <w:pPr>
      <w:tabs>
        <w:tab w:val="left" w:pos="360"/>
      </w:tabs>
      <w:ind w:left="360" w:hanging="360"/>
    </w:pPr>
  </w:style>
  <w:style w:type="paragraph" w:customStyle="1" w:styleId="Para1">
    <w:name w:val="Para1"/>
    <w:basedOn w:val="a2"/>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D05AD0"/>
    <w:pPr>
      <w:spacing w:before="120"/>
      <w:outlineLvl w:val="2"/>
    </w:pPr>
    <w:rPr>
      <w:sz w:val="28"/>
    </w:rPr>
  </w:style>
  <w:style w:type="paragraph" w:customStyle="1" w:styleId="Heading2Head2A2">
    <w:name w:val="Heading 2.Head2A.2"/>
    <w:basedOn w:val="11"/>
    <w:next w:val="a2"/>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D05AD0"/>
    <w:pPr>
      <w:spacing w:before="120"/>
      <w:outlineLvl w:val="2"/>
    </w:pPr>
    <w:rPr>
      <w:rFonts w:eastAsia="MS Mincho"/>
      <w:sz w:val="28"/>
      <w:lang w:eastAsia="de-DE"/>
    </w:rPr>
  </w:style>
  <w:style w:type="paragraph" w:customStyle="1" w:styleId="Reference">
    <w:name w:val="Reference"/>
    <w:basedOn w:val="a2"/>
    <w:qFormat/>
    <w:rsid w:val="00D05AD0"/>
    <w:pPr>
      <w:spacing w:after="0"/>
      <w:ind w:left="567" w:hanging="283"/>
    </w:pPr>
    <w:rPr>
      <w:rFonts w:eastAsia="MS Mincho"/>
      <w:lang w:eastAsia="en-GB"/>
    </w:rPr>
  </w:style>
  <w:style w:type="paragraph" w:customStyle="1" w:styleId="Bullets">
    <w:name w:val="Bullets"/>
    <w:basedOn w:val="afc"/>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D05AD0"/>
    <w:pPr>
      <w:spacing w:after="220"/>
      <w:ind w:left="1298"/>
    </w:pPr>
    <w:rPr>
      <w:rFonts w:ascii="Arial" w:hAnsi="Arial"/>
      <w:lang w:val="en-US" w:eastAsia="en-GB"/>
    </w:rPr>
  </w:style>
  <w:style w:type="numbering" w:customStyle="1" w:styleId="110">
    <w:name w:val="无列表11"/>
    <w:next w:val="a5"/>
    <w:semiHidden/>
    <w:rsid w:val="00D05AD0"/>
  </w:style>
  <w:style w:type="paragraph" w:customStyle="1" w:styleId="1030302">
    <w:name w:val="样式 样式 标题 1 + 两端对齐 段前: 0.3 行 段后: 0.3 行 行距: 单倍行距 + 段前: 0.2 行 段后: ..."/>
    <w:basedOn w:val="a2"/>
    <w:autoRedefine/>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semiHidden/>
    <w:qFormat/>
    <w:rsid w:val="00D05AD0"/>
    <w:rPr>
      <w:rFonts w:ascii="Tahoma" w:eastAsia="MS Mincho" w:hAnsi="Tahoma" w:cs="Tahoma"/>
      <w:sz w:val="16"/>
      <w:szCs w:val="16"/>
    </w:rPr>
  </w:style>
  <w:style w:type="paragraph" w:customStyle="1" w:styleId="54">
    <w:name w:val="吹き出し5"/>
    <w:basedOn w:val="a2"/>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D05AD0"/>
    <w:rPr>
      <w:rFonts w:ascii="Times New Roman" w:eastAsia="Yu Mincho" w:hAnsi="Times New Roman"/>
      <w:lang w:val="en-GB" w:eastAsia="en-US"/>
    </w:rPr>
  </w:style>
  <w:style w:type="paragraph" w:customStyle="1" w:styleId="MotorolaResponse1">
    <w:name w:val="Motorola Response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qFormat/>
    <w:rsid w:val="00D05AD0"/>
    <w:pPr>
      <w:widowControl/>
      <w:tabs>
        <w:tab w:val="left" w:pos="992"/>
      </w:tabs>
      <w:spacing w:after="120"/>
      <w:ind w:left="992" w:hanging="425"/>
    </w:pPr>
    <w:rPr>
      <w:rFonts w:eastAsia="MS Mincho"/>
      <w:lang w:val="en-US"/>
    </w:rPr>
  </w:style>
  <w:style w:type="paragraph" w:customStyle="1" w:styleId="TabList">
    <w:name w:val="TabList"/>
    <w:basedOn w:val="a2"/>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qFormat/>
    <w:rsid w:val="00D05AD0"/>
    <w:pPr>
      <w:widowControl w:val="0"/>
      <w:spacing w:after="240"/>
      <w:jc w:val="both"/>
    </w:pPr>
    <w:rPr>
      <w:sz w:val="24"/>
      <w:lang w:val="en-AU"/>
    </w:rPr>
  </w:style>
  <w:style w:type="paragraph" w:customStyle="1" w:styleId="berschrift1H1">
    <w:name w:val="Überschrift 1.H1"/>
    <w:basedOn w:val="a2"/>
    <w:next w:val="a2"/>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qFormat/>
    <w:rsid w:val="00D05AD0"/>
    <w:pPr>
      <w:spacing w:after="240"/>
      <w:jc w:val="both"/>
    </w:pPr>
    <w:rPr>
      <w:rFonts w:ascii="Helvetica" w:hAnsi="Helvetica"/>
    </w:rPr>
  </w:style>
  <w:style w:type="paragraph" w:customStyle="1" w:styleId="List1">
    <w:name w:val="List1"/>
    <w:basedOn w:val="a2"/>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D05AD0"/>
    <w:pPr>
      <w:spacing w:before="120" w:after="0"/>
      <w:jc w:val="both"/>
    </w:pPr>
    <w:rPr>
      <w:lang w:val="en-US"/>
    </w:rPr>
  </w:style>
  <w:style w:type="paragraph" w:customStyle="1" w:styleId="centered">
    <w:name w:val="centered"/>
    <w:basedOn w:val="a2"/>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D05AD0"/>
    <w:rPr>
      <w:rFonts w:ascii="Times New Roman" w:eastAsia="Batang" w:hAnsi="Times New Roman"/>
      <w:lang w:val="en-GB" w:eastAsia="en-US"/>
    </w:rPr>
  </w:style>
  <w:style w:type="paragraph" w:customStyle="1" w:styleId="TOC92">
    <w:name w:val="TOC 92"/>
    <w:basedOn w:val="80"/>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uiPriority w:val="39"/>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ndara Light" w:eastAsia="仿宋" w:hAnsi="Candara Light" w:cs="Times New Roman"/>
        <w:i/>
        <w:iCs/>
        <w:sz w:val="26"/>
      </w:rPr>
      <w:tblPr/>
      <w:tcPr>
        <w:tcBorders>
          <w:bottom w:val="single" w:sz="4" w:space="0" w:color="000000"/>
        </w:tcBorders>
        <w:shd w:val="clear" w:color="auto" w:fill="FFFFFF"/>
      </w:tcPr>
    </w:tblStylePr>
    <w:tblStylePr w:type="lastRow">
      <w:rPr>
        <w:rFonts w:ascii="Candara Light" w:eastAsia="仿宋" w:hAnsi="Candara Light" w:cs="Times New Roman"/>
        <w:i/>
        <w:iCs/>
        <w:sz w:val="26"/>
      </w:rPr>
      <w:tblPr/>
      <w:tcPr>
        <w:tcBorders>
          <w:top w:val="single" w:sz="4" w:space="0" w:color="000000"/>
        </w:tcBorders>
        <w:shd w:val="clear" w:color="auto" w:fill="FFFFFF"/>
      </w:tcPr>
    </w:tblStylePr>
    <w:tblStylePr w:type="firstCol">
      <w:pPr>
        <w:jc w:val="right"/>
      </w:pPr>
      <w:rPr>
        <w:rFonts w:ascii="Candara Light" w:eastAsia="仿宋" w:hAnsi="Candara Light" w:cs="Times New Roman"/>
        <w:i/>
        <w:iCs/>
        <w:sz w:val="26"/>
      </w:rPr>
      <w:tblPr/>
      <w:tcPr>
        <w:tcBorders>
          <w:right w:val="single" w:sz="4" w:space="0" w:color="000000"/>
        </w:tcBorders>
        <w:shd w:val="clear" w:color="auto" w:fill="FFFFFF"/>
      </w:tcPr>
    </w:tblStylePr>
    <w:tblStylePr w:type="lastCol">
      <w:rPr>
        <w:rFonts w:ascii="Candara Light" w:eastAsia="仿宋" w:hAnsi="Candara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A1446-690D-4A4B-A6DC-CE34FC49A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10062</Words>
  <Characters>57355</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2024-08-09T07:19:00Z</dcterms:created>
  <dcterms:modified xsi:type="dcterms:W3CDTF">2024-08-09T07:19:00Z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